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71F" w:rsidRPr="006E3729" w:rsidRDefault="008A571F" w:rsidP="008A571F">
      <w:pPr>
        <w:pStyle w:val="a5"/>
        <w:tabs>
          <w:tab w:val="left" w:pos="7800"/>
        </w:tabs>
        <w:spacing w:line="280" w:lineRule="exact"/>
        <w:rPr>
          <w:rFonts w:cs="Arial"/>
          <w:sz w:val="24"/>
          <w:szCs w:val="24"/>
          <w:lang w:val="en-US" w:eastAsia="ko-KR"/>
        </w:rPr>
      </w:pPr>
      <w:bookmarkStart w:id="0" w:name="_Toc436619014"/>
      <w:bookmarkStart w:id="1" w:name="_Toc436619251"/>
      <w:bookmarkStart w:id="2" w:name="_Toc451844181"/>
      <w:bookmarkStart w:id="3" w:name="_Toc466346620"/>
      <w:bookmarkStart w:id="4" w:name="_Toc466348853"/>
      <w:r w:rsidRPr="007408EB">
        <w:rPr>
          <w:rFonts w:cs="Arial"/>
          <w:sz w:val="24"/>
          <w:szCs w:val="24"/>
          <w:lang w:val="en-US"/>
        </w:rPr>
        <w:t>3GPP TSG-RAN WG4</w:t>
      </w:r>
      <w:r w:rsidR="005A4DC3">
        <w:rPr>
          <w:rFonts w:cs="Arial"/>
          <w:sz w:val="24"/>
          <w:szCs w:val="24"/>
          <w:lang w:val="en-US"/>
        </w:rPr>
        <w:t xml:space="preserve"> Meeting</w:t>
      </w:r>
      <w:r w:rsidRPr="007408EB">
        <w:rPr>
          <w:rFonts w:cs="Arial"/>
          <w:sz w:val="24"/>
          <w:szCs w:val="24"/>
          <w:lang w:val="en-US" w:eastAsia="ja-JP"/>
        </w:rPr>
        <w:t xml:space="preserve"> </w:t>
      </w:r>
      <w:r w:rsidR="00D13285">
        <w:rPr>
          <w:rFonts w:cs="Arial"/>
          <w:sz w:val="24"/>
          <w:szCs w:val="24"/>
          <w:lang w:val="en-US" w:eastAsia="ja-JP"/>
        </w:rPr>
        <w:t>#10</w:t>
      </w:r>
      <w:r w:rsidR="005A7D94">
        <w:rPr>
          <w:rFonts w:cs="Arial"/>
          <w:sz w:val="24"/>
          <w:szCs w:val="24"/>
          <w:lang w:val="en-US" w:eastAsia="ja-JP"/>
        </w:rPr>
        <w:t>2</w:t>
      </w:r>
      <w:r w:rsidR="000B5D51">
        <w:rPr>
          <w:rFonts w:cs="Arial"/>
          <w:sz w:val="24"/>
          <w:szCs w:val="24"/>
          <w:lang w:val="en-US" w:eastAsia="ja-JP"/>
        </w:rPr>
        <w:t>-</w:t>
      </w:r>
      <w:r w:rsidR="00C47384">
        <w:rPr>
          <w:rFonts w:cs="Arial"/>
          <w:sz w:val="24"/>
          <w:szCs w:val="24"/>
          <w:lang w:val="en-US" w:eastAsia="ja-JP"/>
        </w:rPr>
        <w:t>e</w:t>
      </w:r>
      <w:r>
        <w:rPr>
          <w:rFonts w:cs="Arial"/>
          <w:sz w:val="24"/>
          <w:szCs w:val="24"/>
          <w:lang w:val="en-US"/>
        </w:rPr>
        <w:t xml:space="preserve">                                        </w:t>
      </w:r>
      <w:r>
        <w:rPr>
          <w:rFonts w:cs="Arial" w:hint="eastAsia"/>
          <w:sz w:val="24"/>
          <w:szCs w:val="24"/>
          <w:lang w:val="en-US" w:eastAsia="ko-KR"/>
        </w:rPr>
        <w:tab/>
      </w:r>
      <w:r w:rsidRPr="00C631B8">
        <w:rPr>
          <w:rFonts w:cs="Arial"/>
          <w:sz w:val="24"/>
          <w:szCs w:val="24"/>
          <w:lang w:val="en-US"/>
        </w:rPr>
        <w:t>R4-</w:t>
      </w:r>
      <w:r w:rsidR="00606205">
        <w:rPr>
          <w:rFonts w:cs="Arial"/>
          <w:sz w:val="24"/>
          <w:szCs w:val="24"/>
          <w:lang w:val="en-US"/>
        </w:rPr>
        <w:t>2</w:t>
      </w:r>
      <w:r w:rsidR="000B5D51">
        <w:rPr>
          <w:rFonts w:cs="Arial"/>
          <w:sz w:val="24"/>
          <w:szCs w:val="24"/>
          <w:lang w:val="en-US"/>
        </w:rPr>
        <w:t>2</w:t>
      </w:r>
      <w:r w:rsidR="005B24C9">
        <w:rPr>
          <w:rFonts w:cs="Arial"/>
          <w:sz w:val="24"/>
          <w:szCs w:val="24"/>
          <w:lang w:val="en-US"/>
        </w:rPr>
        <w:t>0</w:t>
      </w:r>
      <w:r w:rsidR="00BF0C11">
        <w:rPr>
          <w:rFonts w:cs="Arial"/>
          <w:sz w:val="24"/>
          <w:szCs w:val="24"/>
          <w:lang w:val="en-US"/>
        </w:rPr>
        <w:t>4151</w:t>
      </w:r>
    </w:p>
    <w:p w:rsidR="00806198" w:rsidRPr="002F7D26" w:rsidRDefault="003C75D9" w:rsidP="008A571F">
      <w:pPr>
        <w:pStyle w:val="a5"/>
        <w:tabs>
          <w:tab w:val="right" w:pos="9781"/>
        </w:tabs>
        <w:ind w:right="-58"/>
        <w:rPr>
          <w:rFonts w:cs="Arial"/>
          <w:sz w:val="24"/>
          <w:szCs w:val="24"/>
          <w:lang w:val="en-US"/>
        </w:rPr>
      </w:pPr>
      <w:r>
        <w:rPr>
          <w:rFonts w:cs="Arial"/>
          <w:sz w:val="24"/>
          <w:szCs w:val="24"/>
          <w:lang w:val="en-US"/>
        </w:rPr>
        <w:t>Electronic Meeting</w:t>
      </w:r>
      <w:r w:rsidR="008A571F">
        <w:rPr>
          <w:rFonts w:cs="Arial"/>
          <w:sz w:val="24"/>
          <w:szCs w:val="24"/>
          <w:lang w:val="en-US"/>
        </w:rPr>
        <w:t xml:space="preserve">, </w:t>
      </w:r>
      <w:r w:rsidR="005A7D94">
        <w:rPr>
          <w:rFonts w:cs="Arial"/>
          <w:sz w:val="24"/>
          <w:szCs w:val="24"/>
          <w:lang w:val="en-US"/>
        </w:rPr>
        <w:t>2</w:t>
      </w:r>
      <w:r>
        <w:rPr>
          <w:rFonts w:cs="Arial"/>
          <w:sz w:val="24"/>
          <w:szCs w:val="24"/>
          <w:lang w:val="en-US"/>
        </w:rPr>
        <w:t>1</w:t>
      </w:r>
      <w:r w:rsidR="005A7D94">
        <w:rPr>
          <w:rFonts w:cs="Arial"/>
          <w:sz w:val="24"/>
          <w:szCs w:val="24"/>
          <w:vertAlign w:val="superscript"/>
          <w:lang w:val="en-US"/>
        </w:rPr>
        <w:t>st</w:t>
      </w:r>
      <w:r w:rsidR="000B5D51">
        <w:rPr>
          <w:rFonts w:cs="Arial"/>
          <w:sz w:val="24"/>
          <w:szCs w:val="24"/>
          <w:lang w:val="en-US"/>
        </w:rPr>
        <w:t xml:space="preserve"> </w:t>
      </w:r>
      <w:r w:rsidR="00606205">
        <w:rPr>
          <w:rFonts w:cs="Arial"/>
          <w:sz w:val="24"/>
          <w:szCs w:val="24"/>
          <w:lang w:val="en-US"/>
        </w:rPr>
        <w:t xml:space="preserve"> </w:t>
      </w:r>
      <w:r w:rsidR="005A7D94">
        <w:rPr>
          <w:rFonts w:cs="Arial"/>
          <w:sz w:val="24"/>
          <w:szCs w:val="24"/>
          <w:lang w:val="en-US"/>
        </w:rPr>
        <w:t xml:space="preserve">Feb. </w:t>
      </w:r>
      <w:r w:rsidR="008A571F" w:rsidRPr="00CA6411">
        <w:rPr>
          <w:rFonts w:cs="Arial"/>
          <w:sz w:val="24"/>
          <w:szCs w:val="24"/>
          <w:lang w:val="en-US"/>
        </w:rPr>
        <w:t xml:space="preserve">– </w:t>
      </w:r>
      <w:r w:rsidR="005A7D94">
        <w:rPr>
          <w:rFonts w:cs="Arial"/>
          <w:sz w:val="24"/>
          <w:szCs w:val="24"/>
          <w:lang w:val="en-US"/>
        </w:rPr>
        <w:t>3</w:t>
      </w:r>
      <w:r w:rsidR="005A7D94" w:rsidRPr="005A7D94">
        <w:rPr>
          <w:rFonts w:cs="Arial"/>
          <w:sz w:val="24"/>
          <w:szCs w:val="24"/>
          <w:vertAlign w:val="superscript"/>
          <w:lang w:val="en-US"/>
        </w:rPr>
        <w:t>rd</w:t>
      </w:r>
      <w:r w:rsidR="005A7D94">
        <w:rPr>
          <w:rFonts w:cs="Arial"/>
          <w:sz w:val="24"/>
          <w:szCs w:val="24"/>
          <w:lang w:val="en-US"/>
        </w:rPr>
        <w:t xml:space="preserve"> March</w:t>
      </w:r>
      <w:r w:rsidR="000B5D51">
        <w:rPr>
          <w:rFonts w:cs="Arial"/>
          <w:sz w:val="24"/>
          <w:szCs w:val="24"/>
          <w:lang w:val="en-US"/>
        </w:rPr>
        <w:t>, 2022</w:t>
      </w:r>
    </w:p>
    <w:p w:rsidR="00704AEE" w:rsidRDefault="00704AEE" w:rsidP="00806198">
      <w:pPr>
        <w:spacing w:after="120"/>
        <w:ind w:left="1985" w:hanging="1985"/>
        <w:rPr>
          <w:rFonts w:ascii="Arial" w:hAnsi="Arial" w:cs="Arial"/>
          <w:b/>
          <w:noProof/>
          <w:sz w:val="24"/>
          <w:lang w:eastAsia="ja-JP"/>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675BA">
        <w:rPr>
          <w:rFonts w:ascii="Arial" w:hAnsi="Arial" w:cs="Arial" w:hint="eastAsia"/>
          <w:color w:val="000000"/>
          <w:sz w:val="22"/>
          <w:lang w:eastAsia="ja-JP"/>
        </w:rPr>
        <w:t>LG Electronics</w:t>
      </w:r>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5040">
        <w:rPr>
          <w:rFonts w:ascii="Arial" w:hAnsi="Arial" w:cs="Arial"/>
          <w:color w:val="000000"/>
          <w:sz w:val="22"/>
          <w:lang w:eastAsia="ja-JP"/>
        </w:rPr>
        <w:t xml:space="preserve">TP on </w:t>
      </w:r>
      <w:r w:rsidR="002D5F84">
        <w:rPr>
          <w:rFonts w:ascii="Arial" w:hAnsi="Arial" w:cs="Arial"/>
          <w:color w:val="000000"/>
          <w:sz w:val="22"/>
          <w:lang w:eastAsia="ja-JP"/>
        </w:rPr>
        <w:t>update</w:t>
      </w:r>
      <w:r w:rsidR="00691D03">
        <w:rPr>
          <w:rFonts w:ascii="Arial" w:hAnsi="Arial" w:cs="Arial"/>
          <w:color w:val="000000"/>
          <w:sz w:val="22"/>
          <w:lang w:eastAsia="ja-JP"/>
        </w:rPr>
        <w:t xml:space="preserve"> of </w:t>
      </w:r>
      <w:r w:rsidR="00D419BF">
        <w:rPr>
          <w:rFonts w:ascii="Arial" w:hAnsi="Arial" w:cs="Arial"/>
          <w:color w:val="000000"/>
          <w:sz w:val="22"/>
          <w:lang w:eastAsia="ja-JP"/>
        </w:rPr>
        <w:t xml:space="preserve">summary of </w:t>
      </w:r>
      <w:r w:rsidR="00B3596A">
        <w:rPr>
          <w:rFonts w:ascii="Arial" w:hAnsi="Arial" w:cs="Arial"/>
          <w:color w:val="000000"/>
          <w:sz w:val="22"/>
          <w:lang w:eastAsia="ja-JP"/>
        </w:rPr>
        <w:t xml:space="preserve">self-interference </w:t>
      </w:r>
      <w:r w:rsidR="00D419BF">
        <w:rPr>
          <w:rFonts w:ascii="Arial" w:hAnsi="Arial" w:cs="Arial"/>
          <w:color w:val="000000"/>
          <w:sz w:val="22"/>
          <w:lang w:eastAsia="ja-JP"/>
        </w:rPr>
        <w:t xml:space="preserve">analysis </w:t>
      </w:r>
      <w:r w:rsidR="00B3596A">
        <w:rPr>
          <w:rFonts w:ascii="Arial" w:hAnsi="Arial" w:cs="Arial"/>
          <w:color w:val="000000"/>
          <w:sz w:val="22"/>
          <w:lang w:eastAsia="ja-JP"/>
        </w:rPr>
        <w:t xml:space="preserve">for </w:t>
      </w:r>
      <w:r w:rsidR="00475FE5">
        <w:rPr>
          <w:rFonts w:ascii="Arial" w:hAnsi="Arial" w:cs="Arial"/>
          <w:color w:val="000000"/>
          <w:sz w:val="22"/>
          <w:lang w:eastAsia="ja-JP"/>
        </w:rPr>
        <w:t xml:space="preserve">new </w:t>
      </w:r>
      <w:r w:rsidR="00B3596A">
        <w:rPr>
          <w:rFonts w:ascii="Arial" w:hAnsi="Arial" w:cs="Arial"/>
          <w:color w:val="000000"/>
          <w:sz w:val="22"/>
          <w:lang w:eastAsia="ja-JP"/>
        </w:rPr>
        <w:t xml:space="preserve">LTE </w:t>
      </w:r>
      <w:r w:rsidR="004540F4">
        <w:rPr>
          <w:rFonts w:ascii="Arial" w:hAnsi="Arial" w:cs="Arial"/>
          <w:color w:val="000000"/>
          <w:sz w:val="22"/>
          <w:lang w:eastAsia="ja-JP"/>
        </w:rPr>
        <w:t>x bands</w:t>
      </w:r>
      <w:r w:rsidR="00DD051A">
        <w:rPr>
          <w:rFonts w:ascii="Arial" w:hAnsi="Arial" w:cs="Arial"/>
          <w:color w:val="000000"/>
          <w:sz w:val="22"/>
          <w:lang w:eastAsia="ja-JP"/>
        </w:rPr>
        <w:t xml:space="preserve"> </w:t>
      </w:r>
      <w:r w:rsidR="00B3596A">
        <w:rPr>
          <w:rFonts w:ascii="Arial" w:hAnsi="Arial" w:cs="Arial"/>
          <w:color w:val="000000"/>
          <w:sz w:val="22"/>
          <w:lang w:eastAsia="ja-JP"/>
        </w:rPr>
        <w:t>(</w:t>
      </w:r>
      <w:proofErr w:type="spellStart"/>
      <w:r w:rsidR="004540F4">
        <w:rPr>
          <w:rFonts w:ascii="Arial" w:hAnsi="Arial" w:cs="Arial"/>
          <w:color w:val="000000"/>
          <w:sz w:val="22"/>
          <w:lang w:eastAsia="ja-JP"/>
        </w:rPr>
        <w:t>xDL</w:t>
      </w:r>
      <w:proofErr w:type="spellEnd"/>
      <w:r w:rsidR="004540F4">
        <w:rPr>
          <w:rFonts w:ascii="Arial" w:hAnsi="Arial" w:cs="Arial"/>
          <w:color w:val="000000"/>
          <w:sz w:val="22"/>
          <w:lang w:eastAsia="ja-JP"/>
        </w:rPr>
        <w:t xml:space="preserve">/1UL, </w:t>
      </w:r>
      <w:r w:rsidR="00B3596A">
        <w:rPr>
          <w:rFonts w:ascii="Arial" w:hAnsi="Arial" w:cs="Arial"/>
          <w:color w:val="000000"/>
          <w:sz w:val="22"/>
          <w:lang w:eastAsia="ja-JP"/>
        </w:rPr>
        <w:t>x</w:t>
      </w:r>
      <w:r w:rsidR="00A46066">
        <w:rPr>
          <w:rFonts w:ascii="Arial" w:hAnsi="Arial" w:cs="Arial"/>
          <w:color w:val="000000"/>
          <w:sz w:val="22"/>
          <w:lang w:eastAsia="ja-JP"/>
        </w:rPr>
        <w:t>=1</w:t>
      </w:r>
      <w:proofErr w:type="gramStart"/>
      <w:r w:rsidR="00A46066">
        <w:rPr>
          <w:rFonts w:ascii="Arial" w:hAnsi="Arial" w:cs="Arial"/>
          <w:color w:val="000000"/>
          <w:sz w:val="22"/>
          <w:lang w:eastAsia="ja-JP"/>
        </w:rPr>
        <w:t>,2,3,4</w:t>
      </w:r>
      <w:proofErr w:type="gramEnd"/>
      <w:r w:rsidR="00B3596A">
        <w:rPr>
          <w:rFonts w:ascii="Arial" w:hAnsi="Arial" w:cs="Arial"/>
          <w:color w:val="000000"/>
          <w:sz w:val="22"/>
          <w:lang w:eastAsia="ja-JP"/>
        </w:rPr>
        <w:t xml:space="preserve">) and NR </w:t>
      </w:r>
      <w:r w:rsidR="004540F4">
        <w:rPr>
          <w:rFonts w:ascii="Arial" w:hAnsi="Arial" w:cs="Arial"/>
          <w:color w:val="000000"/>
          <w:sz w:val="22"/>
          <w:lang w:eastAsia="ja-JP"/>
        </w:rPr>
        <w:t>2 bands (2DL/1UL)</w:t>
      </w:r>
      <w:r w:rsidR="00DD051A">
        <w:rPr>
          <w:rFonts w:ascii="Arial" w:hAnsi="Arial" w:cs="Arial"/>
          <w:color w:val="000000"/>
          <w:sz w:val="22"/>
          <w:lang w:eastAsia="ja-JP"/>
        </w:rPr>
        <w:t xml:space="preserve"> </w:t>
      </w:r>
      <w:r w:rsidR="00B3596A">
        <w:rPr>
          <w:rFonts w:ascii="Arial" w:hAnsi="Arial" w:cs="Arial"/>
          <w:color w:val="000000"/>
          <w:sz w:val="22"/>
          <w:lang w:eastAsia="ja-JP"/>
        </w:rPr>
        <w:t>DC</w:t>
      </w:r>
      <w:r w:rsidR="00B3596A" w:rsidRPr="00B3596A">
        <w:rPr>
          <w:rFonts w:ascii="Arial" w:hAnsi="Arial" w:cs="Arial"/>
          <w:color w:val="000000"/>
          <w:sz w:val="22"/>
          <w:lang w:eastAsia="ja-JP"/>
        </w:rPr>
        <w:t xml:space="preserve"> band combinations</w:t>
      </w:r>
      <w:r w:rsidR="004540F4">
        <w:rPr>
          <w:rFonts w:ascii="Arial" w:hAnsi="Arial" w:cs="Arial"/>
          <w:color w:val="000000"/>
          <w:sz w:val="22"/>
          <w:lang w:eastAsia="ja-JP"/>
        </w:rPr>
        <w:t xml:space="preserve"> in R</w:t>
      </w:r>
      <w:r w:rsidR="008A571F" w:rsidRPr="008A571F">
        <w:rPr>
          <w:rFonts w:ascii="Arial" w:hAnsi="Arial" w:cs="Arial"/>
          <w:color w:val="000000"/>
          <w:sz w:val="22"/>
          <w:lang w:eastAsia="ja-JP"/>
        </w:rPr>
        <w:t>el-1</w:t>
      </w:r>
      <w:r w:rsidR="004540F4">
        <w:rPr>
          <w:rFonts w:ascii="Arial" w:hAnsi="Arial" w:cs="Arial"/>
          <w:color w:val="000000"/>
          <w:sz w:val="22"/>
          <w:lang w:eastAsia="ja-JP"/>
        </w:rPr>
        <w:t>7</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A7D94">
        <w:rPr>
          <w:rFonts w:ascii="Arial" w:hAnsi="Arial" w:cs="Arial"/>
          <w:color w:val="000000"/>
          <w:sz w:val="22"/>
          <w:lang w:val="pt-BR" w:eastAsia="ja-JP"/>
        </w:rPr>
        <w:t>9</w:t>
      </w:r>
      <w:r w:rsidR="000B5978">
        <w:rPr>
          <w:rFonts w:ascii="Arial" w:hAnsi="Arial" w:cs="Arial"/>
          <w:color w:val="000000"/>
          <w:sz w:val="22"/>
          <w:lang w:eastAsia="ja-JP"/>
        </w:rPr>
        <w:t>.19</w:t>
      </w:r>
      <w:r w:rsidR="00836B4B">
        <w:rPr>
          <w:rFonts w:ascii="Arial" w:hAnsi="Arial" w:cs="Arial"/>
          <w:color w:val="000000"/>
          <w:sz w:val="22"/>
          <w:lang w:eastAsia="ja-JP"/>
        </w:rPr>
        <w:t>.</w:t>
      </w:r>
      <w:r w:rsidR="002D7D02">
        <w:rPr>
          <w:rFonts w:ascii="Arial" w:hAnsi="Arial" w:cs="Arial"/>
          <w:color w:val="000000"/>
          <w:sz w:val="22"/>
          <w:lang w:eastAsia="ja-JP"/>
        </w:rPr>
        <w:t>2</w:t>
      </w:r>
      <w:r w:rsidR="005A7D94">
        <w:rPr>
          <w:rFonts w:ascii="Arial" w:hAnsi="Arial" w:cs="Arial"/>
          <w:color w:val="000000"/>
          <w:sz w:val="22"/>
          <w:lang w:eastAsia="ja-JP"/>
        </w:rPr>
        <w:t>, 9.19.3</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10"/>
        <w:pBdr>
          <w:top w:val="single" w:sz="12" w:space="6" w:color="auto"/>
        </w:pBdr>
        <w:rPr>
          <w:lang w:eastAsia="ja-JP"/>
        </w:rPr>
      </w:pPr>
      <w:r w:rsidRPr="00B17730">
        <w:rPr>
          <w:rFonts w:hint="eastAsia"/>
          <w:lang w:eastAsia="ja-JP"/>
        </w:rPr>
        <w:t>1. Introduction</w:t>
      </w:r>
    </w:p>
    <w:p w:rsidR="007755A1" w:rsidRDefault="00D675BA" w:rsidP="00F734DB">
      <w:pPr>
        <w:pStyle w:val="af2"/>
        <w:ind w:leftChars="50" w:left="100"/>
        <w:rPr>
          <w:color w:val="000000"/>
          <w:sz w:val="21"/>
          <w:lang w:eastAsia="ja-JP"/>
        </w:rPr>
      </w:pPr>
      <w:r>
        <w:rPr>
          <w:rFonts w:hint="eastAsia"/>
          <w:color w:val="000000"/>
          <w:sz w:val="21"/>
          <w:lang w:eastAsia="ja-JP"/>
        </w:rPr>
        <w:t xml:space="preserve">In this contribution, we </w:t>
      </w:r>
      <w:r w:rsidR="00C47384">
        <w:rPr>
          <w:color w:val="000000"/>
          <w:sz w:val="21"/>
          <w:lang w:eastAsia="ja-JP"/>
        </w:rPr>
        <w:t>provided</w:t>
      </w:r>
      <w:r w:rsidR="002D5F84">
        <w:rPr>
          <w:color w:val="000000"/>
          <w:sz w:val="21"/>
          <w:lang w:eastAsia="ja-JP"/>
        </w:rPr>
        <w:t xml:space="preserve"> </w:t>
      </w:r>
      <w:r w:rsidR="003C5B68">
        <w:rPr>
          <w:color w:val="000000"/>
          <w:sz w:val="21"/>
          <w:lang w:eastAsia="ja-JP"/>
        </w:rPr>
        <w:t xml:space="preserve">self- desense </w:t>
      </w:r>
      <w:r w:rsidR="00C47384">
        <w:rPr>
          <w:color w:val="000000"/>
          <w:sz w:val="21"/>
          <w:lang w:eastAsia="ja-JP"/>
        </w:rPr>
        <w:t xml:space="preserve">analysis </w:t>
      </w:r>
      <w:r w:rsidR="003C5B68">
        <w:rPr>
          <w:color w:val="000000"/>
          <w:sz w:val="21"/>
          <w:lang w:eastAsia="ja-JP"/>
        </w:rPr>
        <w:t xml:space="preserve">results </w:t>
      </w:r>
      <w:r w:rsidR="003D13A5">
        <w:rPr>
          <w:color w:val="000000"/>
          <w:sz w:val="21"/>
          <w:lang w:eastAsia="ja-JP"/>
        </w:rPr>
        <w:t>for</w:t>
      </w:r>
      <w:r w:rsidR="005B7E73">
        <w:rPr>
          <w:color w:val="000000"/>
          <w:sz w:val="21"/>
          <w:lang w:eastAsia="ja-JP"/>
        </w:rPr>
        <w:t xml:space="preserve"> </w:t>
      </w:r>
      <w:r w:rsidR="005B7E73">
        <w:rPr>
          <w:rFonts w:hint="eastAsia"/>
          <w:color w:val="000000"/>
          <w:sz w:val="21"/>
          <w:lang w:eastAsia="ja-JP"/>
        </w:rPr>
        <w:t xml:space="preserve">the </w:t>
      </w:r>
      <w:r w:rsidR="004540F4">
        <w:rPr>
          <w:color w:val="000000"/>
          <w:sz w:val="21"/>
          <w:lang w:eastAsia="ja-JP"/>
        </w:rPr>
        <w:t xml:space="preserve">new </w:t>
      </w:r>
      <w:r w:rsidR="00550E68">
        <w:rPr>
          <w:color w:val="000000"/>
          <w:sz w:val="21"/>
          <w:lang w:eastAsia="ja-JP"/>
        </w:rPr>
        <w:t>DC band combos in summary Table 5.3-1</w:t>
      </w:r>
      <w:r w:rsidR="002D5F84">
        <w:rPr>
          <w:color w:val="000000"/>
          <w:sz w:val="21"/>
          <w:lang w:eastAsia="ja-JP"/>
        </w:rPr>
        <w:t xml:space="preserve"> </w:t>
      </w:r>
      <w:r w:rsidR="00C47384">
        <w:rPr>
          <w:color w:val="000000"/>
          <w:sz w:val="21"/>
          <w:lang w:eastAsia="ja-JP"/>
        </w:rPr>
        <w:t xml:space="preserve">and </w:t>
      </w:r>
      <w:r w:rsidR="000518B3">
        <w:rPr>
          <w:color w:val="000000"/>
          <w:sz w:val="21"/>
          <w:lang w:eastAsia="ja-JP"/>
        </w:rPr>
        <w:t>p</w:t>
      </w:r>
      <w:r w:rsidR="003D13A5">
        <w:rPr>
          <w:color w:val="000000"/>
          <w:sz w:val="21"/>
          <w:lang w:eastAsia="ja-JP"/>
        </w:rPr>
        <w:t xml:space="preserve">roposed the MSD test configurations in </w:t>
      </w:r>
      <w:r w:rsidR="000518B3">
        <w:rPr>
          <w:color w:val="000000"/>
          <w:sz w:val="21"/>
          <w:lang w:eastAsia="ja-JP"/>
        </w:rPr>
        <w:t>Table 5.3-2</w:t>
      </w:r>
      <w:r w:rsidR="00770BB8">
        <w:rPr>
          <w:color w:val="000000"/>
          <w:sz w:val="21"/>
          <w:lang w:eastAsia="ja-JP"/>
        </w:rPr>
        <w:t>.</w:t>
      </w:r>
    </w:p>
    <w:p w:rsidR="004C58A2" w:rsidRPr="008F2DBF" w:rsidRDefault="004C58A2" w:rsidP="00357B26">
      <w:pPr>
        <w:pStyle w:val="af2"/>
        <w:rPr>
          <w:rFonts w:eastAsia="맑은 고딕"/>
          <w:lang w:val="en-US" w:eastAsia="ko-KR"/>
        </w:rPr>
      </w:pPr>
    </w:p>
    <w:p w:rsidR="007755A1" w:rsidRDefault="00A85FB6" w:rsidP="007755A1">
      <w:pPr>
        <w:pStyle w:val="10"/>
        <w:rPr>
          <w:lang w:eastAsia="ja-JP"/>
        </w:rPr>
      </w:pPr>
      <w:r>
        <w:rPr>
          <w:lang w:eastAsia="ja-JP"/>
        </w:rPr>
        <w:t>2</w:t>
      </w:r>
      <w:r w:rsidR="007755A1">
        <w:rPr>
          <w:rFonts w:hint="eastAsia"/>
          <w:lang w:eastAsia="ja-JP"/>
        </w:rPr>
        <w:t>. Text Proposal</w:t>
      </w:r>
      <w:r w:rsidR="00A46066">
        <w:rPr>
          <w:lang w:eastAsia="ja-JP"/>
        </w:rPr>
        <w:t xml:space="preserve"> for TR 37.71</w:t>
      </w:r>
      <w:r w:rsidR="004540F4">
        <w:rPr>
          <w:lang w:eastAsia="ja-JP"/>
        </w:rPr>
        <w:t>7-1</w:t>
      </w:r>
      <w:r w:rsidR="00B3596A">
        <w:rPr>
          <w:lang w:eastAsia="ja-JP"/>
        </w:rPr>
        <w:t>1-21</w:t>
      </w:r>
    </w:p>
    <w:p w:rsidR="004540F4" w:rsidRDefault="004540F4" w:rsidP="004540F4">
      <w:pPr>
        <w:rPr>
          <w:rFonts w:eastAsia="맑은 고딕"/>
          <w:bCs/>
          <w:i/>
          <w:color w:val="FF0000"/>
          <w:sz w:val="24"/>
          <w:lang w:val="en-US" w:eastAsia="ko-KR"/>
        </w:rPr>
      </w:pPr>
    </w:p>
    <w:p w:rsidR="004540F4" w:rsidRPr="004540F4" w:rsidRDefault="004540F4" w:rsidP="004540F4">
      <w:pPr>
        <w:rPr>
          <w:lang w:eastAsia="ja-JP"/>
        </w:rPr>
      </w:pPr>
      <w:r w:rsidRPr="008A571F">
        <w:rPr>
          <w:rFonts w:eastAsia="맑은 고딕" w:hint="eastAsia"/>
          <w:bCs/>
          <w:i/>
          <w:color w:val="FF0000"/>
          <w:sz w:val="24"/>
          <w:lang w:val="en-US" w:eastAsia="ko-KR"/>
        </w:rPr>
        <w:t>&lt;</w:t>
      </w:r>
      <w:r>
        <w:rPr>
          <w:rFonts w:eastAsia="맑은 고딕"/>
          <w:bCs/>
          <w:i/>
          <w:color w:val="FF0000"/>
          <w:sz w:val="24"/>
          <w:lang w:val="en-US" w:eastAsia="ko-KR"/>
        </w:rPr>
        <w:t>Start</w:t>
      </w:r>
      <w:r w:rsidRPr="008A571F">
        <w:rPr>
          <w:rFonts w:eastAsia="맑은 고딕"/>
          <w:bCs/>
          <w:i/>
          <w:color w:val="FF0000"/>
          <w:sz w:val="24"/>
          <w:lang w:val="en-US" w:eastAsia="ko-KR"/>
        </w:rPr>
        <w:t xml:space="preserve"> of TP</w:t>
      </w:r>
      <w:r w:rsidRPr="008A571F">
        <w:rPr>
          <w:rFonts w:eastAsia="맑은 고딕" w:hint="eastAsia"/>
          <w:bCs/>
          <w:i/>
          <w:color w:val="FF0000"/>
          <w:sz w:val="24"/>
          <w:lang w:val="en-US" w:eastAsia="ko-KR"/>
        </w:rPr>
        <w:t>&gt;</w:t>
      </w:r>
    </w:p>
    <w:p w:rsidR="004540F4" w:rsidRDefault="004540F4" w:rsidP="004540F4">
      <w:pPr>
        <w:pStyle w:val="2"/>
        <w:rPr>
          <w:color w:val="0066FF"/>
          <w:lang w:eastAsia="ko-KR"/>
        </w:rPr>
      </w:pPr>
      <w:bookmarkStart w:id="5" w:name="_Toc22735577"/>
      <w:bookmarkStart w:id="6" w:name="_Toc26972705"/>
      <w:bookmarkStart w:id="7" w:name="_Toc49847399"/>
      <w:bookmarkEnd w:id="0"/>
      <w:bookmarkEnd w:id="1"/>
      <w:bookmarkEnd w:id="2"/>
      <w:bookmarkEnd w:id="3"/>
      <w:bookmarkEnd w:id="4"/>
      <w:r w:rsidRPr="002D67C7">
        <w:t>5.</w:t>
      </w:r>
      <w:r>
        <w:t>3</w:t>
      </w:r>
      <w:r w:rsidRPr="002D67C7">
        <w:tab/>
      </w:r>
      <w:r>
        <w:t>Summary of self-interference analysis</w:t>
      </w:r>
      <w:bookmarkEnd w:id="5"/>
      <w:bookmarkEnd w:id="6"/>
      <w:bookmarkEnd w:id="7"/>
    </w:p>
    <w:p w:rsidR="003537CB" w:rsidRPr="009B3C46" w:rsidRDefault="003537CB" w:rsidP="003537CB">
      <w:r>
        <w:t>Table 5.3</w:t>
      </w:r>
      <w:r w:rsidRPr="009B3C46">
        <w:t xml:space="preserve">-1 summarizes the </w:t>
      </w:r>
      <w:r>
        <w:t xml:space="preserve">EN- DC band combinations with </w:t>
      </w:r>
      <w:r w:rsidRPr="009B3C46">
        <w:t>self-interferenc</w:t>
      </w:r>
      <w:r>
        <w:t>e problems for 3DL/2UL DC operation</w:t>
      </w:r>
      <w:r w:rsidRPr="009B3C46">
        <w:t>.</w:t>
      </w:r>
    </w:p>
    <w:p w:rsidR="003537CB" w:rsidRPr="009B3C46" w:rsidRDefault="003537CB" w:rsidP="003537C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LTE 1 band</w:t>
      </w:r>
      <w:r w:rsidR="00CF2FA8">
        <w:rPr>
          <w:rFonts w:ascii="Arial" w:hAnsi="Arial" w:cs="Arial"/>
          <w:b/>
          <w:lang w:val="en-US" w:eastAsia="ko-KR"/>
        </w:rPr>
        <w:t xml:space="preserve"> DL/UL</w:t>
      </w:r>
      <w:r>
        <w:rPr>
          <w:rFonts w:ascii="Arial" w:hAnsi="Arial" w:cs="Arial"/>
          <w:b/>
          <w:lang w:val="en-US" w:eastAsia="ko-KR"/>
        </w:rPr>
        <w:t xml:space="preserve"> &amp; NR 2 bands DL</w:t>
      </w:r>
      <w:r w:rsidR="00CF2FA8">
        <w:rPr>
          <w:rFonts w:ascii="Arial" w:hAnsi="Arial" w:cs="Arial"/>
          <w:b/>
          <w:lang w:val="en-US" w:eastAsia="ko-KR"/>
        </w:rPr>
        <w:t>/</w:t>
      </w:r>
      <w:ins w:id="8" w:author="임수환/책임연구원/미래기술센터 C&amp;M표준(연)5G무선통신표준Task(suhwan.lim@lge.com)" w:date="2022-02-10T10:32:00Z">
        <w:r w:rsidR="005A7D94">
          <w:rPr>
            <w:rFonts w:ascii="Arial" w:hAnsi="Arial" w:cs="Arial"/>
            <w:b/>
            <w:lang w:val="en-US" w:eastAsia="ko-KR"/>
          </w:rPr>
          <w:t xml:space="preserve">1 band </w:t>
        </w:r>
      </w:ins>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2230"/>
        <w:gridCol w:w="1077"/>
        <w:gridCol w:w="1576"/>
        <w:gridCol w:w="1247"/>
        <w:gridCol w:w="2128"/>
      </w:tblGrid>
      <w:tr w:rsidR="003537CB" w:rsidRPr="009B3C46" w:rsidTr="0035606A">
        <w:trPr>
          <w:trHeight w:val="1090"/>
          <w:jc w:val="center"/>
        </w:trPr>
        <w:tc>
          <w:tcPr>
            <w:tcW w:w="2414"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p>
        </w:tc>
        <w:tc>
          <w:tcPr>
            <w:tcW w:w="2230"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p>
        </w:tc>
        <w:tc>
          <w:tcPr>
            <w:tcW w:w="107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p>
        </w:tc>
        <w:tc>
          <w:tcPr>
            <w:tcW w:w="1576"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p>
        </w:tc>
        <w:tc>
          <w:tcPr>
            <w:tcW w:w="1247"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128" w:type="dxa"/>
            <w:shd w:val="clear" w:color="auto" w:fill="auto"/>
            <w:vAlign w:val="center"/>
            <w:hideMark/>
          </w:tcPr>
          <w:p w:rsidR="003537CB" w:rsidRPr="009B3C46" w:rsidRDefault="003537CB" w:rsidP="0035606A">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3537CB" w:rsidRPr="009B3C46" w:rsidTr="0035606A">
        <w:trPr>
          <w:trHeight w:val="519"/>
          <w:jc w:val="center"/>
        </w:trPr>
        <w:tc>
          <w:tcPr>
            <w:tcW w:w="2414" w:type="dxa"/>
            <w:vMerge w:val="restart"/>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DC_8_n28-n78</w:t>
            </w:r>
          </w:p>
        </w:tc>
        <w:tc>
          <w:tcPr>
            <w:tcW w:w="2230" w:type="dxa"/>
            <w:shd w:val="clear" w:color="auto" w:fill="auto"/>
            <w:vAlign w:val="center"/>
          </w:tcPr>
          <w:p w:rsidR="003537CB" w:rsidRPr="00DC5E00"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DC_8A-n28</w:t>
            </w:r>
          </w:p>
        </w:tc>
        <w:tc>
          <w:tcPr>
            <w:tcW w:w="1077" w:type="dxa"/>
            <w:shd w:val="clear" w:color="auto" w:fill="auto"/>
            <w:vAlign w:val="center"/>
          </w:tcPr>
          <w:p w:rsidR="003537CB" w:rsidRPr="001A4475" w:rsidRDefault="003537CB" w:rsidP="0035606A">
            <w:pPr>
              <w:spacing w:after="0"/>
              <w:jc w:val="center"/>
              <w:rPr>
                <w:rFonts w:ascii="Arial" w:hAnsi="Arial" w:cs="Arial"/>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p>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475">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- 4</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harmonic problem will be solved in DC_8A-n78A</w:t>
            </w:r>
          </w:p>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harmonic problem will be solved in DC_28A-n78A</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DC_8_n28-n77A with 2UL_DC_8A_n28A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hint="eastAsia"/>
                <w:bCs/>
                <w:sz w:val="18"/>
                <w:szCs w:val="18"/>
                <w:lang w:val="en-US" w:eastAsia="ko-KR"/>
              </w:rPr>
              <w:t>Same as DC_8</w:t>
            </w:r>
            <w:r w:rsidRPr="000B5D51">
              <w:rPr>
                <w:rFonts w:ascii="Arial" w:eastAsiaTheme="minorEastAsia" w:hAnsi="Arial" w:cs="Arial"/>
                <w:bCs/>
                <w:sz w:val="18"/>
                <w:szCs w:val="18"/>
                <w:lang w:val="en-US" w:eastAsia="ko-KR"/>
              </w:rPr>
              <w:t>_n28-n77A with 2UL_DC_8A_n77A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DC_(n)41CA-n78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DC_(n)41DA-n78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DC_41A_n78A</w:t>
            </w:r>
          </w:p>
        </w:tc>
        <w:tc>
          <w:tcPr>
            <w:tcW w:w="107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p>
        </w:tc>
        <w:tc>
          <w:tcPr>
            <w:tcW w:w="1247" w:type="dxa"/>
            <w:shd w:val="clear" w:color="auto" w:fill="auto"/>
            <w:vAlign w:val="center"/>
          </w:tcPr>
          <w:p w:rsidR="003537CB" w:rsidRPr="00EF454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bCs/>
                <w:sz w:val="18"/>
                <w:szCs w:val="18"/>
                <w:lang w:val="en-US" w:eastAsia="ko-KR"/>
              </w:rPr>
              <w:t>B41 and n41 will be operated by synchronous operation. So there is no IMD problem</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DC_40A_n1A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sz w:val="18"/>
                <w:szCs w:val="18"/>
                <w:lang w:val="en-US" w:eastAsia="ko-KR"/>
              </w:rPr>
              <w:t>- Same as DC_1A_n40A-n78A with 2UL_DC_1A_n40A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DC_40C_n78A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w:t>
            </w:r>
            <w:r w:rsidRPr="000B5D51">
              <w:rPr>
                <w:rFonts w:ascii="Arial" w:eastAsiaTheme="minorEastAsia" w:hAnsi="Arial" w:cs="Arial"/>
                <w:bCs/>
                <w:sz w:val="18"/>
                <w:szCs w:val="18"/>
                <w:lang w:val="en-US" w:eastAsia="ko-KR"/>
              </w:rPr>
              <w:t>7.6dB by IMD4</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DC_3C_n1-n78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DC_3A_n78A.</w:t>
            </w:r>
          </w:p>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xml:space="preserve">- 2nd &amp;4th IMDs problems same as DC_1A_n3A-n78A. </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Small freq. gap was covered in 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hAnsi="Arial" w:cs="Arial"/>
                <w:bCs/>
                <w:color w:val="000000"/>
                <w:sz w:val="18"/>
                <w:szCs w:val="18"/>
                <w:lang w:val="en-US" w:eastAsia="ko-KR"/>
              </w:rPr>
            </w:pPr>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DC_3A_n1A-n78A with 2UL_DC_3A_n78A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DC_1_n28-n41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DC_1A_n28A</w:t>
            </w:r>
          </w:p>
        </w:tc>
        <w:tc>
          <w:tcPr>
            <w:tcW w:w="107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p>
        </w:tc>
        <w:tc>
          <w:tcPr>
            <w:tcW w:w="1247" w:type="dxa"/>
            <w:shd w:val="clear" w:color="auto" w:fill="auto"/>
            <w:vAlign w:val="center"/>
          </w:tcPr>
          <w:p w:rsidR="003537CB" w:rsidRPr="00EA6EA9" w:rsidRDefault="003537CB" w:rsidP="0035606A">
            <w:pPr>
              <w:spacing w:after="0"/>
              <w:jc w:val="center"/>
              <w:rPr>
                <w:rFonts w:ascii="Arial" w:eastAsiaTheme="minorEastAsia" w:hAnsi="Arial" w:cs="Arial"/>
                <w:b/>
                <w:bCs/>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Same as DC_1A-41A_n28A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eastAsiaTheme="minorEastAsia" w:hAnsi="Arial" w:cs="Arial"/>
                <w:bCs/>
                <w:sz w:val="18"/>
                <w:szCs w:val="18"/>
                <w:lang w:val="en-US" w:eastAsia="ko-KR"/>
              </w:rPr>
              <w:t>29.3 dB by IMD2</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- 4.5dB by IMD5</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DC_3_n28-n41</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DC_3A_n28A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EA6EA9" w:rsidRDefault="003537CB" w:rsidP="0035606A">
            <w:pPr>
              <w:spacing w:after="0"/>
              <w:jc w:val="center"/>
              <w:rPr>
                <w:rFonts w:ascii="Arial" w:eastAsiaTheme="minorEastAsia" w:hAnsi="Arial" w:cs="Arial"/>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Same as DC_3A-41A_n28A with 2UL_DC_3A_n28A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Same as DC_3A-28A_n41A with 2UL_DC_3A_n41A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DC_28_n1-n40</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DC_1A_n28A-n40A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p>
        </w:tc>
        <w:tc>
          <w:tcPr>
            <w:tcW w:w="1576"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BD5F17"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harmonic problem was covered in lower DC or CA band combinations</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DC_7A_n40A</w:t>
            </w:r>
          </w:p>
        </w:tc>
        <w:tc>
          <w:tcPr>
            <w:tcW w:w="107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3216A5"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3216A5"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- 9.2 dB by 4</w:t>
            </w:r>
            <w:r w:rsidRPr="000B5D51">
              <w:rPr>
                <w:rFonts w:ascii="Arial" w:eastAsiaTheme="minorEastAsia" w:hAnsi="Arial" w:cs="Arial"/>
                <w:bCs/>
                <w:sz w:val="18"/>
                <w:szCs w:val="18"/>
                <w:vertAlign w:val="superscript"/>
                <w:lang w:val="en-US" w:eastAsia="ko-KR"/>
              </w:rPr>
              <w:t>th</w:t>
            </w:r>
            <w:r w:rsidRPr="000B5D51">
              <w:rPr>
                <w:rFonts w:ascii="Arial" w:eastAsiaTheme="minorEastAsia" w:hAnsi="Arial" w:cs="Arial"/>
                <w:bCs/>
                <w:sz w:val="18"/>
                <w:szCs w:val="18"/>
                <w:lang w:val="en-US" w:eastAsia="ko-KR"/>
              </w:rPr>
              <w:t xml:space="preserve"> IMD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p>
        </w:tc>
        <w:tc>
          <w:tcPr>
            <w:tcW w:w="1576" w:type="dxa"/>
            <w:shd w:val="clear" w:color="auto" w:fill="auto"/>
            <w:vAlign w:val="center"/>
          </w:tcPr>
          <w:p w:rsidR="003537CB" w:rsidRPr="003216A5" w:rsidRDefault="003537CB" w:rsidP="0035606A">
            <w:pPr>
              <w:spacing w:after="0"/>
              <w:jc w:val="center"/>
              <w:rPr>
                <w:rFonts w:ascii="Arial" w:eastAsiaTheme="minorEastAsia"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- 28.7dB by IMD2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1576" w:type="dxa"/>
            <w:shd w:val="clear" w:color="auto" w:fill="auto"/>
            <w:vAlign w:val="center"/>
          </w:tcPr>
          <w:p w:rsidR="003537CB" w:rsidRPr="0049034C" w:rsidRDefault="003537CB" w:rsidP="0035606A">
            <w:pPr>
              <w:spacing w:after="0"/>
              <w:jc w:val="center"/>
              <w:rPr>
                <w:rFonts w:ascii="Arial" w:eastAsiaTheme="minorEastAsia" w:hAnsi="Arial" w:cs="Arial"/>
                <w:bCs/>
                <w:color w:val="000000"/>
                <w:sz w:val="18"/>
                <w:szCs w:val="18"/>
                <w:lang w:val="en-US" w:eastAsia="ko-KR"/>
              </w:rPr>
            </w:pPr>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- 27.3 dB by IMD2</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DC_1_n3-n77(2A)</w:t>
            </w:r>
          </w:p>
          <w:p w:rsidR="0048568F" w:rsidRDefault="0048568F"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DC_n3-n77_1</w:t>
            </w:r>
          </w:p>
          <w:p w:rsidR="0048568F" w:rsidRDefault="0048568F"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DC_n3-n77(2A)_1</w:t>
            </w:r>
          </w:p>
        </w:tc>
        <w:tc>
          <w:tcPr>
            <w:tcW w:w="2230" w:type="dxa"/>
            <w:shd w:val="clear" w:color="auto" w:fill="auto"/>
            <w:vAlign w:val="center"/>
          </w:tcPr>
          <w:p w:rsidR="003537CB" w:rsidRPr="00316646"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DC_1A_n3A</w:t>
            </w:r>
            <w:r w:rsidR="0048568F">
              <w:rPr>
                <w:rFonts w:ascii="Arial" w:eastAsiaTheme="minorEastAsia" w:hAnsi="Arial" w:cs="Arial"/>
                <w:b/>
                <w:bCs/>
                <w:color w:val="000000"/>
                <w:sz w:val="18"/>
                <w:szCs w:val="18"/>
                <w:lang w:val="en-US" w:eastAsia="ko-KR"/>
              </w:rPr>
              <w:t xml:space="preserve"> or DC_n3A_1A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already covered in DC_n3A-n78A.</w:t>
            </w:r>
          </w:p>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Same as IMD issues in DC_1A_n3A-n78A</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Small freq. gap was covered in Table 7.3.1A-0bA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r w:rsidR="0048568F">
              <w:rPr>
                <w:rFonts w:ascii="Arial" w:eastAsiaTheme="minorEastAsia" w:hAnsi="Arial" w:cs="Arial"/>
                <w:b/>
                <w:bCs/>
                <w:color w:val="000000"/>
                <w:sz w:val="18"/>
                <w:szCs w:val="18"/>
                <w:lang w:val="en-US" w:eastAsia="ko-KR"/>
              </w:rPr>
              <w:t xml:space="preserve"> or DC_n77A_1A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IMD issues in DC_1A_n3A-n78A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DC_8_n3-n77(2A)</w:t>
            </w:r>
          </w:p>
          <w:p w:rsidR="000B5D51" w:rsidRDefault="000B5D51"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DC_n3-n77A(2A)_8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p w:rsidR="000B5D51" w:rsidRDefault="000B5D51"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DC_n3A_8A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already covered in CA_3A_n77A and DC_8A_n77A</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hint="eastAsia"/>
                <w:sz w:val="18"/>
                <w:szCs w:val="18"/>
                <w:lang w:val="en-US" w:eastAsia="ko-KR"/>
              </w:rPr>
              <w:t xml:space="preserve">Same as DC_3A_n8A-n78A with </w:t>
            </w:r>
            <w:r w:rsidRPr="000B5D51">
              <w:rPr>
                <w:rFonts w:ascii="Arial" w:hAnsi="Arial" w:cs="Arial"/>
                <w:sz w:val="18"/>
                <w:szCs w:val="18"/>
                <w:lang w:val="en-US" w:eastAsia="ko-KR"/>
              </w:rPr>
              <w:t>2UL_DC_3A_n8A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p w:rsidR="000B5D51" w:rsidRDefault="000B5D51"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DC_n77A_8A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hint="eastAsia"/>
                <w:sz w:val="18"/>
                <w:szCs w:val="18"/>
                <w:lang w:val="en-US" w:eastAsia="ko-KR"/>
              </w:rPr>
              <w:t xml:space="preserve">- Same as DC_3A-8A-n77A with </w:t>
            </w:r>
            <w:r w:rsidRPr="000B5D51">
              <w:rPr>
                <w:rFonts w:ascii="Arial" w:hAnsi="Arial" w:cs="Arial"/>
                <w:sz w:val="18"/>
                <w:szCs w:val="18"/>
                <w:lang w:val="en-US" w:eastAsia="ko-KR"/>
              </w:rPr>
              <w:t>2UL_DC_8A_n77A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DC_11_n28-n77(2A)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already covered in CA_n28A_n77A</w:t>
            </w:r>
          </w:p>
          <w:p w:rsidR="003537CB" w:rsidRPr="000B5D51" w:rsidRDefault="003537CB" w:rsidP="0035606A">
            <w:pPr>
              <w:spacing w:after="0"/>
              <w:jc w:val="center"/>
              <w:rPr>
                <w:rFonts w:ascii="Arial" w:hAnsi="Arial" w:cs="Arial"/>
                <w:sz w:val="18"/>
                <w:szCs w:val="18"/>
                <w:lang w:val="en-US" w:eastAsia="ko-KR"/>
              </w:rPr>
            </w:pPr>
            <w:r w:rsidRPr="000B5D51">
              <w:rPr>
                <w:rFonts w:ascii="Arial" w:eastAsiaTheme="minorEastAsia" w:hAnsi="Arial" w:cs="Arial" w:hint="eastAsia"/>
                <w:bCs/>
                <w:sz w:val="18"/>
                <w:szCs w:val="18"/>
                <w:lang w:val="en-US" w:eastAsia="ko-KR"/>
              </w:rPr>
              <w:t xml:space="preserve">- </w:t>
            </w:r>
            <w:r w:rsidRPr="000B5D51">
              <w:rPr>
                <w:rFonts w:ascii="Arial" w:hAnsi="Arial" w:cs="Arial"/>
                <w:sz w:val="18"/>
                <w:szCs w:val="18"/>
                <w:lang w:val="en-US" w:eastAsia="ko-KR"/>
              </w:rPr>
              <w:t>17.5 dB by IMD3</w:t>
            </w:r>
          </w:p>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- 11.2dB by IMD4</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- 15.8 dB by IMD3</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bCs/>
                <w:sz w:val="18"/>
                <w:szCs w:val="18"/>
                <w:lang w:val="en-US" w:eastAsia="ko-KR"/>
              </w:rPr>
              <w:t>- 11.0 dB by IMD4</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DC_42C_n3-n28</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FFFFFF" w:themeFill="background1"/>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DC_42A_n3-n77(2A)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DC_42C_n3-n77(2A)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DC_42C_n3A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DC_2_n5-n77</w:t>
            </w:r>
            <w:r>
              <w:rPr>
                <w:rFonts w:ascii="Arial" w:eastAsiaTheme="minorEastAsia" w:hAnsi="Arial" w:cs="Arial"/>
                <w:b/>
                <w:bCs/>
                <w:color w:val="000000"/>
                <w:sz w:val="18"/>
                <w:szCs w:val="18"/>
                <w:lang w:val="en-US" w:eastAsia="ko-KR"/>
              </w:rPr>
              <w:t xml:space="preserve"> or </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eastAsia="ko-KR"/>
              </w:rPr>
              <w:t>DC</w:t>
            </w:r>
            <w:r w:rsidRPr="002C0FCF">
              <w:rPr>
                <w:rFonts w:ascii="Arial" w:eastAsiaTheme="minorEastAsia" w:hAnsi="Arial" w:cs="Arial"/>
                <w:b/>
                <w:bCs/>
                <w:color w:val="000000"/>
                <w:sz w:val="18"/>
                <w:szCs w:val="18"/>
                <w:lang w:eastAsia="ko-KR"/>
              </w:rPr>
              <w:t>_2A-2A_n5A-n77A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DC_2A_n5A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already covered in DC_2A_n77A or CA_n5A-n77A.</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- 16.0 dB by IMD3</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- 4.1 dB by IMD5</w:t>
            </w:r>
          </w:p>
          <w:p w:rsidR="003537CB" w:rsidRPr="000B5D51" w:rsidRDefault="003537CB" w:rsidP="0035606A">
            <w:pPr>
              <w:spacing w:after="0"/>
              <w:rPr>
                <w:rFonts w:ascii="Arial" w:hAnsi="Arial" w:cs="Arial"/>
                <w:bCs/>
                <w:sz w:val="18"/>
                <w:szCs w:val="18"/>
                <w:lang w:val="en-US" w:eastAsia="ko-KR"/>
              </w:rPr>
            </w:pP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- 3.8 dB by IMD5</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DC_13A_n2A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already covered in CA_n2A-n77A or DC_13A_n77A.</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- 17.3 dB by IMD3</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- 12.4 dB by IMD4</w:t>
            </w:r>
          </w:p>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- 4.5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- 16.0 dB by IMD3</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Same as DC_2A_n66A-n78A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hAnsi="Arial" w:cs="Arial"/>
                <w:sz w:val="18"/>
                <w:szCs w:val="18"/>
                <w:lang w:val="en-US" w:eastAsia="ko-KR"/>
              </w:rPr>
              <w:t>- Same as DC_2A-66A_n78A with 2UL_DC_66A_n78A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DC_66_n5-n77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p>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p>
        </w:tc>
        <w:tc>
          <w:tcPr>
            <w:tcW w:w="1576" w:type="dxa"/>
            <w:shd w:val="clear" w:color="auto" w:fill="auto"/>
            <w:vAlign w:val="center"/>
          </w:tcPr>
          <w:p w:rsidR="003537CB" w:rsidRPr="001A4C69"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These harmonic issue already solved in DC_66A_n77A or DC_5A_n77A</w:t>
            </w:r>
            <w:r w:rsidRPr="000B5D51">
              <w:rPr>
                <w:rFonts w:ascii="Arial" w:eastAsiaTheme="minorEastAsia" w:hAnsi="Arial" w:cs="Arial" w:hint="eastAsia"/>
                <w:bCs/>
                <w:sz w:val="18"/>
                <w:szCs w:val="18"/>
                <w:lang w:val="en-US" w:eastAsia="ko-KR"/>
              </w:rPr>
              <w:t xml:space="preserve"> </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- 16.6 dB by IMD3</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- 12.1 dB by IMD4</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- 3.6 dB by IMD5</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hint="eastAsia"/>
                <w:bCs/>
                <w:sz w:val="18"/>
                <w:szCs w:val="18"/>
                <w:lang w:val="en-US" w:eastAsia="ko-KR"/>
              </w:rPr>
              <w:t>- 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DC_28_n1-n78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맑은 고딕" w:hAnsi="Arial" w:cs="Arial"/>
                <w:sz w:val="18"/>
                <w:szCs w:val="18"/>
                <w:lang w:val="en-US" w:eastAsia="ko-KR"/>
              </w:rPr>
            </w:pPr>
            <w:r w:rsidRPr="000B5D51">
              <w:rPr>
                <w:rFonts w:ascii="Arial" w:hAnsi="Arial" w:cs="Arial"/>
                <w:sz w:val="18"/>
                <w:szCs w:val="18"/>
                <w:lang w:val="en-US" w:eastAsia="ko-KR"/>
              </w:rPr>
              <w:t>- Harmonic problems already solved in CA_28A-n78A</w:t>
            </w:r>
          </w:p>
          <w:p w:rsidR="003537CB" w:rsidRPr="000B5D51" w:rsidRDefault="003537CB" w:rsidP="0035606A">
            <w:pPr>
              <w:spacing w:after="0"/>
              <w:rPr>
                <w:rFonts w:ascii="Arial" w:hAnsi="Arial" w:cs="Arial"/>
                <w:bCs/>
                <w:sz w:val="18"/>
                <w:szCs w:val="18"/>
                <w:lang w:val="en-US" w:eastAsia="ko-KR"/>
              </w:rPr>
            </w:pPr>
            <w:r w:rsidRPr="000B5D51">
              <w:rPr>
                <w:rFonts w:ascii="Arial" w:hAnsi="Arial" w:cs="Arial"/>
                <w:sz w:val="18"/>
                <w:szCs w:val="18"/>
                <w:lang w:val="en-US" w:eastAsia="ko-KR"/>
              </w:rPr>
              <w:t>- Same as DC_1A_n28A-n78A with 2UL_DC_1A_n28A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lastRenderedPageBreak/>
              <w:t>from B28 into n</w:t>
            </w:r>
            <w:r w:rsidRPr="00B757E8">
              <w:rPr>
                <w:rFonts w:ascii="Arial" w:eastAsia="맑은 고딕" w:hAnsi="Arial" w:cs="Arial"/>
                <w:color w:val="000000"/>
                <w:sz w:val="18"/>
                <w:szCs w:val="18"/>
                <w:lang w:val="en-US" w:eastAsia="ko-KR"/>
              </w:rPr>
              <w:t>1</w:t>
            </w:r>
          </w:p>
        </w:tc>
        <w:tc>
          <w:tcPr>
            <w:tcW w:w="1576"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B757E8">
              <w:rPr>
                <w:rFonts w:ascii="Arial" w:eastAsia="맑은 고딕" w:hAnsi="Arial" w:cs="Arial" w:hint="eastAsia"/>
                <w:color w:val="000000"/>
                <w:sz w:val="18"/>
                <w:szCs w:val="18"/>
                <w:lang w:val="en-US" w:eastAsia="ko-KR"/>
              </w:rPr>
              <w:lastRenderedPageBreak/>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- 3</w:t>
            </w:r>
            <w:r w:rsidRPr="000B5D51">
              <w:rPr>
                <w:rFonts w:ascii="Arial" w:eastAsia="맑은 고딕" w:hAnsi="Arial" w:cs="Arial"/>
                <w:sz w:val="18"/>
                <w:szCs w:val="18"/>
                <w:vertAlign w:val="superscript"/>
                <w:lang w:val="en-US" w:eastAsia="ko-KR"/>
              </w:rPr>
              <w:t>rd</w:t>
            </w:r>
            <w:r w:rsidRPr="000B5D51">
              <w:rPr>
                <w:rFonts w:ascii="Arial" w:eastAsia="맑은 고딕" w:hAnsi="Arial" w:cs="Arial"/>
                <w:sz w:val="18"/>
                <w:szCs w:val="18"/>
                <w:lang w:val="en-US" w:eastAsia="ko-KR"/>
              </w:rPr>
              <w:t xml:space="preserve"> harmonic will be covered in CA_1A-28A</w:t>
            </w:r>
          </w:p>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sz w:val="18"/>
                <w:szCs w:val="18"/>
                <w:lang w:val="en-US" w:eastAsia="ko-KR"/>
              </w:rPr>
              <w:lastRenderedPageBreak/>
              <w:t xml:space="preserve">- </w:t>
            </w:r>
            <w:r w:rsidRPr="000B5D51">
              <w:rPr>
                <w:rFonts w:ascii="Arial" w:hAnsi="Arial" w:cs="Arial"/>
                <w:sz w:val="18"/>
                <w:szCs w:val="18"/>
                <w:lang w:val="en-US" w:eastAsia="ko-KR"/>
              </w:rPr>
              <w:t>Same as DC</w:t>
            </w:r>
            <w:r w:rsidRPr="000B5D51">
              <w:rPr>
                <w:rFonts w:ascii="Arial" w:hAnsi="Arial" w:cs="Arial" w:hint="eastAsia"/>
                <w:sz w:val="18"/>
                <w:szCs w:val="18"/>
                <w:lang w:val="en-US" w:eastAsia="ko-KR"/>
              </w:rPr>
              <w:t>_</w:t>
            </w:r>
            <w:r w:rsidRPr="000B5D51">
              <w:rPr>
                <w:rFonts w:ascii="Arial" w:hAnsi="Arial" w:cs="Arial"/>
                <w:sz w:val="18"/>
                <w:szCs w:val="18"/>
                <w:lang w:val="en-US" w:eastAsia="ko-KR"/>
              </w:rPr>
              <w:t>1A-28A_n78A with 2UL_DC_28A_n78A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DC_2A-66A_n48A with 2UL_DC_2A_n48A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DC_2A-48A_n66A with 2UL_DC_2A_n66A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DC_66_n25-n48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DC_2A-48A_n66A with 2UL_DC_2A_n66A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DC_2A-48A_n66A with 2UL_DC_48A_n66A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DC_3_n40-n79C</w:t>
            </w: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DC_3A_n40A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p>
        </w:tc>
        <w:tc>
          <w:tcPr>
            <w:tcW w:w="1576" w:type="dxa"/>
            <w:shd w:val="clear" w:color="auto" w:fill="FFFFFF" w:themeFill="background1"/>
            <w:vAlign w:val="center"/>
          </w:tcPr>
          <w:p w:rsidR="003537CB" w:rsidRPr="001A4C69" w:rsidRDefault="003537CB" w:rsidP="0035606A">
            <w:pPr>
              <w:spacing w:after="0"/>
              <w:jc w:val="center"/>
              <w:rPr>
                <w:rFonts w:ascii="Arial" w:hAnsi="Arial" w:cs="Arial"/>
                <w:bCs/>
                <w:color w:val="000000"/>
                <w:sz w:val="18"/>
                <w:szCs w:val="18"/>
                <w:lang w:val="en-US" w:eastAsia="ko-KR"/>
              </w:rPr>
            </w:pPr>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p>
        </w:tc>
        <w:tc>
          <w:tcPr>
            <w:tcW w:w="124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DC_3A_n40A-n79A with 2UL_DC_3A_n40A</w:t>
            </w:r>
          </w:p>
        </w:tc>
      </w:tr>
      <w:tr w:rsidR="003537CB" w:rsidRPr="009B3C46"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FFFFFF" w:themeFill="background1"/>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p>
        </w:tc>
        <w:tc>
          <w:tcPr>
            <w:tcW w:w="1247" w:type="dxa"/>
            <w:shd w:val="clear" w:color="auto" w:fill="FFFFFF" w:themeFill="background1"/>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Cs/>
                <w:color w:val="000000"/>
                <w:sz w:val="18"/>
                <w:szCs w:val="18"/>
                <w:lang w:val="en-US" w:eastAsia="ko-KR"/>
              </w:rPr>
              <w:t>-</w:t>
            </w:r>
          </w:p>
        </w:tc>
        <w:tc>
          <w:tcPr>
            <w:tcW w:w="2128" w:type="dxa"/>
            <w:shd w:val="clear" w:color="auto" w:fill="FFFFFF" w:themeFill="background1"/>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DC_3A_n40A-n79A with 2UL_DC_3A_n79A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Yes</w:t>
            </w:r>
          </w:p>
        </w:tc>
        <w:tc>
          <w:tcPr>
            <w:tcW w:w="2128" w:type="dxa"/>
            <w:shd w:val="clear" w:color="auto" w:fill="auto"/>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The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harmonic problem will be studied in </w:t>
            </w:r>
            <w:r w:rsidRPr="000B5D51">
              <w:rPr>
                <w:rFonts w:ascii="Arial" w:eastAsiaTheme="minorEastAsia" w:hAnsi="Arial" w:cs="Arial" w:hint="eastAsia"/>
                <w:sz w:val="18"/>
                <w:szCs w:val="18"/>
                <w:lang w:val="en-US" w:eastAsia="ko-KR"/>
              </w:rPr>
              <w:t>CA_</w:t>
            </w:r>
            <w:r w:rsidRPr="000B5D51">
              <w:rPr>
                <w:rFonts w:ascii="Arial" w:eastAsiaTheme="minorEastAsia" w:hAnsi="Arial" w:cs="Arial"/>
                <w:sz w:val="18"/>
                <w:szCs w:val="18"/>
                <w:lang w:val="en-US" w:eastAsia="ko-KR"/>
              </w:rPr>
              <w:t>n41-n79.</w:t>
            </w:r>
          </w:p>
          <w:p w:rsidR="003537CB" w:rsidRPr="000B5D51" w:rsidRDefault="003537CB" w:rsidP="0035606A">
            <w:pPr>
              <w:spacing w:after="0"/>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DC_3A_n41A-n79A with 2UL_DC_3A_n41A</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The cross band isolation issue already covered in Table 7.3B.2.3.4-1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tcPr>
          <w:p w:rsidR="003537CB" w:rsidRPr="000B5D51" w:rsidRDefault="003537CB" w:rsidP="0035606A">
            <w:pPr>
              <w:spacing w:after="0"/>
              <w:rPr>
                <w:rFonts w:ascii="Arial" w:hAnsi="Arial" w:cs="Arial"/>
                <w:bCs/>
                <w:sz w:val="18"/>
                <w:szCs w:val="18"/>
                <w:lang w:val="en-US" w:eastAsia="ko-KR"/>
              </w:rPr>
            </w:pPr>
            <w:r w:rsidRPr="000B5D51">
              <w:rPr>
                <w:rFonts w:ascii="Arial" w:eastAsia="맑은 고딕" w:hAnsi="Arial" w:cs="Arial" w:hint="eastAsia"/>
                <w:sz w:val="18"/>
                <w:szCs w:val="18"/>
                <w:lang w:val="en-US" w:eastAsia="ko-KR"/>
              </w:rPr>
              <w:t xml:space="preserve">- Same as </w:t>
            </w:r>
            <w:r w:rsidRPr="000B5D51">
              <w:rPr>
                <w:rFonts w:ascii="Arial" w:eastAsia="맑은 고딕" w:hAnsi="Arial" w:cs="Arial"/>
                <w:sz w:val="18"/>
                <w:szCs w:val="18"/>
                <w:lang w:val="en-US" w:eastAsia="ko-KR"/>
              </w:rPr>
              <w:t>DC_3A_n41A-n79A with 2UL_DC_3A_n79A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0" w:firstLine="0"/>
              <w:rPr>
                <w:rFonts w:ascii="Arial" w:eastAsiaTheme="minorEastAsia" w:hAnsi="Arial" w:cs="Arial"/>
                <w:sz w:val="18"/>
                <w:szCs w:val="18"/>
                <w:lang w:val="en-US" w:eastAsia="ko-KR"/>
              </w:rPr>
            </w:pPr>
            <w:r w:rsidRPr="005F5933">
              <w:rPr>
                <w:rFonts w:ascii="Arial" w:eastAsiaTheme="minorEastAsia" w:hAnsi="Arial" w:cs="Arial"/>
                <w:sz w:val="18"/>
                <w:szCs w:val="18"/>
                <w:lang w:val="en-US" w:eastAsia="ko-KR"/>
              </w:rPr>
              <w:t>Harmonic problem will be studied in DC_8A_n41A.</w:t>
            </w:r>
          </w:p>
          <w:p w:rsidR="003537CB" w:rsidRPr="00A777C1" w:rsidRDefault="003537CB" w:rsidP="003537CB">
            <w:pPr>
              <w:pStyle w:val="afc"/>
              <w:numPr>
                <w:ilvl w:val="0"/>
                <w:numId w:val="19"/>
              </w:numPr>
              <w:spacing w:after="0"/>
              <w:ind w:left="0" w:firstLine="0"/>
              <w:rPr>
                <w:rFonts w:ascii="Arial" w:hAnsi="Arial" w:cs="Arial"/>
                <w:bCs/>
                <w:color w:val="000000"/>
                <w:sz w:val="18"/>
                <w:szCs w:val="18"/>
                <w:lang w:val="en-US" w:eastAsia="ko-KR"/>
              </w:rPr>
            </w:pPr>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desense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 So No self desense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p>
          <w:p w:rsidR="003537CB" w:rsidRPr="00A777C1" w:rsidRDefault="003537CB" w:rsidP="0035606A">
            <w:pPr>
              <w:spacing w:after="0"/>
              <w:rPr>
                <w:rFonts w:ascii="Arial" w:hAnsi="Arial" w:cs="Arial"/>
                <w:bCs/>
                <w:color w:val="000000"/>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DC_8A_n40A-n79A with 2UL_DC_8A_n40A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DC_8A_n40A-n79A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p>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These </w:t>
            </w:r>
            <w:r w:rsidRPr="000B5D51">
              <w:rPr>
                <w:rFonts w:ascii="Arial" w:eastAsiaTheme="minorEastAsia" w:hAnsi="Arial" w:cs="Arial"/>
                <w:sz w:val="18"/>
                <w:szCs w:val="18"/>
                <w:lang w:val="en-US" w:eastAsia="ko-KR"/>
              </w:rPr>
              <w:t>harmonic problem will be treated lower order DC or CA band combos.</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DC_8A_n41A-n79A with 2UL_DC_8A_n41A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These </w:t>
            </w:r>
            <w:r w:rsidRPr="000B5D51">
              <w:rPr>
                <w:rFonts w:ascii="Arial" w:eastAsiaTheme="minorEastAsia" w:hAnsi="Arial" w:cs="Arial"/>
                <w:sz w:val="18"/>
                <w:szCs w:val="18"/>
                <w:lang w:val="en-US" w:eastAsia="ko-KR"/>
              </w:rPr>
              <w:t>harmonic problem will be treated lower order DC or CA band combos.</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DC_8A_n41A-n79A with 2UL_DC_8A_n79A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DC_39_n40-n41C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 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CA_n</w:t>
            </w: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0-n41 operation should consider synchronous operation. So No self desense problem to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NR Band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DC_39A_n40A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The </w:t>
            </w:r>
            <w:r w:rsidRPr="000B5D51">
              <w:rPr>
                <w:rFonts w:ascii="Arial" w:eastAsiaTheme="minorEastAsia" w:hAnsi="Arial" w:cs="Arial"/>
                <w:sz w:val="18"/>
                <w:szCs w:val="18"/>
                <w:lang w:val="en-US" w:eastAsia="ko-KR"/>
              </w:rPr>
              <w:t>harmonic problem will be treated CA_n40-n79 band combos.</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Same as DC_39A_n40A-n79A with 2UL_DC_39A_n40A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DC_39_n41C-n79C</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Over 4992MHz frequency in n79 was impacted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harmonic, but not used</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Same as DC_39A_n41A-n79A with 2UL_DC_39A_n41A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Same as DC_39A_n41A-n79A with 2UL_DC_39A_n79A</w:t>
            </w:r>
          </w:p>
        </w:tc>
      </w:tr>
      <w:tr w:rsidR="003537CB" w:rsidRPr="009B3C46"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DC_13_n48-n66</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Follow 17.1dB MSD for CA_13A-48A-66A in TS36.101</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DC_13A_n66A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2</w:t>
            </w:r>
            <w:r w:rsidRPr="000B5D51">
              <w:rPr>
                <w:rFonts w:ascii="Arial" w:eastAsiaTheme="minorEastAsia" w:hAnsi="Arial" w:cs="Arial" w:hint="eastAsia"/>
                <w:sz w:val="18"/>
                <w:szCs w:val="18"/>
                <w:vertAlign w:val="superscript"/>
                <w:lang w:val="en-US" w:eastAsia="ko-KR"/>
              </w:rPr>
              <w:t>nd</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harmonic issue will be solved in CA_n48-n66</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In rel-16 TR, define as 2.8 dB</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DC_66_n5-n48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DC_66A_n5A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2</w:t>
            </w:r>
            <w:r w:rsidRPr="000B5D51">
              <w:rPr>
                <w:rFonts w:ascii="Arial" w:eastAsiaTheme="minorEastAsia" w:hAnsi="Arial" w:cs="Arial" w:hint="eastAsia"/>
                <w:sz w:val="18"/>
                <w:szCs w:val="18"/>
                <w:vertAlign w:val="superscript"/>
                <w:lang w:val="en-US" w:eastAsia="ko-KR"/>
              </w:rPr>
              <w:t>nd</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harmonic issue will be solved in CA_n48-n66</w:t>
            </w:r>
          </w:p>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In rel-16 TR, define as 3.3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bCs/>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DC_11_n3-n28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DC_11A_n3A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0B5D51" w:rsidRDefault="003537CB" w:rsidP="0035606A">
            <w:pPr>
              <w:spacing w:after="0"/>
              <w:rPr>
                <w:rFonts w:ascii="Arial" w:hAnsi="Arial" w:cs="Arial"/>
                <w:bCs/>
                <w:sz w:val="18"/>
                <w:szCs w:val="18"/>
                <w:lang w:val="en-US" w:eastAsia="ko-KR"/>
              </w:rPr>
            </w:pPr>
            <w:r w:rsidRPr="000B5D51">
              <w:rPr>
                <w:rFonts w:ascii="Arial" w:eastAsiaTheme="minorEastAsia" w:hAnsi="Arial" w:cs="Arial"/>
                <w:sz w:val="18"/>
                <w:szCs w:val="18"/>
                <w:lang w:val="en-US" w:eastAsia="ko-KR"/>
              </w:rPr>
              <w:t>- In rel-16 TR, define as 2.5 dB</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B5CE5">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sidRPr="00CB5CE5">
              <w:rPr>
                <w:rFonts w:ascii="Arial" w:eastAsia="맑은 고딕"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DC_7_n1-n257</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High order harmonics from B7 or n1</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 DC_7C_n258A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B28 into n78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DC_8_n78-n258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CE63E2">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DC_3A_n34A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DC_3A_n41A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DC_8_n34-n258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DC_8A_n34A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DC_8_n41-n258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p>
        </w:tc>
        <w:tc>
          <w:tcPr>
            <w:tcW w:w="1576"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1A4C69" w:rsidRDefault="003537CB" w:rsidP="0035606A">
            <w:pPr>
              <w:spacing w:after="0"/>
              <w:jc w:val="center"/>
              <w:rPr>
                <w:rFonts w:ascii="Arial" w:hAnsi="Arial" w:cs="Arial"/>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DC_39_n40-n258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DC_8_n79-n258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1A4C69"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1A4C69" w:rsidRDefault="003537CB" w:rsidP="0035606A">
            <w:pPr>
              <w:spacing w:after="0"/>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sidRPr="001A4C69">
              <w:rPr>
                <w:rFonts w:ascii="Arial" w:eastAsiaTheme="minorEastAsia" w:hAnsi="Arial" w:cs="Arial" w:hint="eastAsia"/>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DC_39A_n258A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DC_40A_n258A</w:t>
            </w:r>
          </w:p>
        </w:tc>
        <w:tc>
          <w:tcPr>
            <w:tcW w:w="1077" w:type="dxa"/>
            <w:shd w:val="clear" w:color="auto" w:fill="auto"/>
            <w:vAlign w:val="center"/>
          </w:tcPr>
          <w:p w:rsidR="003537CB" w:rsidRPr="001A4C69" w:rsidRDefault="003537CB" w:rsidP="0035606A">
            <w:pPr>
              <w:spacing w:after="0"/>
              <w:jc w:val="center"/>
              <w:rPr>
                <w:rFonts w:ascii="Arial" w:eastAsiaTheme="minorEastAsia" w:hAnsi="Arial" w:cs="Arial"/>
                <w:bCs/>
                <w:color w:val="000000"/>
                <w:sz w:val="18"/>
                <w:szCs w:val="18"/>
                <w:lang w:val="en-US" w:eastAsia="ko-KR"/>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p>
        </w:tc>
        <w:tc>
          <w:tcPr>
            <w:tcW w:w="1077" w:type="dxa"/>
            <w:shd w:val="clear" w:color="auto" w:fill="auto"/>
            <w:vAlign w:val="center"/>
          </w:tcPr>
          <w:p w:rsidR="003537CB" w:rsidRPr="001A4C69" w:rsidRDefault="003537CB" w:rsidP="0035606A">
            <w:pPr>
              <w:spacing w:after="0"/>
              <w:jc w:val="center"/>
              <w:rPr>
                <w:rFonts w:ascii="Arial" w:eastAsia="맑은 고딕" w:hAnsi="Arial" w:cs="Arial"/>
                <w:color w:val="000000"/>
                <w:sz w:val="18"/>
                <w:szCs w:val="18"/>
                <w:lang w:val="en-US" w:eastAsia="ko-KR"/>
              </w:rPr>
            </w:pPr>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p>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Default="003537CB" w:rsidP="0035606A">
            <w:pPr>
              <w:spacing w:after="0"/>
              <w:rPr>
                <w:rFonts w:ascii="Arial" w:hAnsi="Arial" w:cs="Arial"/>
                <w:sz w:val="18"/>
                <w:szCs w:val="18"/>
                <w:lang w:val="en-US" w:eastAsia="ko-KR"/>
              </w:rPr>
            </w:pPr>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p>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DC_41A_n258A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sidRPr="00CB5CE5">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DC_11_n77(2A)-n257</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Pr="00C33286"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DC_11A_n257D</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DC_11A_n257G</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DC_11A_n257H</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DC_11A_n257I</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jc w:val="center"/>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DC_28A_n77A</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맑은 고딕" w:hAnsi="Arial" w:cs="Arial" w:hint="eastAsia"/>
                <w:sz w:val="18"/>
                <w:szCs w:val="18"/>
                <w:lang w:val="en-US" w:eastAsia="ko-KR"/>
              </w:rPr>
              <w:t>No harmonic problem to n257</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DC_28A_n257D</w:t>
            </w:r>
          </w:p>
        </w:tc>
        <w:tc>
          <w:tcPr>
            <w:tcW w:w="107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p>
        </w:tc>
        <w:tc>
          <w:tcPr>
            <w:tcW w:w="1576"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Pr="009B3C46" w:rsidRDefault="003537CB" w:rsidP="0035606A">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A777C1" w:rsidRDefault="003537CB" w:rsidP="0035606A">
            <w:pPr>
              <w:spacing w:after="0"/>
              <w:rPr>
                <w:rFonts w:ascii="Arial" w:hAnsi="Arial" w:cs="Arial"/>
                <w:bCs/>
                <w:color w:val="000000"/>
                <w:sz w:val="18"/>
                <w:szCs w:val="18"/>
                <w:lang w:val="en-US" w:eastAsia="ko-KR"/>
              </w:rPr>
            </w:pPr>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p>
        </w:tc>
      </w:tr>
      <w:tr w:rsidR="003537CB" w:rsidRPr="009B3C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DC_2_n7(2A)-n66A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RPr="009B3C46"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_12_n7A-n66A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DC_12_n7(2A)-n66A</w:t>
            </w: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auto"/>
            <w:vAlign w:val="center"/>
          </w:tcPr>
          <w:p w:rsidR="003537CB" w:rsidRPr="00375F90"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375F90">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harmonic issue already covered in DC_12A_n66A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1739C5">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harmonics into n78 </w:t>
            </w:r>
            <w:r>
              <w:rPr>
                <w:rFonts w:ascii="Arial" w:eastAsiaTheme="minorEastAsia" w:hAnsi="Arial" w:cs="Arial"/>
                <w:color w:val="000000"/>
                <w:sz w:val="18"/>
                <w:szCs w:val="18"/>
                <w:lang w:val="en-US" w:eastAsia="ko-KR"/>
              </w:rPr>
              <w:lastRenderedPageBreak/>
              <w:t>from B2 and n66</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2</w:t>
            </w:r>
            <w:r w:rsidRPr="001739C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739C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harmonic issue already covered in DC_66A_n78A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lastRenderedPageBreak/>
              <w:t xml:space="preserve">- </w:t>
            </w:r>
            <w:r w:rsidRPr="000B5D51">
              <w:rPr>
                <w:rFonts w:ascii="Arial" w:eastAsiaTheme="minorEastAsia" w:hAnsi="Arial" w:cs="Arial"/>
                <w:sz w:val="18"/>
                <w:szCs w:val="18"/>
                <w:lang w:val="en-US" w:eastAsia="ko-KR"/>
              </w:rPr>
              <w:t xml:space="preserve">Follow </w:t>
            </w:r>
            <w:r w:rsidRPr="000B5D51">
              <w:rPr>
                <w:rFonts w:ascii="Arial" w:hAnsi="Arial" w:cs="Arial"/>
                <w:sz w:val="18"/>
                <w:szCs w:val="18"/>
                <w:lang w:val="en-US" w:eastAsia="ko-KR"/>
              </w:rPr>
              <w:t>same as DC_2A_n66A-n78A in Table 7.3B.2.3.5.2-1 in TS38.101-3</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For </w:t>
            </w:r>
            <w:r w:rsidRPr="000B5D51">
              <w:rPr>
                <w:rFonts w:ascii="Arial" w:hAnsi="Arial" w:cs="Arial"/>
                <w:sz w:val="18"/>
                <w:szCs w:val="18"/>
                <w:lang w:val="en-US" w:eastAsia="ko-KR"/>
              </w:rPr>
              <w:t>4th IMD problem, f</w:t>
            </w:r>
            <w:r w:rsidRPr="000B5D51">
              <w:rPr>
                <w:rFonts w:ascii="Arial" w:eastAsiaTheme="minorEastAsia" w:hAnsi="Arial" w:cs="Arial"/>
                <w:sz w:val="18"/>
                <w:szCs w:val="18"/>
                <w:lang w:val="en-US" w:eastAsia="ko-KR"/>
              </w:rPr>
              <w:t xml:space="preserve">ollow </w:t>
            </w:r>
            <w:r w:rsidRPr="000B5D51">
              <w:rPr>
                <w:rFonts w:ascii="Arial" w:hAnsi="Arial" w:cs="Arial"/>
                <w:sz w:val="18"/>
                <w:szCs w:val="18"/>
                <w:lang w:val="en-US" w:eastAsia="ko-KR"/>
              </w:rPr>
              <w:t>same as DC_2A-66A_n78A in Table 7.3B.2.3.5.2-1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12_n66A-n78(2A)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DC_12_n66(2A)-n78(2A)</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2A_n66A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B01A7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n78 from n66</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B01A7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into n78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B2AC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hese</w:t>
            </w:r>
            <w:r w:rsidRPr="000B5D51">
              <w:rPr>
                <w:rFonts w:ascii="Arial" w:eastAsiaTheme="minorEastAsia" w:hAnsi="Arial" w:cs="Arial"/>
                <w:sz w:val="18"/>
                <w:szCs w:val="18"/>
                <w:lang w:val="en-US" w:eastAsia="ko-KR"/>
              </w:rPr>
              <w:t xml:space="preserve"> harmonic issues are already covered in DC_66A_n78A or DC_12A_n78A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- 4.1dB by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in TR37.716-21-21</w:t>
            </w:r>
          </w:p>
        </w:tc>
      </w:tr>
      <w:tr w:rsidR="003537CB"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0F4FFD">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w:t>
            </w:r>
            <w:r w:rsidRPr="000F4FFD">
              <w:rPr>
                <w:rFonts w:ascii="Arial" w:eastAsiaTheme="minorEastAsia" w:hAnsi="Arial" w:cs="Arial"/>
                <w:b/>
                <w:bCs/>
                <w:color w:val="000000"/>
                <w:sz w:val="18"/>
                <w:szCs w:val="18"/>
                <w:lang w:val="en-US" w:eastAsia="ko-KR"/>
              </w:rPr>
              <w:t>2A_n78A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375F90">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into n66 from B12</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9269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sz w:val="18"/>
                <w:szCs w:val="18"/>
                <w:lang w:val="en-US" w:eastAsia="ko-KR"/>
              </w:rPr>
              <w:t>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harmonic issue  already covered in DC_12A_n66A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- 16.5dB by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in TR37.716-21-21</w:t>
            </w:r>
          </w:p>
        </w:tc>
      </w:tr>
      <w:tr w:rsidR="003537CB" w:rsidRPr="00B21CF2"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DC_13_n7-n78</w:t>
            </w:r>
          </w:p>
        </w:tc>
        <w:tc>
          <w:tcPr>
            <w:tcW w:w="2230" w:type="dxa"/>
            <w:shd w:val="clear" w:color="auto" w:fill="FFFFFF" w:themeFill="background1"/>
            <w:vAlign w:val="center"/>
          </w:tcPr>
          <w:p w:rsidR="003537CB" w:rsidRPr="000F4FFD"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E9269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Pr="00E92695"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- 29.0 dB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already analyzed in TR37.716-21-21 </w:t>
            </w:r>
          </w:p>
        </w:tc>
      </w:tr>
      <w:tr w:rsidR="003537CB" w:rsidRPr="00B21CF2" w:rsidTr="0035606A">
        <w:trPr>
          <w:trHeight w:val="519"/>
          <w:jc w:val="center"/>
        </w:trPr>
        <w:tc>
          <w:tcPr>
            <w:tcW w:w="2414" w:type="dxa"/>
            <w:vMerge/>
            <w:shd w:val="clear" w:color="auto" w:fill="FFFFFF" w:themeFill="background1"/>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FFFFFF" w:themeFill="background1"/>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DC_13A_n78A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E9269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- 27.9 dB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already analyzed in TR37.716-21-21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DC_66_n38</w:t>
            </w:r>
            <w:r w:rsidRPr="00B71D23">
              <w:rPr>
                <w:rFonts w:ascii="Arial" w:eastAsiaTheme="minorEastAsia" w:hAnsi="Arial" w:cs="Arial"/>
                <w:b/>
                <w:bCs/>
                <w:color w:val="000000"/>
                <w:sz w:val="18"/>
                <w:szCs w:val="18"/>
                <w:lang w:val="en-US" w:eastAsia="ko-KR"/>
              </w:rPr>
              <w:t>-n66</w:t>
            </w: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B71D23" w:rsidRDefault="003537CB" w:rsidP="0035606A">
            <w:pPr>
              <w:spacing w:after="0"/>
              <w:jc w:val="center"/>
              <w:rPr>
                <w:rFonts w:ascii="Arial" w:eastAsiaTheme="minorEastAsia" w:hAnsi="Arial" w:cs="Arial"/>
                <w:b/>
                <w:bCs/>
                <w:color w:val="000000"/>
                <w:sz w:val="18"/>
                <w:szCs w:val="18"/>
                <w:lang w:val="en-US" w:eastAsia="ko-KR"/>
              </w:rPr>
            </w:pPr>
            <w:r w:rsidRPr="00B71D23">
              <w:rPr>
                <w:rFonts w:ascii="Arial" w:eastAsiaTheme="minorEastAsia" w:hAnsi="Arial" w:cs="Arial"/>
                <w:b/>
                <w:bCs/>
                <w:color w:val="000000"/>
                <w:sz w:val="18"/>
                <w:szCs w:val="18"/>
                <w:lang w:val="en-US" w:eastAsia="ko-KR"/>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r>
              <w:rPr>
                <w:rFonts w:ascii="Arial" w:eastAsiaTheme="minorEastAsia" w:hAnsi="Arial" w:cs="Arial" w:hint="eastAsia"/>
                <w:sz w:val="18"/>
                <w:szCs w:val="18"/>
                <w:lang w:val="en-US" w:eastAsia="ko-KR"/>
              </w:rPr>
              <w:t xml:space="preserve"> </w:t>
            </w:r>
          </w:p>
        </w:tc>
      </w:tr>
      <w:tr w:rsidR="003537CB" w:rsidTr="0035606A">
        <w:trPr>
          <w:trHeight w:val="519"/>
          <w:jc w:val="center"/>
        </w:trPr>
        <w:tc>
          <w:tcPr>
            <w:tcW w:w="2414" w:type="dxa"/>
            <w:vMerge w:val="restart"/>
            <w:shd w:val="clear" w:color="auto" w:fill="auto"/>
            <w:vAlign w:val="center"/>
          </w:tcPr>
          <w:p w:rsidR="00284C18"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w:t>
            </w:r>
            <w:r w:rsidR="00284C18">
              <w:rPr>
                <w:rFonts w:ascii="Arial" w:eastAsiaTheme="minorEastAsia" w:hAnsi="Arial" w:cs="Arial"/>
                <w:b/>
                <w:bCs/>
                <w:color w:val="000000"/>
                <w:sz w:val="18"/>
                <w:szCs w:val="18"/>
                <w:lang w:val="en-US" w:eastAsia="ko-KR"/>
              </w:rPr>
              <w:t xml:space="preserve">, </w:t>
            </w:r>
          </w:p>
          <w:p w:rsidR="003537CB" w:rsidRDefault="00284C18"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7(2A)</w:t>
            </w:r>
          </w:p>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or DC_1-3_n3</w:t>
            </w:r>
            <w:r w:rsidRPr="00B227EF">
              <w:rPr>
                <w:rFonts w:ascii="Arial" w:eastAsiaTheme="minorEastAsia" w:hAnsi="Arial" w:cs="Arial"/>
                <w:b/>
                <w:bCs/>
                <w:color w:val="000000"/>
                <w:sz w:val="18"/>
                <w:szCs w:val="18"/>
                <w:lang w:val="en-US" w:eastAsia="ko-KR"/>
              </w:rPr>
              <w:t>-n7</w:t>
            </w:r>
            <w:r>
              <w:rPr>
                <w:rFonts w:ascii="Arial" w:eastAsiaTheme="minorEastAsia" w:hAnsi="Arial" w:cs="Arial"/>
                <w:b/>
                <w:bCs/>
                <w:color w:val="000000"/>
                <w:sz w:val="18"/>
                <w:szCs w:val="18"/>
                <w:lang w:val="en-US" w:eastAsia="ko-KR"/>
              </w:rPr>
              <w:t>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&amp; 4</w:t>
            </w:r>
            <w:r w:rsidRPr="00D86ACF">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n77/n78</w:t>
            </w:r>
          </w:p>
        </w:tc>
        <w:tc>
          <w:tcPr>
            <w:tcW w:w="1247" w:type="dxa"/>
            <w:shd w:val="clear" w:color="auto" w:fill="auto"/>
            <w:vAlign w:val="center"/>
          </w:tcPr>
          <w:p w:rsidR="003537CB" w:rsidRDefault="00F7552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DC_3A_n77A.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- 2nd &amp;4th IMDs problems same as DC_1A_n3A-n78A.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DC_1A_n77A or DC_1A_n78A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51826">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4</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5182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These MSD issues are </w:t>
            </w:r>
            <w:r w:rsidRPr="000B5D51">
              <w:rPr>
                <w:rFonts w:ascii="Arial" w:eastAsia="맑은 고딕" w:hAnsi="Arial" w:cs="Arial"/>
                <w:sz w:val="18"/>
                <w:szCs w:val="18"/>
                <w:lang w:val="en-US" w:eastAsia="ko-KR"/>
              </w:rPr>
              <w:t xml:space="preserve">same as </w:t>
            </w:r>
            <w:r w:rsidRPr="000B5D51">
              <w:rPr>
                <w:rFonts w:ascii="Arial" w:eastAsia="맑은 고딕" w:hAnsi="Arial" w:cs="Arial" w:hint="eastAsia"/>
                <w:sz w:val="18"/>
                <w:szCs w:val="18"/>
                <w:lang w:val="en-US" w:eastAsia="ko-KR"/>
              </w:rPr>
              <w:t>DC_1A-3A_n77A</w:t>
            </w:r>
            <w:r w:rsidRPr="000B5D51">
              <w:rPr>
                <w:rFonts w:ascii="Arial" w:eastAsia="맑은 고딕" w:hAnsi="Arial" w:cs="Arial"/>
                <w:sz w:val="18"/>
                <w:szCs w:val="18"/>
                <w:lang w:val="en-US" w:eastAsia="ko-KR"/>
              </w:rPr>
              <w:t>.</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Small freq. gap was covered in Table 7.3.1A-0bA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DC_3A_n3A</w:t>
            </w:r>
          </w:p>
          <w:p w:rsidR="00F75527" w:rsidRDefault="00F75527"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B21CF2"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DC_3A_n77A.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 Due to apply MPR, no need to define MSD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DC_3A_n78A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3537CB" w:rsidRDefault="003537CB" w:rsidP="0035606A">
            <w:pPr>
              <w:spacing w:after="0"/>
              <w:jc w:val="center"/>
              <w:rPr>
                <w:rFonts w:ascii="Arial" w:hAnsi="Arial" w:cs="Arial"/>
                <w:color w:val="000000"/>
                <w:sz w:val="18"/>
                <w:szCs w:val="18"/>
                <w:lang w:val="en-US" w:eastAsia="ko-KR"/>
              </w:rPr>
            </w:pPr>
          </w:p>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- 31.0 dB by 2</w:t>
            </w:r>
            <w:r w:rsidRPr="000B5D51">
              <w:rPr>
                <w:rFonts w:ascii="Arial" w:hAnsi="Arial" w:cs="Arial"/>
                <w:sz w:val="18"/>
                <w:szCs w:val="18"/>
                <w:vertAlign w:val="superscript"/>
                <w:lang w:val="en-US" w:eastAsia="ko-KR"/>
              </w:rPr>
              <w:t>nd</w:t>
            </w:r>
            <w:r w:rsidRPr="000B5D51">
              <w:rPr>
                <w:rFonts w:ascii="Arial" w:hAnsi="Arial" w:cs="Arial"/>
                <w:sz w:val="18"/>
                <w:szCs w:val="18"/>
                <w:lang w:val="en-US" w:eastAsia="ko-KR"/>
              </w:rPr>
              <w:t xml:space="preserve"> IMD that follow DC_1A-3A_n77A in TR37.863-02-01 in rel-15.</w:t>
            </w:r>
          </w:p>
          <w:p w:rsidR="003537CB" w:rsidRPr="000B5D51" w:rsidRDefault="003537CB" w:rsidP="0035606A">
            <w:pPr>
              <w:spacing w:after="0"/>
              <w:jc w:val="center"/>
              <w:rPr>
                <w:rFonts w:ascii="Arial" w:hAnsi="Arial" w:cs="Arial"/>
                <w:sz w:val="18"/>
                <w:szCs w:val="18"/>
                <w:lang w:val="en-US" w:eastAsia="ko-KR"/>
              </w:rPr>
            </w:pPr>
            <w:r w:rsidRPr="000B5D51">
              <w:rPr>
                <w:rFonts w:ascii="Arial" w:hAnsi="Arial" w:cs="Arial"/>
                <w:sz w:val="18"/>
                <w:szCs w:val="18"/>
                <w:lang w:val="en-US" w:eastAsia="ko-KR"/>
              </w:rPr>
              <w:t>- Follow DC_3A_n1A-n78A for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IMD problem.</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MSD problems in n3 were already solved in DC_3A_n77A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lastRenderedPageBreak/>
              <w:t>DC_18_n28-n77 or DC_18_n28</w:t>
            </w:r>
            <w:r w:rsidRPr="00B227EF">
              <w:rPr>
                <w:rFonts w:ascii="Arial" w:eastAsiaTheme="minorEastAsia" w:hAnsi="Arial" w:cs="Arial"/>
                <w:b/>
                <w:bCs/>
                <w:color w:val="000000"/>
                <w:sz w:val="18"/>
                <w:szCs w:val="18"/>
                <w:lang w:val="en-US" w:eastAsia="ko-KR"/>
              </w:rPr>
              <w:t>-n78</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B227EF">
              <w:rPr>
                <w:rFonts w:ascii="Arial" w:eastAsiaTheme="minorEastAsia" w:hAnsi="Arial" w:cs="Arial"/>
                <w:b/>
                <w:bCs/>
                <w:color w:val="000000"/>
                <w:sz w:val="18"/>
                <w:szCs w:val="18"/>
                <w:lang w:val="en-US" w:eastAsia="ko-KR"/>
              </w:rPr>
              <w:t>DC_18A_n28A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5C2F48">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B18 and n28 fall into n77/n78</w:t>
            </w:r>
          </w:p>
        </w:tc>
        <w:tc>
          <w:tcPr>
            <w:tcW w:w="1576"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n77/n78</w:t>
            </w:r>
          </w:p>
        </w:tc>
        <w:tc>
          <w:tcPr>
            <w:tcW w:w="1247" w:type="dxa"/>
            <w:shd w:val="clear" w:color="auto" w:fill="auto"/>
            <w:vAlign w:val="center"/>
          </w:tcPr>
          <w:p w:rsidR="003537CB" w:rsidRPr="00691CD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hAnsi="Arial" w:cs="Arial"/>
                <w:sz w:val="18"/>
                <w:szCs w:val="18"/>
                <w:lang w:val="en-US" w:eastAsia="ko-KR"/>
              </w:rPr>
              <w:t>Harmonic problems was already covered in DC_18A_n77A or CA_n28-n77</w:t>
            </w:r>
            <w:r w:rsidRPr="000B5D51">
              <w:rPr>
                <w:rFonts w:ascii="Arial" w:eastAsiaTheme="minorEastAsia" w:hAnsi="Arial" w:cs="Arial" w:hint="eastAsia"/>
                <w:bCs/>
                <w:sz w:val="18"/>
                <w:szCs w:val="18"/>
                <w:lang w:val="en-US" w:eastAsia="ko-KR"/>
              </w:rPr>
              <w:t xml:space="preserve"> </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- 4.0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227EF">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w:t>
            </w:r>
          </w:p>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w:t>
            </w:r>
            <w:r w:rsidRPr="00B227EF">
              <w:rPr>
                <w:rFonts w:ascii="Arial" w:eastAsiaTheme="minorEastAsia" w:hAnsi="Arial" w:cs="Arial"/>
                <w:b/>
                <w:bCs/>
                <w:color w:val="000000"/>
                <w:sz w:val="18"/>
                <w:szCs w:val="18"/>
                <w:lang w:val="en-US" w:eastAsia="ko-KR"/>
              </w:rPr>
              <w:t>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- 5.7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DC_1_n3-n41</w:t>
            </w:r>
          </w:p>
        </w:tc>
        <w:tc>
          <w:tcPr>
            <w:tcW w:w="2230" w:type="dxa"/>
            <w:shd w:val="clear" w:color="auto" w:fill="auto"/>
            <w:vAlign w:val="center"/>
          </w:tcPr>
          <w:p w:rsidR="003537CB" w:rsidRPr="00B227EF"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- 5</w:t>
            </w:r>
            <w:r w:rsidRPr="000B5D51">
              <w:rPr>
                <w:rFonts w:ascii="Arial" w:eastAsiaTheme="minorEastAsia" w:hAnsi="Arial" w:cs="Arial"/>
                <w:sz w:val="18"/>
                <w:szCs w:val="18"/>
                <w:lang w:val="en-US" w:eastAsia="ko-KR"/>
              </w:rPr>
              <w:t xml:space="preserve">.0 </w:t>
            </w:r>
            <w:r w:rsidRPr="000B5D51">
              <w:rPr>
                <w:rFonts w:ascii="Arial" w:eastAsiaTheme="minorEastAsia" w:hAnsi="Arial" w:cs="Arial" w:hint="eastAsia"/>
                <w:sz w:val="18"/>
                <w:szCs w:val="18"/>
                <w:lang w:val="en-US" w:eastAsia="ko-KR"/>
              </w:rPr>
              <w:t>dB</w:t>
            </w:r>
            <w:r w:rsidRPr="000B5D51">
              <w:rPr>
                <w:rFonts w:ascii="Arial" w:eastAsiaTheme="minorEastAsia" w:hAnsi="Arial" w:cs="Arial"/>
                <w:sz w:val="18"/>
                <w:szCs w:val="18"/>
                <w:lang w:val="en-US" w:eastAsia="ko-KR"/>
              </w:rPr>
              <w:t xml:space="preserve"> by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that follow DC_1A-41A_n3A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hAnsi="Arial" w:cs="Arial"/>
                <w:sz w:val="18"/>
                <w:szCs w:val="18"/>
                <w:lang w:val="en-US" w:eastAsia="ko-KR"/>
              </w:rPr>
              <w:t>Small freq. gap was covered in Table 7.3.1A-0bA in TS36.101</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DC_3_n3</w:t>
            </w:r>
            <w:r w:rsidRPr="0023518B">
              <w:rPr>
                <w:rFonts w:ascii="Arial" w:eastAsiaTheme="minorEastAsia" w:hAnsi="Arial" w:cs="Arial"/>
                <w:b/>
                <w:bCs/>
                <w:color w:val="000000"/>
                <w:sz w:val="18"/>
                <w:szCs w:val="18"/>
                <w:lang w:val="en-US" w:eastAsia="ko-KR"/>
              </w:rPr>
              <w:t>-n41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3518B">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issue already covered by DC_3_n41 in </w:t>
            </w:r>
            <w:r w:rsidRPr="000B5D51">
              <w:rPr>
                <w:rFonts w:ascii="Arial" w:hAnsi="Arial" w:cs="Arial"/>
                <w:sz w:val="18"/>
                <w:szCs w:val="18"/>
                <w:lang w:val="en-US" w:eastAsia="ko-KR"/>
              </w:rPr>
              <w:t>Table 7.3B.2.3.5.1-1 in TS38.101-13</w:t>
            </w:r>
          </w:p>
        </w:tc>
      </w:tr>
      <w:tr w:rsidR="003537CB" w:rsidRPr="00D74953" w:rsidTr="0035606A">
        <w:trPr>
          <w:trHeight w:val="519"/>
          <w:jc w:val="center"/>
        </w:trPr>
        <w:tc>
          <w:tcPr>
            <w:tcW w:w="2414" w:type="dxa"/>
            <w:vMerge w:val="restart"/>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DC_18_n3</w:t>
            </w:r>
            <w:r w:rsidRPr="0023518B">
              <w:rPr>
                <w:rFonts w:ascii="Arial" w:eastAsiaTheme="minorEastAsia" w:hAnsi="Arial" w:cs="Arial"/>
                <w:b/>
                <w:bCs/>
                <w:color w:val="000000"/>
                <w:sz w:val="18"/>
                <w:szCs w:val="18"/>
                <w:lang w:eastAsia="ko-KR"/>
              </w:rPr>
              <w:t>-n41</w:t>
            </w:r>
          </w:p>
        </w:tc>
        <w:tc>
          <w:tcPr>
            <w:tcW w:w="2230" w:type="dxa"/>
            <w:shd w:val="clear" w:color="auto" w:fill="auto"/>
            <w:vAlign w:val="center"/>
          </w:tcPr>
          <w:p w:rsidR="003537CB" w:rsidRPr="0023518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w:t>
            </w:r>
            <w:r w:rsidRPr="0023518B">
              <w:rPr>
                <w:rFonts w:ascii="Arial" w:eastAsiaTheme="minorEastAsia" w:hAnsi="Arial" w:cs="Arial"/>
                <w:b/>
                <w:bCs/>
                <w:color w:val="000000"/>
                <w:sz w:val="18"/>
                <w:szCs w:val="18"/>
                <w:lang w:val="en-US" w:eastAsia="ko-KR"/>
              </w:rPr>
              <w:t>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1807">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3</w:t>
            </w:r>
            <w:r w:rsidRPr="0057180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B41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3rd</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IMD problem already covered in DC_18A-41A_n3A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- 29.4 dB for 2nd IMD</w:t>
            </w:r>
          </w:p>
        </w:tc>
      </w:tr>
      <w:tr w:rsidR="003537CB" w:rsidRPr="00D74953"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w:t>
            </w:r>
            <w:r w:rsidRPr="0023518B">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D7495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pStyle w:val="afc"/>
              <w:spacing w:after="0"/>
              <w:ind w:left="170"/>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- 28.2 dB by IMD2</w:t>
            </w:r>
          </w:p>
        </w:tc>
      </w:tr>
      <w:tr w:rsidR="003537CB" w:rsidRPr="00C5775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b/>
                <w:bCs/>
                <w:color w:val="000000"/>
                <w:sz w:val="18"/>
                <w:szCs w:val="18"/>
                <w:lang w:eastAsia="ko-KR"/>
              </w:rPr>
              <w:t>DC_1-3_n3-n41</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749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problem already covered in CA_1A-3A-41A in TS36.101</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DC_3A_n3A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18</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18</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F3257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4.7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F3257A">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B1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DC_1_n77 in TS38.101-3</w:t>
            </w:r>
          </w:p>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These IMDs problem follow DC_1_n41-n78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F3257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IMD problem follow DC_1-41_n77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DC_3_n41-n77</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3</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340D7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n77</w:t>
            </w:r>
          </w:p>
        </w:tc>
        <w:tc>
          <w:tcPr>
            <w:tcW w:w="1576"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340D7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340D7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340D79"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Pr>
                <w:rFonts w:ascii="Arial" w:eastAsiaTheme="minorEastAsia" w:hAnsi="Arial" w:cs="Arial"/>
                <w:sz w:val="18"/>
                <w:szCs w:val="18"/>
                <w:lang w:val="en-US" w:eastAsia="ko-KR"/>
              </w:rPr>
              <w:t>The harmonic problem already covered in DC_3_n77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 follow DC_3_n41-n78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DC_3A_n77</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340D7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IMD problem follow DC_3-41_n77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DC_18_n41-n77</w:t>
            </w:r>
            <w:r>
              <w:rPr>
                <w:rFonts w:ascii="Arial" w:eastAsiaTheme="minorEastAsia" w:hAnsi="Arial" w:cs="Arial"/>
                <w:b/>
                <w:bCs/>
                <w:color w:val="000000"/>
                <w:sz w:val="18"/>
                <w:szCs w:val="18"/>
                <w:lang w:eastAsia="ko-KR"/>
              </w:rPr>
              <w:t xml:space="preserve">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DC_18_n41-n7</w:t>
            </w:r>
            <w:r>
              <w:rPr>
                <w:rFonts w:ascii="Arial" w:eastAsiaTheme="minorEastAsia" w:hAnsi="Arial" w:cs="Arial"/>
                <w:b/>
                <w:bCs/>
                <w:color w:val="000000"/>
                <w:sz w:val="18"/>
                <w:szCs w:val="18"/>
                <w:lang w:eastAsia="ko-KR"/>
              </w:rPr>
              <w:t>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DC_1</w:t>
            </w:r>
            <w:r>
              <w:rPr>
                <w:rFonts w:ascii="Arial" w:eastAsiaTheme="minorEastAsia" w:hAnsi="Arial" w:cs="Arial"/>
                <w:b/>
                <w:bCs/>
                <w:color w:val="000000"/>
                <w:sz w:val="18"/>
                <w:szCs w:val="18"/>
                <w:lang w:val="en-US" w:eastAsia="ko-KR"/>
              </w:rPr>
              <w:t>8</w:t>
            </w:r>
            <w:r w:rsidRPr="00BF49D1">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87000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B18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87000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E3D8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n77</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30.1 dB by IMD2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-16.4 dB by IMD3</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- 9.1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DC_18A_n77</w:t>
            </w:r>
            <w:r w:rsidRPr="00BF49D1">
              <w:rPr>
                <w:rFonts w:ascii="Arial" w:eastAsiaTheme="minorEastAsia" w:hAnsi="Arial" w:cs="Arial"/>
                <w:b/>
                <w:bCs/>
                <w:color w:val="000000"/>
                <w:sz w:val="18"/>
                <w:szCs w:val="18"/>
                <w:lang w:val="en-US" w:eastAsia="ko-KR"/>
              </w:rPr>
              <w:t>A</w:t>
            </w:r>
            <w:r>
              <w:rPr>
                <w:rFonts w:ascii="Arial" w:eastAsiaTheme="minorEastAsia" w:hAnsi="Arial" w:cs="Arial"/>
                <w:b/>
                <w:bCs/>
                <w:color w:val="000000"/>
                <w:sz w:val="18"/>
                <w:szCs w:val="18"/>
                <w:lang w:val="en-US" w:eastAsia="ko-KR"/>
              </w:rPr>
              <w:t xml:space="preserve"> or DC_18A_n78A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7000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r w:rsidDel="00197724">
              <w:rPr>
                <w:rFonts w:ascii="Arial" w:eastAsia="맑은 고딕" w:hAnsi="Arial" w:cs="Arial"/>
                <w:color w:val="000000"/>
                <w:sz w:val="18"/>
                <w:szCs w:val="18"/>
                <w:lang w:val="en-US" w:eastAsia="ko-KR"/>
              </w:rPr>
              <w:t>77/n78</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5C2F48">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n41 in DC_18A_n77A</w:t>
            </w:r>
          </w:p>
        </w:tc>
        <w:tc>
          <w:tcPr>
            <w:tcW w:w="1247" w:type="dxa"/>
            <w:shd w:val="clear" w:color="auto" w:fill="auto"/>
            <w:vAlign w:val="center"/>
          </w:tcPr>
          <w:p w:rsidR="003537CB" w:rsidRPr="0087000A"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28.5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_n3-n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41A_n3</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_n28-n</w:t>
            </w:r>
            <w:r>
              <w:rPr>
                <w:rFonts w:ascii="Arial" w:eastAsiaTheme="minorEastAsia" w:hAnsi="Arial" w:cs="Arial"/>
                <w:b/>
                <w:bCs/>
                <w:color w:val="000000"/>
                <w:sz w:val="18"/>
                <w:szCs w:val="18"/>
                <w:lang w:eastAsia="ko-KR"/>
              </w:rPr>
              <w:t>41</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w:t>
            </w:r>
            <w:r w:rsidRPr="00BF49D1">
              <w:rPr>
                <w:rFonts w:ascii="Arial" w:eastAsiaTheme="minorEastAsia" w:hAnsi="Arial" w:cs="Arial"/>
                <w:b/>
                <w:bCs/>
                <w:color w:val="000000"/>
                <w:sz w:val="18"/>
                <w:szCs w:val="18"/>
                <w:lang w:val="en-US" w:eastAsia="ko-KR"/>
              </w:rPr>
              <w:t>A_n28A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77 or</w:t>
            </w:r>
          </w:p>
          <w:p w:rsidR="003537CB" w:rsidRDefault="003537CB" w:rsidP="0035606A">
            <w:pPr>
              <w:spacing w:after="0"/>
              <w:jc w:val="center"/>
              <w:rPr>
                <w:rFonts w:ascii="Arial" w:eastAsiaTheme="minorEastAsia" w:hAnsi="Arial" w:cs="Arial"/>
                <w:b/>
                <w:bCs/>
                <w:color w:val="000000"/>
                <w:sz w:val="18"/>
                <w:szCs w:val="18"/>
                <w:lang w:eastAsia="ko-KR"/>
              </w:rPr>
            </w:pPr>
            <w:r>
              <w:rPr>
                <w:rFonts w:ascii="Arial" w:eastAsiaTheme="minorEastAsia" w:hAnsi="Arial" w:cs="Arial" w:hint="eastAsia"/>
                <w:b/>
                <w:bCs/>
                <w:color w:val="000000"/>
                <w:sz w:val="18"/>
                <w:szCs w:val="18"/>
                <w:lang w:eastAsia="ko-KR"/>
              </w:rPr>
              <w:t>DC_</w:t>
            </w:r>
            <w:r>
              <w:rPr>
                <w:rFonts w:ascii="Arial" w:eastAsiaTheme="minorEastAsia" w:hAnsi="Arial" w:cs="Arial"/>
                <w:b/>
                <w:bCs/>
                <w:color w:val="000000"/>
                <w:sz w:val="18"/>
                <w:szCs w:val="18"/>
                <w:lang w:eastAsia="ko-KR"/>
              </w:rPr>
              <w:t>41</w:t>
            </w:r>
            <w:r>
              <w:rPr>
                <w:rFonts w:ascii="Arial" w:eastAsiaTheme="minorEastAsia" w:hAnsi="Arial" w:cs="Arial" w:hint="eastAsia"/>
                <w:b/>
                <w:bCs/>
                <w:color w:val="000000"/>
                <w:sz w:val="18"/>
                <w:szCs w:val="18"/>
                <w:lang w:eastAsia="ko-KR"/>
              </w:rPr>
              <w:t>_n41-n</w:t>
            </w:r>
            <w:r>
              <w:rPr>
                <w:rFonts w:ascii="Arial" w:eastAsiaTheme="minorEastAsia" w:hAnsi="Arial" w:cs="Arial"/>
                <w:b/>
                <w:bCs/>
                <w:color w:val="000000"/>
                <w:sz w:val="18"/>
                <w:szCs w:val="18"/>
                <w:lang w:eastAsia="ko-KR"/>
              </w:rPr>
              <w:t>78</w:t>
            </w: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sidRPr="00BF49D1">
              <w:rPr>
                <w:rFonts w:ascii="Arial" w:eastAsiaTheme="minorEastAsia" w:hAnsi="Arial" w:cs="Arial"/>
                <w:b/>
                <w:bCs/>
                <w:color w:val="000000"/>
                <w:sz w:val="18"/>
                <w:szCs w:val="18"/>
                <w:lang w:val="en-US" w:eastAsia="ko-KR"/>
              </w:rPr>
              <w:t>DC_</w:t>
            </w:r>
            <w:r>
              <w:rPr>
                <w:rFonts w:ascii="Arial" w:eastAsiaTheme="minorEastAsia" w:hAnsi="Arial" w:cs="Arial"/>
                <w:b/>
                <w:bCs/>
                <w:color w:val="000000"/>
                <w:sz w:val="18"/>
                <w:szCs w:val="18"/>
                <w:lang w:val="en-US" w:eastAsia="ko-KR"/>
              </w:rPr>
              <w:t>41A_n41</w:t>
            </w:r>
            <w:r w:rsidRPr="00BF49D1">
              <w:rPr>
                <w:rFonts w:ascii="Arial" w:eastAsiaTheme="minorEastAsia" w:hAnsi="Arial" w:cs="Arial"/>
                <w:b/>
                <w:bCs/>
                <w:color w:val="000000"/>
                <w:sz w:val="18"/>
                <w:szCs w:val="18"/>
                <w:lang w:val="en-US" w:eastAsia="ko-KR"/>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BF49D1" w:rsidRDefault="003537CB" w:rsidP="0035606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DC_41A_n77A or DC_41A_n78A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87000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For TDD band, the IMD problem is not impact to the 3</w:t>
            </w:r>
            <w:r w:rsidRPr="0087000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Rx band</w:t>
            </w:r>
          </w:p>
        </w:tc>
      </w:tr>
      <w:tr w:rsidR="003537CB" w:rsidRPr="001F09E7"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Theme="minorEastAsia" w:hAnsi="Arial" w:cs="Arial"/>
                <w:b/>
                <w:bCs/>
                <w:color w:val="000000"/>
                <w:sz w:val="18"/>
                <w:szCs w:val="18"/>
                <w:lang w:eastAsia="ko-KR"/>
              </w:rPr>
              <w:t>DC_(n)5AA-n77A</w:t>
            </w:r>
          </w:p>
        </w:tc>
        <w:tc>
          <w:tcPr>
            <w:tcW w:w="2230" w:type="dxa"/>
            <w:shd w:val="clear" w:color="auto" w:fill="auto"/>
            <w:vAlign w:val="center"/>
          </w:tcPr>
          <w:p w:rsidR="003537CB"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DC_(n)5AA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pStyle w:val="afc"/>
              <w:spacing w:after="0"/>
              <w:ind w:left="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4</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5808A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were covered in DC_5A_n77A</w:t>
            </w:r>
          </w:p>
          <w:p w:rsidR="003537CB" w:rsidRPr="001F09E7"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not be impacted due to only single UL switching operation.</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Theme="minorEastAsia" w:hAnsi="Arial" w:cs="Arial"/>
                <w:b/>
                <w:bCs/>
                <w:color w:val="000000"/>
                <w:sz w:val="18"/>
                <w:szCs w:val="18"/>
                <w:lang w:val="en-US"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F09E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4</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5</w:t>
            </w:r>
            <w:r w:rsidRPr="001F09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problem will be covered in DC_5A_n77A</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eastAsia="ko-KR"/>
              </w:rPr>
            </w:pPr>
            <w:r w:rsidRPr="002C0FCF">
              <w:rPr>
                <w:rFonts w:ascii="Arial" w:eastAsia="맑은 고딕" w:hAnsi="Arial" w:cs="Arial"/>
                <w:b/>
                <w:color w:val="000000"/>
                <w:sz w:val="18"/>
                <w:szCs w:val="18"/>
              </w:rPr>
              <w:t>DC_12_n5-n77</w:t>
            </w:r>
          </w:p>
        </w:tc>
        <w:tc>
          <w:tcPr>
            <w:tcW w:w="2230" w:type="dxa"/>
            <w:shd w:val="clear" w:color="auto" w:fill="auto"/>
            <w:vAlign w:val="center"/>
          </w:tcPr>
          <w:p w:rsidR="003537CB" w:rsidRPr="002C0FCF" w:rsidRDefault="003537CB" w:rsidP="0035606A">
            <w:pPr>
              <w:spacing w:after="0"/>
              <w:jc w:val="center"/>
              <w:rPr>
                <w:rFonts w:ascii="Arial" w:eastAsiaTheme="minorEastAsia" w:hAnsi="Arial" w:cs="Arial"/>
                <w:b/>
                <w:bCs/>
                <w:color w:val="000000"/>
                <w:sz w:val="18"/>
                <w:szCs w:val="18"/>
                <w:lang w:val="en-US" w:eastAsia="ko-KR"/>
              </w:rPr>
            </w:pPr>
            <w:r w:rsidRPr="002C0FCF">
              <w:rPr>
                <w:rFonts w:ascii="Arial" w:eastAsia="맑은 고딕" w:hAnsi="Arial" w:cs="Arial"/>
                <w:b/>
                <w:color w:val="000000"/>
                <w:sz w:val="18"/>
                <w:szCs w:val="18"/>
              </w:rPr>
              <w:t>DC_12A_n5A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&amp;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problem will be covered in DC_5A_n77A</w:t>
            </w:r>
            <w:r w:rsidRPr="000B5D51">
              <w:rPr>
                <w:rFonts w:ascii="Arial" w:eastAsiaTheme="minorEastAsia" w:hAnsi="Arial" w:cs="Arial" w:hint="eastAsia"/>
                <w:sz w:val="18"/>
                <w:szCs w:val="18"/>
                <w:lang w:val="en-US" w:eastAsia="ko-KR"/>
              </w:rPr>
              <w:t xml:space="preserve"> </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5.4 dB by IMD5</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 xml:space="preserve"> 4.8 dB by IMD5</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_n5-n77</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5808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AD750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&amp;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problem will be covered in DC_5A_n77A</w:t>
            </w:r>
            <w:r w:rsidRPr="000B5D51">
              <w:rPr>
                <w:rFonts w:ascii="Arial" w:eastAsiaTheme="minorEastAsia" w:hAnsi="Arial" w:cs="Arial" w:hint="eastAsia"/>
                <w:sz w:val="18"/>
                <w:szCs w:val="18"/>
                <w:lang w:val="en-US" w:eastAsia="ko-KR"/>
              </w:rPr>
              <w:t xml:space="preserve"> </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10.6 dB by IMD4</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-5.1 dB by IMD5</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DC_14</w:t>
            </w:r>
            <w:r w:rsidRPr="002C0FCF">
              <w:rPr>
                <w:rFonts w:ascii="Arial" w:eastAsia="맑은 고딕" w:hAnsi="Arial" w:cs="Arial"/>
                <w:b/>
                <w:color w:val="000000"/>
                <w:sz w:val="18"/>
                <w:szCs w:val="18"/>
              </w:rPr>
              <w:t>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9341C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 xml:space="preserve"> 4.4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DC_2_n71</w:t>
            </w:r>
            <w:r w:rsidRPr="002C0FCF">
              <w:rPr>
                <w:rFonts w:ascii="Arial" w:eastAsia="맑은 고딕" w:hAnsi="Arial" w:cs="Arial"/>
                <w:b/>
                <w:color w:val="000000"/>
                <w:sz w:val="18"/>
                <w:szCs w:val="18"/>
              </w:rPr>
              <w:t>-n78</w:t>
            </w:r>
          </w:p>
          <w:p w:rsidR="00503FA2" w:rsidRDefault="00503FA2"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2215C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T</w:t>
            </w:r>
            <w:r w:rsidRPr="000B5D51">
              <w:rPr>
                <w:rFonts w:ascii="Arial" w:eastAsiaTheme="minorEastAsia" w:hAnsi="Arial" w:cs="Arial" w:hint="eastAsia"/>
                <w:sz w:val="18"/>
                <w:szCs w:val="18"/>
                <w:lang w:val="en-US" w:eastAsia="ko-KR"/>
              </w:rPr>
              <w:t xml:space="preserve">hese </w:t>
            </w:r>
            <w:r w:rsidRPr="000B5D51">
              <w:rPr>
                <w:rFonts w:ascii="Arial" w:eastAsiaTheme="minorEastAsia" w:hAnsi="Arial" w:cs="Arial"/>
                <w:sz w:val="18"/>
                <w:szCs w:val="18"/>
                <w:lang w:val="en-US" w:eastAsia="ko-KR"/>
              </w:rPr>
              <w:t>harmonics issues were already solved in DC_2_n78 or CA_n71_n78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- 8.0 dB by IMD3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w:t>
            </w:r>
            <w:r w:rsidRPr="000B5D51">
              <w:rPr>
                <w:rFonts w:ascii="Arial" w:eastAsiaTheme="minorEastAsia" w:hAnsi="Arial" w:cs="Arial"/>
                <w:sz w:val="18"/>
                <w:szCs w:val="18"/>
                <w:lang w:val="en-US" w:eastAsia="ko-KR"/>
              </w:rPr>
              <w:t xml:space="preserve"> T</w:t>
            </w:r>
            <w:r w:rsidRPr="000B5D51">
              <w:rPr>
                <w:rFonts w:ascii="Arial" w:eastAsiaTheme="minorEastAsia" w:hAnsi="Arial" w:cs="Arial" w:hint="eastAsia"/>
                <w:sz w:val="18"/>
                <w:szCs w:val="18"/>
                <w:lang w:val="en-US" w:eastAsia="ko-KR"/>
              </w:rPr>
              <w:t xml:space="preserve">he </w:t>
            </w:r>
            <w:r w:rsidRPr="000B5D51">
              <w:rPr>
                <w:rFonts w:ascii="Arial" w:eastAsiaTheme="minorEastAsia" w:hAnsi="Arial" w:cs="Arial"/>
                <w:sz w:val="18"/>
                <w:szCs w:val="18"/>
                <w:lang w:val="en-US" w:eastAsia="ko-KR"/>
              </w:rPr>
              <w:t>harmonic issue was already solved in CA_n71_n78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w:t>
            </w: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9.7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DC_7</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 xml:space="preserve"> 3.9 dB by IMD5</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DC_66_n71</w:t>
            </w:r>
            <w:r w:rsidRPr="002C0FCF">
              <w:rPr>
                <w:rFonts w:ascii="Arial" w:eastAsia="맑은 고딕" w:hAnsi="Arial" w:cs="Arial"/>
                <w:b/>
                <w:color w:val="000000"/>
                <w:sz w:val="18"/>
                <w:szCs w:val="18"/>
              </w:rPr>
              <w:t>-n78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DC_66_n78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DC_66</w:t>
            </w:r>
            <w:r w:rsidRPr="002C0FCF">
              <w:rPr>
                <w:rFonts w:ascii="Arial" w:eastAsia="맑은 고딕" w:hAnsi="Arial" w:cs="Arial"/>
                <w:b/>
                <w:color w:val="000000"/>
                <w:sz w:val="18"/>
                <w:szCs w:val="18"/>
              </w:rPr>
              <w:t>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DC_2_n38-n71</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w:t>
            </w:r>
            <w:r>
              <w:rPr>
                <w:rFonts w:ascii="Arial" w:eastAsia="맑은 고딕" w:hAnsi="Arial" w:cs="Arial"/>
                <w:b/>
                <w:color w:val="000000"/>
                <w:sz w:val="18"/>
                <w:szCs w:val="18"/>
                <w:lang w:eastAsia="ko-KR"/>
              </w:rPr>
              <w:t>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 xml:space="preserve"> 2</w:t>
            </w:r>
            <w:r w:rsidRPr="004D2647">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29.2 dB of DC_2A_n41A-n71A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were covered in DC_2A_n78A</w:t>
            </w:r>
          </w:p>
          <w:p w:rsidR="003537CB" w:rsidRPr="000B5D51"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14.8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B66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were covered in DC_66A_n78A</w:t>
            </w:r>
          </w:p>
          <w:p w:rsidR="003537CB" w:rsidRPr="000B5D51" w:rsidRDefault="003537CB" w:rsidP="003537CB">
            <w:pPr>
              <w:pStyle w:val="afc"/>
              <w:numPr>
                <w:ilvl w:val="0"/>
                <w:numId w:val="19"/>
              </w:numPr>
              <w:spacing w:after="0"/>
              <w:ind w:left="357" w:hanging="357"/>
              <w:jc w:val="center"/>
              <w:textAlignment w:val="auto"/>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15.0 dB was captured in TR37.716-21-21 in Rel-16</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RPr="00CC7772"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CC777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were covered in DC_71A_n78A</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- 29.1 dB by IMD2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-10.3 dB by IMD4</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C777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- 28.7 dB by IMD2</w:t>
            </w:r>
          </w:p>
        </w:tc>
      </w:tr>
      <w:tr w:rsidR="00B80570" w:rsidRPr="000B5D51" w:rsidTr="00B80570">
        <w:trPr>
          <w:trHeight w:val="519"/>
          <w:jc w:val="center"/>
        </w:trPr>
        <w:tc>
          <w:tcPr>
            <w:tcW w:w="2414" w:type="dxa"/>
            <w:vMerge w:val="restart"/>
            <w:shd w:val="clear" w:color="auto" w:fill="auto"/>
            <w:vAlign w:val="center"/>
          </w:tcPr>
          <w:p w:rsidR="00B80570" w:rsidRPr="002C0FCF" w:rsidRDefault="00B80570" w:rsidP="00B80570">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w:t>
            </w:r>
            <w:r>
              <w:rPr>
                <w:rFonts w:ascii="Arial" w:eastAsia="맑은 고딕" w:hAnsi="Arial" w:cs="Arial"/>
                <w:b/>
                <w:color w:val="000000"/>
                <w:sz w:val="18"/>
                <w:szCs w:val="18"/>
              </w:rPr>
              <w:t>7</w:t>
            </w:r>
          </w:p>
        </w:tc>
        <w:tc>
          <w:tcPr>
            <w:tcW w:w="2230" w:type="dxa"/>
            <w:shd w:val="clear" w:color="auto" w:fill="auto"/>
            <w:vAlign w:val="center"/>
          </w:tcPr>
          <w:p w:rsidR="00B80570" w:rsidRPr="002C0FCF" w:rsidRDefault="00B80570" w:rsidP="00B80570">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B80570" w:rsidRDefault="00B80570" w:rsidP="00B8057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B80570" w:rsidRDefault="00B80570" w:rsidP="00B80570">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sidR="001761DD">
              <w:rPr>
                <w:rFonts w:ascii="Arial" w:eastAsiaTheme="minorEastAsia" w:hAnsi="Arial" w:cs="Arial"/>
                <w:color w:val="000000"/>
                <w:sz w:val="18"/>
                <w:szCs w:val="18"/>
                <w:lang w:val="en-US" w:eastAsia="ko-KR"/>
              </w:rPr>
              <w:t>&amp; 5</w:t>
            </w:r>
            <w:r w:rsidR="001761DD" w:rsidRPr="001761DD">
              <w:rPr>
                <w:rFonts w:ascii="Arial" w:eastAsiaTheme="minorEastAsia" w:hAnsi="Arial" w:cs="Arial"/>
                <w:color w:val="000000"/>
                <w:sz w:val="18"/>
                <w:szCs w:val="18"/>
                <w:vertAlign w:val="superscript"/>
                <w:lang w:val="en-US" w:eastAsia="ko-KR"/>
              </w:rPr>
              <w:t>th</w:t>
            </w:r>
            <w:r w:rsidR="001761DD">
              <w:rPr>
                <w:rFonts w:ascii="Arial" w:eastAsiaTheme="minorEastAsia" w:hAnsi="Arial" w:cs="Arial"/>
                <w:color w:val="000000"/>
                <w:sz w:val="18"/>
                <w:szCs w:val="18"/>
                <w:lang w:val="en-US" w:eastAsia="ko-KR"/>
              </w:rPr>
              <w:t xml:space="preserve"> </w:t>
            </w:r>
            <w:r>
              <w:rPr>
                <w:rFonts w:ascii="Arial" w:eastAsiaTheme="minorEastAsia" w:hAnsi="Arial" w:cs="Arial"/>
                <w:color w:val="000000"/>
                <w:sz w:val="18"/>
                <w:szCs w:val="18"/>
                <w:lang w:val="en-US" w:eastAsia="ko-KR"/>
              </w:rPr>
              <w:t>harmonic</w:t>
            </w:r>
            <w:r w:rsidR="001761DD">
              <w:rPr>
                <w:rFonts w:ascii="Arial" w:eastAsiaTheme="minorEastAsia" w:hAnsi="Arial" w:cs="Arial"/>
                <w:color w:val="000000"/>
                <w:sz w:val="18"/>
                <w:szCs w:val="18"/>
                <w:lang w:val="en-US" w:eastAsia="ko-KR"/>
              </w:rPr>
              <w:t>s</w:t>
            </w:r>
            <w:r>
              <w:rPr>
                <w:rFonts w:ascii="Arial" w:eastAsiaTheme="minorEastAsia" w:hAnsi="Arial" w:cs="Arial"/>
                <w:color w:val="000000"/>
                <w:sz w:val="18"/>
                <w:szCs w:val="18"/>
                <w:lang w:val="en-US" w:eastAsia="ko-KR"/>
              </w:rPr>
              <w:t xml:space="preserve"> from B5 into n77</w:t>
            </w:r>
          </w:p>
        </w:tc>
        <w:tc>
          <w:tcPr>
            <w:tcW w:w="1576" w:type="dxa"/>
            <w:shd w:val="clear" w:color="auto" w:fill="auto"/>
            <w:vAlign w:val="center"/>
          </w:tcPr>
          <w:p w:rsidR="00B80570" w:rsidRPr="00A650B1" w:rsidRDefault="001761DD" w:rsidP="001761D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1761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B80570" w:rsidRDefault="00B80570" w:rsidP="00B80570">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B80570" w:rsidRDefault="001761DD" w:rsidP="00B80570">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Harmonics issue will be solved in DC_66A_n77A or DC_5A_n77A</w:t>
            </w:r>
          </w:p>
          <w:p w:rsidR="001761DD" w:rsidRPr="000B5D51" w:rsidRDefault="001761DD" w:rsidP="00B80570">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Reuse 16.6dB MSD of DC_5A_n66A-n78A with dual uplink DC_5A_n66A in TS38.101-3</w:t>
            </w:r>
          </w:p>
        </w:tc>
      </w:tr>
      <w:tr w:rsidR="00B80570" w:rsidRPr="000B5D51" w:rsidTr="00B80570">
        <w:trPr>
          <w:trHeight w:val="519"/>
          <w:jc w:val="center"/>
        </w:trPr>
        <w:tc>
          <w:tcPr>
            <w:tcW w:w="2414" w:type="dxa"/>
            <w:vMerge/>
            <w:shd w:val="clear" w:color="auto" w:fill="auto"/>
            <w:vAlign w:val="center"/>
          </w:tcPr>
          <w:p w:rsidR="00B80570" w:rsidRPr="002C0FCF" w:rsidRDefault="00B80570" w:rsidP="00B80570">
            <w:pPr>
              <w:spacing w:after="0"/>
              <w:jc w:val="center"/>
              <w:rPr>
                <w:rFonts w:ascii="Arial" w:eastAsia="맑은 고딕" w:hAnsi="Arial" w:cs="Arial"/>
                <w:b/>
                <w:color w:val="000000"/>
                <w:sz w:val="18"/>
                <w:szCs w:val="18"/>
              </w:rPr>
            </w:pPr>
          </w:p>
        </w:tc>
        <w:tc>
          <w:tcPr>
            <w:tcW w:w="2230" w:type="dxa"/>
            <w:shd w:val="clear" w:color="auto" w:fill="auto"/>
            <w:vAlign w:val="center"/>
          </w:tcPr>
          <w:p w:rsidR="00B80570" w:rsidRPr="002C0FCF" w:rsidRDefault="00B80570" w:rsidP="00B80570">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w:t>
            </w:r>
            <w:r>
              <w:rPr>
                <w:rFonts w:ascii="Arial" w:eastAsia="맑은 고딕" w:hAnsi="Arial" w:cs="Arial"/>
                <w:b/>
                <w:color w:val="000000"/>
                <w:sz w:val="18"/>
                <w:szCs w:val="18"/>
              </w:rPr>
              <w:t>7</w:t>
            </w:r>
            <w:r w:rsidRPr="002C0FCF">
              <w:rPr>
                <w:rFonts w:ascii="Arial" w:eastAsia="맑은 고딕" w:hAnsi="Arial" w:cs="Arial"/>
                <w:b/>
                <w:color w:val="000000"/>
                <w:sz w:val="18"/>
                <w:szCs w:val="18"/>
              </w:rPr>
              <w:t>A</w:t>
            </w:r>
          </w:p>
        </w:tc>
        <w:tc>
          <w:tcPr>
            <w:tcW w:w="1077" w:type="dxa"/>
            <w:shd w:val="clear" w:color="auto" w:fill="auto"/>
            <w:vAlign w:val="center"/>
          </w:tcPr>
          <w:p w:rsidR="00B80570" w:rsidRDefault="00B80570" w:rsidP="00B80570">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80570" w:rsidRDefault="001761DD" w:rsidP="001761D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B80570" w:rsidRDefault="00B80570" w:rsidP="00B80570">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B80570" w:rsidRPr="000B5D51" w:rsidRDefault="001761DD" w:rsidP="00B80570">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Reuse 13.2dB MSD of DC_5A_n66A-n77A with dual uplink DC_5A_n77A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B66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n78</w:t>
            </w:r>
          </w:p>
        </w:tc>
        <w:tc>
          <w:tcPr>
            <w:tcW w:w="1576" w:type="dxa"/>
            <w:shd w:val="clear" w:color="auto" w:fill="auto"/>
            <w:vAlign w:val="center"/>
          </w:tcPr>
          <w:p w:rsidR="003537CB" w:rsidRPr="00A650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Harmonic issue were covered in </w:t>
            </w:r>
            <w:r w:rsidRPr="000B5D51">
              <w:rPr>
                <w:rFonts w:ascii="Arial" w:eastAsiaTheme="minorEastAsia" w:hAnsi="Arial" w:cs="Arial"/>
                <w:sz w:val="18"/>
                <w:szCs w:val="18"/>
                <w:lang w:val="en-US" w:eastAsia="ko-KR"/>
              </w:rPr>
              <w:lastRenderedPageBreak/>
              <w:t>DC_66A_n78A or DC_5A_n78A</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Same MSD levels can be reused in DC_66_n5-n77 in this TR</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13.2 dB by DC_5A-66A_n78A can be reused in TS38.101-3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DC_71_n66-n78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215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15C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Pr="002215C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were already solved in DC_2_n78 or CA_n71_n78</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MSD of 4</w:t>
            </w:r>
            <w:r w:rsidRPr="002215C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can be reused in DC_48A-66A_n71A in TS38.101-3</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650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15.5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21F8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3</w:t>
            </w:r>
            <w:r w:rsidRPr="00F21F83">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28.9 dB by IMD2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- 16.4 dB by IMD3</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DC_71_n38-n66</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 xml:space="preserve">DC_2_n2-n38 </w:t>
            </w:r>
            <w:r>
              <w:rPr>
                <w:rFonts w:ascii="Arial" w:eastAsia="맑은 고딕" w:hAnsi="Arial" w:cs="Arial"/>
                <w:b/>
                <w:color w:val="000000"/>
                <w:sz w:val="18"/>
                <w:szCs w:val="18"/>
              </w:rPr>
              <w:t xml:space="preserve">or </w:t>
            </w:r>
            <w:r w:rsidRPr="002C0FCF">
              <w:rPr>
                <w:rFonts w:ascii="Arial" w:eastAsia="맑은 고딕" w:hAnsi="Arial" w:cs="Arial"/>
                <w:b/>
                <w:color w:val="000000"/>
                <w:sz w:val="18"/>
                <w:szCs w:val="18"/>
              </w:rPr>
              <w:t>DC_2_n2-n41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DC_2A_n38A</w:t>
            </w:r>
            <w:r>
              <w:rPr>
                <w:rFonts w:ascii="Arial" w:eastAsia="맑은 고딕" w:hAnsi="Arial" w:cs="Arial"/>
                <w:b/>
                <w:color w:val="000000"/>
                <w:sz w:val="18"/>
                <w:szCs w:val="18"/>
              </w:rPr>
              <w:t xml:space="preserve"> or </w:t>
            </w:r>
            <w:r w:rsidRPr="002C0FCF">
              <w:rPr>
                <w:rFonts w:ascii="Arial" w:eastAsia="맑은 고딕" w:hAnsi="Arial" w:cs="Arial"/>
                <w:b/>
                <w:color w:val="000000"/>
                <w:sz w:val="18"/>
                <w:szCs w:val="18"/>
              </w:rPr>
              <w:t>DC_2A_n41A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DC_66_n2-n38</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DC_66A_n38A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DC_12_n2-n38</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DC_12_n2-n41</w:t>
            </w:r>
          </w:p>
        </w:tc>
        <w:tc>
          <w:tcPr>
            <w:tcW w:w="2230" w:type="dxa"/>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330B4">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28.7 dB by IMD2</w:t>
            </w:r>
          </w:p>
        </w:tc>
      </w:tr>
      <w:tr w:rsidR="003537CB" w:rsidTr="0035606A">
        <w:trPr>
          <w:trHeight w:val="519"/>
          <w:jc w:val="center"/>
        </w:trPr>
        <w:tc>
          <w:tcPr>
            <w:tcW w:w="2414" w:type="dxa"/>
            <w:vMerge/>
            <w:shd w:val="clear" w:color="auto" w:fill="auto"/>
            <w:vAlign w:val="center"/>
          </w:tcPr>
          <w:p w:rsidR="003537CB" w:rsidRPr="002C0FCF"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C0FCF">
              <w:rPr>
                <w:rFonts w:ascii="Arial" w:eastAsia="맑은 고딕" w:hAnsi="Arial" w:cs="Arial"/>
                <w:b/>
                <w:color w:val="000000"/>
                <w:sz w:val="18"/>
                <w:szCs w:val="18"/>
              </w:rPr>
              <w:t>DC_12A_n38A</w:t>
            </w:r>
            <w:r>
              <w:rPr>
                <w:rFonts w:ascii="Arial" w:eastAsia="맑은 고딕" w:hAnsi="Arial" w:cs="Arial"/>
                <w:b/>
                <w:color w:val="000000"/>
                <w:sz w:val="18"/>
                <w:szCs w:val="18"/>
              </w:rPr>
              <w:t xml:space="preserve"> or</w:t>
            </w:r>
          </w:p>
          <w:p w:rsidR="003537CB" w:rsidRPr="002C0FCF"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DC_12A_n41A</w:t>
            </w:r>
          </w:p>
          <w:p w:rsidR="003537CB" w:rsidRPr="002C0FCF" w:rsidRDefault="003537CB" w:rsidP="0035606A">
            <w:pPr>
              <w:spacing w:after="0"/>
              <w:jc w:val="center"/>
              <w:rPr>
                <w:rFonts w:ascii="Arial" w:eastAsia="맑은 고딕" w:hAnsi="Arial" w:cs="Arial"/>
                <w:b/>
                <w:color w:val="000000"/>
                <w:sz w:val="18"/>
                <w:szCs w:val="18"/>
              </w:rPr>
            </w:pP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DC_71_n2-n41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C502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n41</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DC_71_n41</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29.2dB MSD by DC_2A_n41A-n71A</w:t>
            </w:r>
            <w:r w:rsidRPr="000B5D51">
              <w:rPr>
                <w:rFonts w:ascii="Arial" w:eastAsiaTheme="minorEastAsia" w:hAnsi="Arial" w:cs="Arial"/>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DC_71A_n41A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C502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Pr="00C502E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C502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DC_71_n2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- 26.0dB MSD by DC_2A-71A_n38A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65196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65196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Pr="00651963"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The IMD problem already solved in DC_2A_n78A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 xml:space="preserve">harmonic </w:t>
            </w:r>
            <w:r>
              <w:rPr>
                <w:rFonts w:ascii="Arial" w:eastAsiaTheme="minorEastAsia" w:hAnsi="Arial" w:cs="Arial"/>
                <w:color w:val="000000"/>
                <w:sz w:val="18"/>
                <w:szCs w:val="18"/>
                <w:lang w:val="en-US" w:eastAsia="ko-KR"/>
              </w:rPr>
              <w:lastRenderedPageBreak/>
              <w:t>from n2 into n78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lastRenderedPageBreak/>
              <w:t>5</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lastRenderedPageBreak/>
              <w:t xml:space="preserve">4.2dB </w:t>
            </w:r>
            <w:r w:rsidRPr="000B5D51">
              <w:rPr>
                <w:rFonts w:ascii="Arial" w:eastAsiaTheme="minorEastAsia" w:hAnsi="Arial" w:cs="Arial"/>
                <w:sz w:val="18"/>
                <w:szCs w:val="18"/>
                <w:lang w:val="en-US" w:eastAsia="ko-KR"/>
              </w:rPr>
              <w:t xml:space="preserve">MSD </w:t>
            </w:r>
            <w:r w:rsidRPr="000B5D51">
              <w:rPr>
                <w:rFonts w:ascii="Arial" w:eastAsiaTheme="minorEastAsia" w:hAnsi="Arial" w:cs="Arial" w:hint="eastAsia"/>
                <w:sz w:val="18"/>
                <w:szCs w:val="18"/>
                <w:lang w:val="en-US" w:eastAsia="ko-KR"/>
              </w:rPr>
              <w:t>of</w:t>
            </w:r>
            <w:r w:rsidRPr="000B5D51">
              <w:rPr>
                <w:rFonts w:ascii="Arial" w:eastAsiaTheme="minorEastAsia" w:hAnsi="Arial" w:cs="Arial"/>
                <w:sz w:val="18"/>
                <w:szCs w:val="18"/>
                <w:lang w:val="en-US" w:eastAsia="ko-KR"/>
              </w:rPr>
              <w:t xml:space="preserve"> DC_2A_n7A-n78A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65196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8.6dB MSD of </w:t>
            </w:r>
            <w:r w:rsidRPr="000B5D51">
              <w:rPr>
                <w:rFonts w:ascii="Arial" w:eastAsiaTheme="minorEastAsia" w:hAnsi="Arial" w:cs="Arial"/>
                <w:sz w:val="18"/>
                <w:szCs w:val="18"/>
                <w:lang w:val="en-US" w:eastAsia="ko-KR"/>
              </w:rPr>
              <w:t>DC_2A-7A_n78A can be reused in TS38.101-3</w:t>
            </w:r>
          </w:p>
        </w:tc>
      </w:tr>
      <w:tr w:rsidR="003537CB" w:rsidRPr="00194CF1"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DC_71_n2-n78</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5196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194CF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n78</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DC_2_n78</w:t>
            </w:r>
            <w:r w:rsidRPr="000B5D51">
              <w:rPr>
                <w:rFonts w:ascii="Arial" w:eastAsiaTheme="minorEastAsia" w:hAnsi="Arial" w:cs="Arial"/>
                <w:sz w:val="18"/>
                <w:szCs w:val="18"/>
                <w:lang w:val="en-US" w:eastAsia="ko-KR"/>
              </w:rPr>
              <w:t xml:space="preserve"> or DC_71_n78</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w:t>
            </w:r>
            <w:r w:rsidRPr="000B5D51">
              <w:rPr>
                <w:rFonts w:ascii="Arial" w:eastAsiaTheme="minorEastAsia" w:hAnsi="Arial" w:cs="Arial"/>
                <w:sz w:val="18"/>
                <w:szCs w:val="18"/>
                <w:lang w:val="en-US" w:eastAsia="ko-KR"/>
              </w:rPr>
              <w:t xml:space="preserve">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can be reused in DC_2_n71-n78 in this TR</w:t>
            </w:r>
          </w:p>
        </w:tc>
      </w:tr>
      <w:tr w:rsidR="003537CB" w:rsidRPr="00194CF1"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362265">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B71 into n2</w:t>
            </w:r>
          </w:p>
        </w:tc>
        <w:tc>
          <w:tcPr>
            <w:tcW w:w="1576" w:type="dxa"/>
            <w:shd w:val="clear" w:color="auto" w:fill="auto"/>
            <w:vAlign w:val="center"/>
          </w:tcPr>
          <w:p w:rsidR="003537CB" w:rsidRPr="00194CF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94CF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DC_71_n2</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- 16.5dB MSD of  DC_2A-71A_n78A can be reused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DC_2_n66-n71</w:t>
            </w:r>
          </w:p>
          <w:p w:rsidR="00B00749" w:rsidRPr="002F714E" w:rsidRDefault="00B00749"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47248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5</w:t>
            </w:r>
            <w:r w:rsidRPr="000B5D51">
              <w:rPr>
                <w:rFonts w:ascii="Arial" w:eastAsiaTheme="minorEastAsia" w:hAnsi="Arial" w:cs="Arial"/>
                <w:sz w:val="18"/>
                <w:szCs w:val="18"/>
                <w:lang w:val="en-US" w:eastAsia="ko-KR"/>
              </w:rPr>
              <w:t>.0</w:t>
            </w:r>
            <w:r w:rsidRPr="000B5D51">
              <w:rPr>
                <w:rFonts w:ascii="Arial" w:eastAsiaTheme="minorEastAsia" w:hAnsi="Arial" w:cs="Arial" w:hint="eastAsia"/>
                <w:sz w:val="18"/>
                <w:szCs w:val="18"/>
                <w:lang w:val="en-US" w:eastAsia="ko-KR"/>
              </w:rPr>
              <w:t xml:space="preserve">dB MSD </w:t>
            </w:r>
            <w:r w:rsidRPr="000B5D51">
              <w:rPr>
                <w:rFonts w:ascii="Arial" w:eastAsiaTheme="minorEastAsia" w:hAnsi="Arial" w:cs="Arial"/>
                <w:sz w:val="18"/>
                <w:szCs w:val="18"/>
                <w:lang w:val="en-US" w:eastAsia="ko-KR"/>
              </w:rPr>
              <w:t xml:space="preserve">for DC_66A_n71A </w:t>
            </w:r>
            <w:r w:rsidRPr="000B5D51">
              <w:rPr>
                <w:rFonts w:ascii="Arial" w:eastAsiaTheme="minorEastAsia" w:hAnsi="Arial" w:cs="Arial" w:hint="eastAsia"/>
                <w:sz w:val="18"/>
                <w:szCs w:val="18"/>
                <w:lang w:val="en-US" w:eastAsia="ko-KR"/>
              </w:rPr>
              <w:t xml:space="preserve">can be reused </w:t>
            </w:r>
            <w:r w:rsidRPr="000B5D51">
              <w:rPr>
                <w:rFonts w:ascii="Arial" w:eastAsiaTheme="minorEastAsia" w:hAnsi="Arial" w:cs="Arial"/>
                <w:sz w:val="18"/>
                <w:szCs w:val="18"/>
                <w:lang w:val="en-US" w:eastAsia="ko-KR"/>
              </w:rPr>
              <w:t>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B2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DC_2_n71</w:t>
            </w:r>
          </w:p>
        </w:tc>
      </w:tr>
      <w:tr w:rsidR="003537CB" w:rsidRPr="007411DE"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411D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411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28.7dB</w:t>
            </w:r>
            <w:r w:rsidRPr="000B5D51">
              <w:rPr>
                <w:rFonts w:ascii="Arial" w:eastAsiaTheme="minorEastAsia" w:hAnsi="Arial" w:cs="Arial"/>
                <w:sz w:val="18"/>
                <w:szCs w:val="18"/>
                <w:lang w:val="en-US" w:eastAsia="ko-KR"/>
              </w:rPr>
              <w:t xml:space="preserve"> MSD for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of DC_2A_n41A-n71A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DC_66_n2-n71</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DC_66A_n71A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DC_2A_n2A only allow</w:t>
            </w:r>
            <w:r w:rsidRPr="000B5D51">
              <w:rPr>
                <w:rFonts w:ascii="Arial" w:eastAsiaTheme="minorEastAsia" w:hAnsi="Arial" w:cs="Arial"/>
                <w:sz w:val="18"/>
                <w:szCs w:val="18"/>
                <w:lang w:val="en-US" w:eastAsia="ko-KR"/>
              </w:rPr>
              <w:t>ed</w:t>
            </w:r>
            <w:r w:rsidRPr="000B5D51">
              <w:rPr>
                <w:rFonts w:ascii="Arial" w:eastAsiaTheme="minorEastAsia" w:hAnsi="Arial" w:cs="Arial" w:hint="eastAsia"/>
                <w:sz w:val="18"/>
                <w:szCs w:val="18"/>
                <w:lang w:val="en-US" w:eastAsia="ko-KR"/>
              </w:rPr>
              <w:t xml:space="preserve"> singl</w:t>
            </w:r>
            <w:r w:rsidRPr="000B5D51">
              <w:rPr>
                <w:rFonts w:ascii="Arial" w:eastAsiaTheme="minorEastAsia" w:hAnsi="Arial" w:cs="Arial"/>
                <w:sz w:val="18"/>
                <w:szCs w:val="18"/>
                <w:lang w:val="en-US" w:eastAsia="ko-KR"/>
              </w:rPr>
              <w:t>e</w:t>
            </w:r>
            <w:r w:rsidRPr="000B5D51">
              <w:rPr>
                <w:rFonts w:ascii="Arial" w:eastAsiaTheme="minorEastAsia" w:hAnsi="Arial" w:cs="Arial" w:hint="eastAsia"/>
                <w:sz w:val="18"/>
                <w:szCs w:val="18"/>
                <w:lang w:val="en-US" w:eastAsia="ko-KR"/>
              </w:rPr>
              <w:t xml:space="preserve"> UL</w:t>
            </w:r>
            <w:r w:rsidRPr="000B5D51">
              <w:rPr>
                <w:rFonts w:ascii="Arial" w:eastAsiaTheme="minorEastAsia" w:hAnsi="Arial" w:cs="Arial"/>
                <w:sz w:val="18"/>
                <w:szCs w:val="18"/>
                <w:lang w:val="en-US" w:eastAsia="ko-KR"/>
              </w:rPr>
              <w:t xml:space="preserve"> switched mode</w:t>
            </w:r>
          </w:p>
        </w:tc>
      </w:tr>
      <w:tr w:rsidR="003537CB" w:rsidRPr="00DE1EEE"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E1EEE">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DE1E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20</w:t>
            </w:r>
            <w:r w:rsidRPr="000B5D51">
              <w:rPr>
                <w:rFonts w:ascii="Arial" w:eastAsiaTheme="minorEastAsia" w:hAnsi="Arial" w:cs="Arial"/>
                <w:sz w:val="18"/>
                <w:szCs w:val="18"/>
                <w:lang w:val="en-US" w:eastAsia="ko-KR"/>
              </w:rPr>
              <w:t>.0</w:t>
            </w:r>
            <w:r w:rsidRPr="000B5D51">
              <w:rPr>
                <w:rFonts w:ascii="Arial" w:eastAsiaTheme="minorEastAsia" w:hAnsi="Arial" w:cs="Arial" w:hint="eastAsia"/>
                <w:sz w:val="18"/>
                <w:szCs w:val="18"/>
                <w:lang w:val="en-US" w:eastAsia="ko-KR"/>
              </w:rPr>
              <w:t xml:space="preserve">dB MSD of </w:t>
            </w:r>
            <w:r w:rsidRPr="000B5D51">
              <w:rPr>
                <w:rFonts w:ascii="Arial" w:eastAsiaTheme="minorEastAsia" w:hAnsi="Arial" w:cs="Arial"/>
                <w:sz w:val="18"/>
                <w:szCs w:val="18"/>
                <w:lang w:val="en-US" w:eastAsia="ko-KR"/>
              </w:rPr>
              <w:t>for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w:t>
            </w:r>
            <w:r w:rsidRPr="000B5D51">
              <w:rPr>
                <w:rFonts w:ascii="Arial" w:eastAsiaTheme="minorEastAsia" w:hAnsi="Arial" w:cs="Arial" w:hint="eastAsia"/>
                <w:sz w:val="18"/>
                <w:szCs w:val="18"/>
                <w:lang w:val="en-US" w:eastAsia="ko-KR"/>
              </w:rPr>
              <w:t>DC_2A_n66A</w:t>
            </w:r>
            <w:r w:rsidRPr="000B5D51">
              <w:rPr>
                <w:rFonts w:ascii="Arial" w:eastAsiaTheme="minorEastAsia" w:hAnsi="Arial" w:cs="Arial"/>
                <w:sz w:val="18"/>
                <w:szCs w:val="18"/>
                <w:lang w:val="en-US" w:eastAsia="ko-KR"/>
              </w:rPr>
              <w:t xml:space="preserve"> can be reused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w:t>
            </w:r>
            <w:r w:rsidRPr="000B5D51">
              <w:rPr>
                <w:rFonts w:ascii="Arial" w:eastAsiaTheme="minorEastAsia" w:hAnsi="Arial" w:cs="Arial"/>
                <w:sz w:val="18"/>
                <w:szCs w:val="18"/>
                <w:lang w:val="en-US" w:eastAsia="ko-KR"/>
              </w:rPr>
              <w:t>sue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4164B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4</w:t>
            </w:r>
            <w:r w:rsidRPr="000B5D51">
              <w:rPr>
                <w:rFonts w:ascii="Arial" w:eastAsiaTheme="minorEastAsia" w:hAnsi="Arial" w:cs="Arial"/>
                <w:sz w:val="18"/>
                <w:szCs w:val="18"/>
                <w:lang w:val="en-US" w:eastAsia="ko-KR"/>
              </w:rPr>
              <w:t>.0</w:t>
            </w:r>
            <w:r w:rsidRPr="000B5D51">
              <w:rPr>
                <w:rFonts w:ascii="Arial" w:eastAsiaTheme="minorEastAsia" w:hAnsi="Arial" w:cs="Arial" w:hint="eastAsia"/>
                <w:sz w:val="18"/>
                <w:szCs w:val="18"/>
                <w:lang w:val="en-US" w:eastAsia="ko-KR"/>
              </w:rPr>
              <w:t xml:space="preserve">dB MSD of </w:t>
            </w:r>
            <w:r w:rsidRPr="000B5D51">
              <w:rPr>
                <w:rFonts w:ascii="Arial" w:eastAsiaTheme="minorEastAsia" w:hAnsi="Arial" w:cs="Arial"/>
                <w:sz w:val="18"/>
                <w:szCs w:val="18"/>
                <w:lang w:val="en-US" w:eastAsia="ko-KR"/>
              </w:rPr>
              <w:t>for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w:t>
            </w:r>
            <w:r w:rsidRPr="000B5D51">
              <w:rPr>
                <w:rFonts w:ascii="Arial" w:eastAsiaTheme="minorEastAsia" w:hAnsi="Arial" w:cs="Arial" w:hint="eastAsia"/>
                <w:sz w:val="18"/>
                <w:szCs w:val="18"/>
                <w:lang w:val="en-US" w:eastAsia="ko-KR"/>
              </w:rPr>
              <w:t xml:space="preserve"> DC_2A_n66A</w:t>
            </w:r>
            <w:r w:rsidRPr="000B5D51">
              <w:rPr>
                <w:rFonts w:ascii="Arial" w:eastAsiaTheme="minorEastAsia" w:hAnsi="Arial" w:cs="Arial"/>
                <w:sz w:val="18"/>
                <w:szCs w:val="18"/>
                <w:lang w:val="en-US" w:eastAsia="ko-KR"/>
              </w:rPr>
              <w:t xml:space="preserve">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DC_66A_n66A only allow</w:t>
            </w:r>
            <w:r>
              <w:rPr>
                <w:rFonts w:ascii="Arial" w:eastAsiaTheme="minorEastAsia" w:hAnsi="Arial" w:cs="Arial"/>
                <w:sz w:val="18"/>
                <w:szCs w:val="18"/>
                <w:lang w:val="en-US" w:eastAsia="ko-KR"/>
              </w:rPr>
              <w:t>ed</w:t>
            </w:r>
            <w:r>
              <w:rPr>
                <w:rFonts w:ascii="Arial" w:eastAsiaTheme="minorEastAsia" w:hAnsi="Arial" w:cs="Arial" w:hint="eastAsia"/>
                <w:sz w:val="18"/>
                <w:szCs w:val="18"/>
                <w:lang w:val="en-US" w:eastAsia="ko-KR"/>
              </w:rPr>
              <w:t xml:space="preserve"> singl</w:t>
            </w:r>
            <w:r>
              <w:rPr>
                <w:rFonts w:ascii="Arial" w:eastAsiaTheme="minorEastAsia" w:hAnsi="Arial" w:cs="Arial"/>
                <w:sz w:val="18"/>
                <w:szCs w:val="18"/>
                <w:lang w:val="en-US" w:eastAsia="ko-KR"/>
              </w:rPr>
              <w:t>e</w:t>
            </w:r>
            <w:r>
              <w:rPr>
                <w:rFonts w:ascii="Arial" w:eastAsiaTheme="minorEastAsia" w:hAnsi="Arial" w:cs="Arial" w:hint="eastAsia"/>
                <w:sz w:val="18"/>
                <w:szCs w:val="18"/>
                <w:lang w:val="en-US" w:eastAsia="ko-KR"/>
              </w:rPr>
              <w:t xml:space="preserve"> UL</w:t>
            </w:r>
            <w:r>
              <w:rPr>
                <w:rFonts w:ascii="Arial" w:eastAsiaTheme="minorEastAsia" w:hAnsi="Arial" w:cs="Arial"/>
                <w:sz w:val="18"/>
                <w:szCs w:val="18"/>
                <w:lang w:val="en-US" w:eastAsia="ko-KR"/>
              </w:rPr>
              <w:t xml:space="preserve"> switched mode</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DC_71_n2-n66</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DC_71A_n66A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411DE">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n2</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Harmonic issue already covered in DC_2_n71</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r>
              <w:rPr>
                <w:rFonts w:ascii="Arial" w:eastAsia="맑은 고딕" w:hAnsi="Arial" w:cs="Arial"/>
                <w:b/>
                <w:color w:val="000000"/>
                <w:sz w:val="18"/>
                <w:szCs w:val="18"/>
              </w:rPr>
              <w:t xml:space="preserve"> or</w:t>
            </w:r>
          </w:p>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C2F48">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C2F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- 29.2 dB for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IMD</w:t>
            </w:r>
          </w:p>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- 10.3 dB MSD by </w:t>
            </w:r>
            <w:r w:rsidRPr="000B5D51">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DC_2_n66-n77</w:t>
            </w:r>
          </w:p>
          <w:p w:rsidR="00B00749" w:rsidRPr="002F714E" w:rsidRDefault="00B00749"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DC_2-2_n66-n77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DC_2_n77 or CA_n66-n77</w:t>
            </w:r>
          </w:p>
          <w:p w:rsidR="003537CB" w:rsidRPr="000B5D51" w:rsidRDefault="003537CB" w:rsidP="0035606A">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- 29.4 dB and 8.9 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&amp; 4th</w:t>
            </w:r>
            <w:r w:rsidRPr="000B5D51">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val="restart"/>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76F6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Pr="000B5D51" w:rsidRDefault="003537CB" w:rsidP="0035606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17.1dB MSD for DC_13-66A_n48A can be reused in TS38.101-3</w:t>
            </w:r>
          </w:p>
        </w:tc>
      </w:tr>
      <w:tr w:rsidR="003537CB" w:rsidTr="0035606A">
        <w:trPr>
          <w:trHeight w:val="519"/>
          <w:jc w:val="center"/>
        </w:trPr>
        <w:tc>
          <w:tcPr>
            <w:tcW w:w="2414" w:type="dxa"/>
            <w:vMerge/>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3537CB" w:rsidRPr="00C267C7"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C267C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B13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C267C7">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-Harmonic issue will be solved in CA_n66-n77 or DC_13_n77</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- 16.4 dB by IMD3</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- 11.7 dB by IMD4</w:t>
            </w:r>
          </w:p>
          <w:p w:rsidR="003537CB" w:rsidRPr="000B5D51" w:rsidRDefault="003537CB" w:rsidP="0035606A">
            <w:pPr>
              <w:pStyle w:val="afc"/>
              <w:spacing w:after="0"/>
              <w:ind w:left="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- 4.4 dB by IMD5</w:t>
            </w:r>
          </w:p>
        </w:tc>
      </w:tr>
      <w:tr w:rsidR="003537CB" w:rsidTr="0035606A">
        <w:trPr>
          <w:trHeight w:val="519"/>
          <w:jc w:val="center"/>
        </w:trPr>
        <w:tc>
          <w:tcPr>
            <w:tcW w:w="2414"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DC_66_n66-n77</w:t>
            </w:r>
          </w:p>
        </w:tc>
        <w:tc>
          <w:tcPr>
            <w:tcW w:w="2230" w:type="dxa"/>
            <w:shd w:val="clear" w:color="auto" w:fill="auto"/>
            <w:vAlign w:val="center"/>
          </w:tcPr>
          <w:p w:rsidR="003537CB" w:rsidRPr="002F714E" w:rsidRDefault="003537CB" w:rsidP="0035606A">
            <w:pPr>
              <w:spacing w:after="0"/>
              <w:jc w:val="center"/>
              <w:rPr>
                <w:rFonts w:ascii="Arial" w:eastAsia="맑은 고딕" w:hAnsi="Arial" w:cs="Arial"/>
                <w:b/>
                <w:color w:val="000000"/>
                <w:sz w:val="18"/>
                <w:szCs w:val="18"/>
              </w:rPr>
            </w:pPr>
            <w:r w:rsidRPr="002F714E">
              <w:rPr>
                <w:rFonts w:ascii="Arial" w:eastAsia="맑은 고딕" w:hAnsi="Arial" w:cs="Arial"/>
                <w:b/>
                <w:color w:val="000000"/>
                <w:sz w:val="18"/>
                <w:szCs w:val="18"/>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These IMDs problems already covered in DC_66A_n77A</w:t>
            </w:r>
          </w:p>
        </w:tc>
      </w:tr>
      <w:tr w:rsidR="003537CB" w:rsidRPr="00B37F46"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 xml:space="preserve"> or</w:t>
            </w:r>
          </w:p>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w:t>
            </w:r>
            <w:r w:rsidRPr="002F714E">
              <w:rPr>
                <w:rFonts w:ascii="Arial" w:eastAsia="맑은 고딕" w:hAnsi="Arial" w:cs="Arial"/>
                <w:b/>
                <w:color w:val="000000"/>
                <w:sz w:val="18"/>
                <w:szCs w:val="18"/>
              </w:rPr>
              <w:t>-n77</w:t>
            </w:r>
            <w:r>
              <w:rPr>
                <w:rFonts w:ascii="Arial" w:eastAsia="맑은 고딕" w:hAnsi="Arial" w:cs="Arial"/>
                <w:b/>
                <w:color w:val="000000"/>
                <w:sz w:val="18"/>
                <w:szCs w:val="18"/>
              </w:rPr>
              <w:t>(2A)</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C267C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267C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C267C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Pr="00C267C7"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issues already solved in DC_3_n77</w:t>
            </w:r>
          </w:p>
          <w:p w:rsidR="003537CB" w:rsidRPr="00B37F46"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9278EC">
              <w:rPr>
                <w:rFonts w:ascii="Arial" w:eastAsiaTheme="minorEastAsia" w:hAnsi="Arial" w:cs="Arial"/>
                <w:sz w:val="18"/>
                <w:szCs w:val="18"/>
                <w:lang w:val="en-US" w:eastAsia="ko-KR"/>
              </w:rPr>
              <w:t>10.8 dB by IMD4</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DC_11A_n77</w:t>
            </w:r>
            <w:r w:rsidRPr="002F714E">
              <w:rPr>
                <w:rFonts w:ascii="Arial" w:eastAsia="맑은 고딕" w:hAnsi="Arial" w:cs="Arial"/>
                <w:b/>
                <w:color w:val="000000"/>
                <w:sz w:val="18"/>
                <w:szCs w:val="18"/>
              </w:rPr>
              <w:t>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37F46">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B37F4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Pr="009278EC">
              <w:rPr>
                <w:rFonts w:ascii="Arial" w:eastAsiaTheme="minorEastAsia" w:hAnsi="Arial" w:cs="Arial"/>
                <w:sz w:val="18"/>
                <w:szCs w:val="18"/>
                <w:lang w:val="en-US" w:eastAsia="ko-KR"/>
              </w:rPr>
              <w:t>29.0 dB by IMD2</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_2_n25-n66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AD29C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4.0 dB MSD in DC_2A-66A_n25A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D29C6">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AD29C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Reuse 20.0 dB MSD in  DC_2A_n66A for </w:t>
            </w:r>
            <w:r>
              <w:rPr>
                <w:rFonts w:ascii="Arial" w:eastAsiaTheme="minorEastAsia" w:hAnsi="Arial" w:cs="Arial" w:hint="eastAsia"/>
                <w:sz w:val="18"/>
                <w:szCs w:val="18"/>
                <w:lang w:val="en-US" w:eastAsia="ko-KR"/>
              </w:rPr>
              <w:t>3</w:t>
            </w:r>
            <w:r w:rsidRPr="00AD29C6">
              <w:rPr>
                <w:rFonts w:ascii="Arial" w:eastAsiaTheme="minorEastAsia" w:hAnsi="Arial" w:cs="Arial" w:hint="eastAsia"/>
                <w:sz w:val="18"/>
                <w:szCs w:val="18"/>
                <w:vertAlign w:val="superscript"/>
                <w:lang w:val="en-US" w:eastAsia="ko-KR"/>
              </w:rPr>
              <w:t>rd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IMD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_7_n25-n66</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lastRenderedPageBreak/>
              <w:t>DC</w:t>
            </w:r>
            <w:r>
              <w:rPr>
                <w:rFonts w:ascii="Arial" w:eastAsia="맑은 고딕" w:hAnsi="Arial" w:cs="Arial"/>
                <w:b/>
                <w:color w:val="000000"/>
                <w:sz w:val="18"/>
                <w:szCs w:val="18"/>
                <w:lang w:eastAsia="ko-KR"/>
              </w:rPr>
              <w:t>_13_n25-n66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7.2 dB MSD in DC_13A-66A_n2A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E0951">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w:t>
            </w:r>
            <w:r>
              <w:rPr>
                <w:rFonts w:ascii="Arial" w:eastAsiaTheme="minorEastAsia" w:hAnsi="Arial" w:cs="Arial" w:hint="eastAsia"/>
                <w:sz w:val="18"/>
                <w:szCs w:val="18"/>
                <w:lang w:val="en-US" w:eastAsia="ko-KR"/>
              </w:rPr>
              <w:t>e</w:t>
            </w:r>
            <w:r>
              <w:rPr>
                <w:rFonts w:ascii="Arial" w:eastAsiaTheme="minorEastAsia" w:hAnsi="Arial" w:cs="Arial"/>
                <w:sz w:val="18"/>
                <w:szCs w:val="18"/>
                <w:lang w:val="en-US" w:eastAsia="ko-KR"/>
              </w:rPr>
              <w:t>use 6.2 dB MSD in DC_2A-13A_n66A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_66_n25-n66</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A392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A392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Reuse 23.0 dB &amp; 4.0 dB MSD in DC_66A_n25A in TS38.101-3</w:t>
            </w:r>
          </w:p>
        </w:tc>
      </w:tr>
      <w:tr w:rsidR="003537CB" w:rsidRPr="002A392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w:t>
            </w:r>
            <w:r>
              <w:rPr>
                <w:rFonts w:ascii="Arial" w:eastAsia="맑은 고딕" w:hAnsi="Arial" w:cs="Arial"/>
                <w:b/>
                <w:color w:val="000000"/>
                <w:sz w:val="18"/>
                <w:szCs w:val="18"/>
                <w:lang w:eastAsia="ko-KR"/>
              </w:rPr>
              <w:t>_7_n66-n77</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DC_7-7_n66-n77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A392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7534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E7534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Harmonic issue already covered in CA_n6</w:t>
            </w:r>
            <w:r>
              <w:rPr>
                <w:rFonts w:ascii="Arial" w:eastAsiaTheme="minorEastAsia" w:hAnsi="Arial" w:cs="Arial"/>
                <w:sz w:val="18"/>
                <w:szCs w:val="18"/>
                <w:lang w:val="en-US" w:eastAsia="ko-KR"/>
              </w:rPr>
              <w:t>6-n77</w:t>
            </w:r>
          </w:p>
          <w:p w:rsidR="003537CB" w:rsidRPr="002A392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16.0dB MSD for 3</w:t>
            </w:r>
            <w:r w:rsidRPr="00DD7C9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DC_7A_n66A-n78A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DC_7A_n77A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A2D03">
              <w:rPr>
                <w:rFonts w:ascii="Arial" w:eastAsia="맑은 고딕" w:hAnsi="Arial" w:cs="Arial"/>
                <w:color w:val="000000"/>
                <w:sz w:val="18"/>
                <w:szCs w:val="18"/>
                <w:vertAlign w:val="superscript"/>
                <w:lang w:val="en-US" w:eastAsia="ko-KR"/>
              </w:rPr>
              <w:t>t</w:t>
            </w:r>
            <w:r w:rsidRPr="00CA2D03">
              <w:rPr>
                <w:rFonts w:ascii="Arial" w:eastAsia="맑은 고딕" w:hAnsi="Arial" w:cs="Arial" w:hint="eastAsia"/>
                <w:color w:val="000000"/>
                <w:sz w:val="18"/>
                <w:szCs w:val="18"/>
                <w:vertAlign w:val="superscript"/>
                <w:lang w:val="en-US" w:eastAsia="ko-KR"/>
              </w:rPr>
              <w:t>h</w:t>
            </w:r>
            <w:r>
              <w:rPr>
                <w:rFonts w:ascii="Arial" w:eastAsia="맑은 고딕" w:hAnsi="Arial" w:cs="Arial"/>
                <w:color w:val="000000"/>
                <w:sz w:val="18"/>
                <w:szCs w:val="18"/>
                <w:lang w:val="en-US" w:eastAsia="ko-KR"/>
              </w:rPr>
              <w:t xml:space="preserve"> IMD into n66</w:t>
            </w:r>
            <w:r>
              <w:rPr>
                <w:rFonts w:ascii="Arial" w:eastAsia="맑은 고딕" w:hAnsi="Arial" w:cs="Arial" w:hint="eastAsia"/>
                <w:color w:val="000000"/>
                <w:sz w:val="18"/>
                <w:szCs w:val="18"/>
                <w:lang w:val="en-US" w:eastAsia="ko-KR"/>
              </w:rPr>
              <w:t xml:space="preserve"> </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8.7dB MSD for 4</w:t>
            </w:r>
            <w:r w:rsidRPr="00CA2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DC_7A-66A_n78A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3467B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n77</w:t>
            </w:r>
          </w:p>
        </w:tc>
        <w:tc>
          <w:tcPr>
            <w:tcW w:w="1576"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3467B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93224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17.3 dB in n77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RPr="00B473DD"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Pr="00B473DD"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Pr="00B473DD"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14.9dB in n79 by IMD3</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473D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473D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15.2 dB/ 10.0 dB MSD for 3</w:t>
            </w:r>
            <w:r w:rsidRPr="003467BB">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DC_1A-28A_n79A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3_n28-n79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9.4dB in n79 by IMD4</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DC_3A_n79A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10.3 dB MSD for 4</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DC_3A-28A_n79A in TS38.101-3</w:t>
            </w:r>
          </w:p>
        </w:tc>
      </w:tr>
      <w:tr w:rsidR="003537CB"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21_n28-n79</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B473DD">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7</w:t>
            </w:r>
            <w:r w:rsidRPr="00B473D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n28 into n79</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473D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B473DD">
              <w:rPr>
                <w:rFonts w:ascii="Arial" w:eastAsiaTheme="minorEastAsia" w:hAnsi="Arial" w:cs="Arial" w:hint="eastAsia"/>
                <w:sz w:val="18"/>
                <w:szCs w:val="18"/>
                <w:lang w:val="en-US" w:eastAsia="ko-KR"/>
              </w:rPr>
              <w:t>No harmonic issue</w:t>
            </w:r>
            <w:r>
              <w:rPr>
                <w:rFonts w:ascii="Arial" w:eastAsiaTheme="minorEastAsia" w:hAnsi="Arial" w:cs="Arial"/>
                <w:sz w:val="18"/>
                <w:szCs w:val="18"/>
                <w:lang w:val="en-US" w:eastAsia="ko-KR"/>
              </w:rPr>
              <w:t xml:space="preserve"> by 6</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 7</w:t>
            </w:r>
            <w:r w:rsidRPr="00B473D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order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93224B">
              <w:rPr>
                <w:rFonts w:ascii="Arial" w:eastAsiaTheme="minorEastAsia" w:hAnsi="Arial" w:cs="Arial"/>
                <w:sz w:val="18"/>
                <w:szCs w:val="18"/>
                <w:lang w:val="en-US" w:eastAsia="ko-KR"/>
              </w:rPr>
              <w:t>6.3 dB in n79 by IMD4</w:t>
            </w:r>
          </w:p>
        </w:tc>
      </w:tr>
      <w:tr w:rsidR="003537CB" w:rsidTr="0093224B">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w:t>
            </w:r>
            <w:r>
              <w:rPr>
                <w:rFonts w:ascii="Arial" w:eastAsia="맑은 고딕" w:hAnsi="Arial" w:cs="Arial" w:hint="eastAsia"/>
                <w:b/>
                <w:color w:val="000000"/>
                <w:sz w:val="18"/>
                <w:szCs w:val="18"/>
                <w:lang w:eastAsia="ko-KR"/>
              </w:rPr>
              <w:t>1A_n79A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EE616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n28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2.8 dB in n28 by IMD5</w:t>
            </w:r>
          </w:p>
        </w:tc>
      </w:tr>
      <w:tr w:rsidR="003537CB" w:rsidRPr="00EE6168" w:rsidTr="0093224B">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w:t>
            </w:r>
            <w:r>
              <w:rPr>
                <w:rFonts w:ascii="Arial" w:eastAsia="맑은 고딕" w:hAnsi="Arial" w:cs="Arial"/>
                <w:b/>
                <w:color w:val="000000"/>
                <w:sz w:val="18"/>
                <w:szCs w:val="18"/>
                <w:lang w:eastAsia="ko-KR"/>
              </w:rPr>
              <w:t>21_n28-n78</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_n28</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EE6168">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n28 into n78</w:t>
            </w:r>
          </w:p>
        </w:tc>
        <w:tc>
          <w:tcPr>
            <w:tcW w:w="1576" w:type="dxa"/>
            <w:shd w:val="clear" w:color="auto" w:fill="FFFFFF" w:themeFill="background1"/>
            <w:vAlign w:val="center"/>
          </w:tcPr>
          <w:p w:rsidR="003537CB" w:rsidRPr="00EE6168"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467B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3467B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CA_n28-n78</w:t>
            </w:r>
          </w:p>
          <w:p w:rsidR="003537CB" w:rsidRPr="00EE6168"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same MSD value and test configuration of DC_21A_n28A-n77A in this TR</w:t>
            </w:r>
          </w:p>
        </w:tc>
      </w:tr>
      <w:tr w:rsidR="003537CB" w:rsidTr="0035606A">
        <w:trPr>
          <w:trHeight w:val="519"/>
          <w:jc w:val="center"/>
        </w:trPr>
        <w:tc>
          <w:tcPr>
            <w:tcW w:w="2414" w:type="dxa"/>
            <w:vMerge/>
            <w:shd w:val="clear" w:color="auto" w:fill="auto"/>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DC_21A_n78A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E616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16.9 dB MSD for 3</w:t>
            </w:r>
            <w:r w:rsidRPr="00EE616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DC_21A-28A_n77A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C02B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IMDs into n2</w:t>
            </w:r>
          </w:p>
        </w:tc>
        <w:tc>
          <w:tcPr>
            <w:tcW w:w="1247" w:type="dxa"/>
            <w:shd w:val="clear" w:color="auto" w:fill="auto"/>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26 dB/ 8dB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DC_2A_n78A in TS38.101-3</w:t>
            </w:r>
          </w:p>
        </w:tc>
      </w:tr>
      <w:tr w:rsidR="003537CB" w:rsidTr="0035606A">
        <w:trPr>
          <w:trHeight w:val="519"/>
          <w:jc w:val="center"/>
        </w:trPr>
        <w:tc>
          <w:tcPr>
            <w:tcW w:w="2414" w:type="dxa"/>
            <w:vMerge w:val="restart"/>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lastRenderedPageBreak/>
              <w:t>DC_</w:t>
            </w:r>
            <w:r>
              <w:rPr>
                <w:rFonts w:ascii="Arial" w:eastAsia="맑은 고딕" w:hAnsi="Arial" w:cs="Arial"/>
                <w:b/>
                <w:color w:val="000000"/>
                <w:sz w:val="18"/>
                <w:szCs w:val="18"/>
                <w:lang w:eastAsia="ko-KR"/>
              </w:rPr>
              <w:t>5_n2-n77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w:t>
            </w:r>
            <w:r>
              <w:rPr>
                <w:rFonts w:ascii="Arial" w:eastAsia="맑은 고딕" w:hAnsi="Arial" w:cs="Arial"/>
                <w:b/>
                <w:color w:val="000000"/>
                <w:sz w:val="18"/>
                <w:szCs w:val="18"/>
                <w:lang w:eastAsia="ko-KR"/>
              </w:rPr>
              <w:t>A</w:t>
            </w:r>
            <w:r>
              <w:rPr>
                <w:rFonts w:ascii="Arial" w:eastAsia="맑은 고딕" w:hAnsi="Arial" w:cs="Arial" w:hint="eastAsia"/>
                <w:b/>
                <w:color w:val="000000"/>
                <w:sz w:val="18"/>
                <w:szCs w:val="18"/>
                <w:lang w:eastAsia="ko-KR"/>
              </w:rPr>
              <w:t>_n2</w:t>
            </w:r>
            <w:r>
              <w:rPr>
                <w:rFonts w:ascii="Arial" w:eastAsia="맑은 고딕" w:hAnsi="Arial" w:cs="Arial"/>
                <w:b/>
                <w:color w:val="000000"/>
                <w:sz w:val="18"/>
                <w:szCs w:val="18"/>
                <w:lang w:eastAsia="ko-KR"/>
              </w:rPr>
              <w:t>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7C02B1">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and 4</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7C02B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B5 into n77</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7C02B1">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7C02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FFFFFF" w:themeFill="background1"/>
            <w:vAlign w:val="center"/>
          </w:tcPr>
          <w:p w:rsidR="003537CB" w:rsidRPr="007C02B1"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DC_5_n77</w:t>
            </w:r>
          </w:p>
          <w:p w:rsidR="003537CB" w:rsidRPr="007C02B1" w:rsidRDefault="003537CB" w:rsidP="0035606A">
            <w:pPr>
              <w:spacing w:after="0"/>
              <w:jc w:val="center"/>
              <w:rPr>
                <w:rFonts w:ascii="Arial" w:eastAsiaTheme="minorEastAsia" w:hAnsi="Arial" w:cs="Arial"/>
                <w:sz w:val="18"/>
                <w:szCs w:val="18"/>
                <w:lang w:val="en-US" w:eastAsia="ko-KR"/>
              </w:rPr>
            </w:pP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- 1</w:t>
            </w:r>
            <w:r>
              <w:rPr>
                <w:rFonts w:ascii="Arial" w:eastAsiaTheme="minorEastAsia" w:hAnsi="Arial" w:cs="Arial"/>
                <w:sz w:val="18"/>
                <w:szCs w:val="18"/>
                <w:lang w:val="en-US" w:eastAsia="ko-KR"/>
              </w:rPr>
              <w:t>6</w:t>
            </w:r>
            <w:r>
              <w:rPr>
                <w:rFonts w:ascii="Arial" w:eastAsiaTheme="minorEastAsia" w:hAnsi="Arial" w:cs="Arial" w:hint="eastAsia"/>
                <w:sz w:val="18"/>
                <w:szCs w:val="18"/>
                <w:lang w:val="en-US" w:eastAsia="ko-KR"/>
              </w:rPr>
              <w:t xml:space="preserve">.0dB </w:t>
            </w:r>
            <w:r>
              <w:rPr>
                <w:rFonts w:ascii="Arial" w:eastAsiaTheme="minorEastAsia" w:hAnsi="Arial" w:cs="Arial"/>
                <w:sz w:val="18"/>
                <w:szCs w:val="18"/>
                <w:lang w:val="en-US" w:eastAsia="ko-KR"/>
              </w:rPr>
              <w:t>MSD by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of DC_2A_n5A-n77A in this TR can be used</w:t>
            </w:r>
          </w:p>
        </w:tc>
      </w:tr>
      <w:tr w:rsidR="003537CB" w:rsidTr="0035606A">
        <w:trPr>
          <w:trHeight w:val="519"/>
          <w:jc w:val="center"/>
        </w:trPr>
        <w:tc>
          <w:tcPr>
            <w:tcW w:w="2414" w:type="dxa"/>
            <w:vMerge/>
            <w:shd w:val="clear" w:color="auto" w:fill="FFFFFF" w:themeFill="background1"/>
            <w:vAlign w:val="center"/>
          </w:tcPr>
          <w:p w:rsidR="003537CB" w:rsidRPr="00FE3D88"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93224B">
        <w:trPr>
          <w:trHeight w:val="519"/>
          <w:jc w:val="center"/>
        </w:trPr>
        <w:tc>
          <w:tcPr>
            <w:tcW w:w="2414"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DC_13_n5-n77</w:t>
            </w:r>
          </w:p>
        </w:tc>
        <w:tc>
          <w:tcPr>
            <w:tcW w:w="2230" w:type="dxa"/>
            <w:shd w:val="clear" w:color="auto" w:fill="FFFFFF" w:themeFill="background1"/>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DC_13A_n77A</w:t>
            </w:r>
          </w:p>
        </w:tc>
        <w:tc>
          <w:tcPr>
            <w:tcW w:w="1077" w:type="dxa"/>
            <w:shd w:val="clear" w:color="auto" w:fill="FFFFFF" w:themeFill="background1"/>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461A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n5</w:t>
            </w:r>
          </w:p>
        </w:tc>
        <w:tc>
          <w:tcPr>
            <w:tcW w:w="1247" w:type="dxa"/>
            <w:shd w:val="clear" w:color="auto" w:fill="FFFFFF" w:themeFill="background1"/>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FFFFFF" w:themeFill="background1"/>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93224B">
              <w:rPr>
                <w:rFonts w:ascii="Arial" w:eastAsiaTheme="minorEastAsia" w:hAnsi="Arial" w:cs="Arial"/>
                <w:sz w:val="18"/>
                <w:szCs w:val="18"/>
                <w:lang w:val="en-US" w:eastAsia="ko-KR"/>
              </w:rPr>
              <w:t>4.5 dB in n5 by IMD5</w:t>
            </w:r>
          </w:p>
        </w:tc>
      </w:tr>
      <w:tr w:rsidR="003537CB" w:rsidRPr="001461A3"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DC_66-66_n2-n77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DC_66A_n2A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61A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or n2 into n77</w:t>
            </w:r>
          </w:p>
        </w:tc>
        <w:tc>
          <w:tcPr>
            <w:tcW w:w="1576" w:type="dxa"/>
            <w:shd w:val="clear" w:color="auto" w:fill="auto"/>
            <w:vAlign w:val="center"/>
          </w:tcPr>
          <w:p w:rsidR="003537CB" w:rsidRPr="001461A3"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Pr="00EE6168">
              <w:rPr>
                <w:rFonts w:ascii="Arial" w:eastAsiaTheme="minorEastAsia" w:hAnsi="Arial" w:cs="Arial" w:hint="eastAsia"/>
                <w:sz w:val="18"/>
                <w:szCs w:val="18"/>
                <w:lang w:val="en-US" w:eastAsia="ko-KR"/>
              </w:rPr>
              <w:t>Har</w:t>
            </w:r>
            <w:r w:rsidRPr="00EE6168">
              <w:rPr>
                <w:rFonts w:ascii="Arial" w:eastAsiaTheme="minorEastAsia" w:hAnsi="Arial" w:cs="Arial"/>
                <w:sz w:val="18"/>
                <w:szCs w:val="18"/>
                <w:lang w:val="en-US" w:eastAsia="ko-KR"/>
              </w:rPr>
              <w:t>monic issue already covered in CA_</w:t>
            </w:r>
            <w:r>
              <w:rPr>
                <w:rFonts w:ascii="Arial" w:eastAsiaTheme="minorEastAsia" w:hAnsi="Arial" w:cs="Arial"/>
                <w:sz w:val="18"/>
                <w:szCs w:val="18"/>
                <w:lang w:val="en-US" w:eastAsia="ko-KR"/>
              </w:rPr>
              <w:t>n2-n77 or DC_66_n77</w:t>
            </w:r>
          </w:p>
          <w:p w:rsidR="003537CB" w:rsidRDefault="003537CB" w:rsidP="0035606A">
            <w:pPr>
              <w:spacing w:after="0"/>
              <w:jc w:val="center"/>
              <w:rPr>
                <w:rFonts w:ascii="Arial" w:eastAsiaTheme="minorEastAsia" w:hAnsi="Arial" w:cs="Arial"/>
                <w:sz w:val="18"/>
                <w:szCs w:val="18"/>
                <w:lang w:val="en-US" w:eastAsia="ko-KR"/>
              </w:rPr>
            </w:pPr>
          </w:p>
          <w:p w:rsidR="003537CB" w:rsidRPr="001461A3"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29.4 dB/ 8.9dB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DC_2A_n66A-n78A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8.3dB MSD for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bCs/>
                <w:color w:val="0000FF"/>
                <w:sz w:val="18"/>
                <w:szCs w:val="18"/>
                <w:lang w:val="en-US" w:eastAsia="ko-KR"/>
              </w:rPr>
              <w:t xml:space="preserve">- </w:t>
            </w:r>
            <w:r>
              <w:rPr>
                <w:rFonts w:ascii="Arial" w:eastAsiaTheme="minorEastAsia" w:hAnsi="Arial" w:cs="Arial" w:hint="eastAsia"/>
                <w:sz w:val="18"/>
                <w:szCs w:val="18"/>
                <w:lang w:val="en-US" w:eastAsia="ko-KR"/>
              </w:rPr>
              <w:t>Harmonic issue already covered in DC_2_n</w:t>
            </w:r>
            <w:r>
              <w:rPr>
                <w:rFonts w:ascii="Arial" w:eastAsiaTheme="minorEastAsia" w:hAnsi="Arial" w:cs="Arial"/>
                <w:sz w:val="18"/>
                <w:szCs w:val="18"/>
                <w:lang w:val="en-US" w:eastAsia="ko-KR"/>
              </w:rPr>
              <w:t>77 or CA_n66-n77</w:t>
            </w:r>
          </w:p>
          <w:p w:rsidR="003537CB" w:rsidRDefault="003537CB" w:rsidP="0035606A">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518B3">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w:t>
            </w: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518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00"/>
                <w:sz w:val="18"/>
                <w:szCs w:val="18"/>
                <w:lang w:val="en-US" w:eastAsia="ko-KR"/>
              </w:rPr>
            </w:pPr>
            <w:r>
              <w:rPr>
                <w:rFonts w:ascii="Arial" w:eastAsiaTheme="minorEastAsia" w:hAnsi="Arial" w:cs="Arial"/>
                <w:bCs/>
                <w:color w:val="000000"/>
                <w:sz w:val="18"/>
                <w:szCs w:val="18"/>
                <w:lang w:val="en-US" w:eastAsia="ko-KR"/>
              </w:rPr>
              <w:t>- 29.2 dB for 2</w:t>
            </w:r>
            <w:r w:rsidRPr="001940BA">
              <w:rPr>
                <w:rFonts w:ascii="Arial" w:eastAsiaTheme="minorEastAsia" w:hAnsi="Arial" w:cs="Arial"/>
                <w:bCs/>
                <w:color w:val="000000"/>
                <w:sz w:val="18"/>
                <w:szCs w:val="18"/>
                <w:vertAlign w:val="superscript"/>
                <w:lang w:val="en-US" w:eastAsia="ko-KR"/>
              </w:rPr>
              <w:t>nd</w:t>
            </w:r>
            <w:r>
              <w:rPr>
                <w:rFonts w:ascii="Arial" w:eastAsiaTheme="minorEastAsia" w:hAnsi="Arial" w:cs="Arial"/>
                <w:bCs/>
                <w:color w:val="000000"/>
                <w:sz w:val="18"/>
                <w:szCs w:val="18"/>
                <w:lang w:val="en-US" w:eastAsia="ko-KR"/>
              </w:rPr>
              <w:t xml:space="preserve"> IMD</w:t>
            </w:r>
          </w:p>
          <w:p w:rsidR="003537CB" w:rsidRDefault="003537CB" w:rsidP="0035606A">
            <w:pPr>
              <w:spacing w:after="0"/>
              <w:jc w:val="center"/>
              <w:rPr>
                <w:rFonts w:ascii="Arial" w:eastAsiaTheme="minorEastAsia" w:hAnsi="Arial" w:cs="Arial"/>
                <w:bCs/>
                <w:color w:val="0000FF"/>
                <w:sz w:val="18"/>
                <w:szCs w:val="18"/>
                <w:lang w:val="en-US" w:eastAsia="ko-KR"/>
              </w:rPr>
            </w:pPr>
            <w:r w:rsidRPr="00023535">
              <w:rPr>
                <w:rFonts w:ascii="Arial" w:eastAsiaTheme="minorEastAsia" w:hAnsi="Arial" w:cs="Arial"/>
                <w:bCs/>
                <w:sz w:val="18"/>
                <w:szCs w:val="18"/>
                <w:lang w:val="en-US" w:eastAsia="ko-KR"/>
              </w:rPr>
              <w:t xml:space="preserve">- 10.3 dB MSD by </w:t>
            </w:r>
            <w:r w:rsidRPr="00023535">
              <w:rPr>
                <w:rFonts w:ascii="Arial" w:hAnsi="Arial" w:cs="Arial"/>
                <w:sz w:val="18"/>
                <w:szCs w:val="18"/>
                <w:lang w:val="en-US" w:eastAsia="ko-KR"/>
              </w:rPr>
              <w:t>4th IMD in DC_2A-66A_n78A can be reused in Table 7.3B.2.3.5.2-1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61A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61A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bCs/>
                <w:color w:val="0000FF"/>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32.1 dB/ 9.1dB/ 2.1dB MSD for 2</w:t>
            </w:r>
            <w:r w:rsidRPr="007C02B1">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 4</w:t>
            </w:r>
            <w:r w:rsidRPr="007C02B1">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 5</w:t>
            </w:r>
            <w:r w:rsidRPr="001461A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DC_2A-66A_n78A in TS38.101-3</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w:t>
            </w:r>
            <w:r>
              <w:rPr>
                <w:rFonts w:ascii="Arial" w:eastAsia="맑은 고딕" w:hAnsi="Arial" w:cs="Arial"/>
                <w:b/>
                <w:color w:val="000000"/>
                <w:sz w:val="18"/>
                <w:szCs w:val="18"/>
                <w:lang w:val="en-US" w:eastAsia="ko-KR"/>
              </w:rPr>
              <w:t>5-</w:t>
            </w:r>
            <w:r>
              <w:rPr>
                <w:rFonts w:ascii="Arial" w:eastAsia="맑은 고딕" w:hAnsi="Arial" w:cs="Arial" w:hint="eastAsia"/>
                <w:b/>
                <w:color w:val="000000"/>
                <w:sz w:val="18"/>
                <w:szCs w:val="18"/>
                <w:lang w:val="en-US" w:eastAsia="ko-KR"/>
              </w:rPr>
              <w:t>66_n66-n77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DC_5A_n66A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5F17E4">
              <w:rPr>
                <w:rFonts w:ascii="Arial" w:eastAsiaTheme="minorEastAsia" w:hAnsi="Arial" w:cs="Arial"/>
                <w:sz w:val="18"/>
                <w:szCs w:val="18"/>
                <w:lang w:val="en-US" w:eastAsia="ko-KR"/>
              </w:rPr>
              <w:t xml:space="preserve">- </w:t>
            </w:r>
            <w:r w:rsidRPr="00023535">
              <w:rPr>
                <w:rFonts w:ascii="Arial" w:eastAsiaTheme="minorEastAsia" w:hAnsi="Arial" w:cs="Arial"/>
                <w:sz w:val="18"/>
                <w:szCs w:val="18"/>
                <w:lang w:val="en-US" w:eastAsia="ko-KR"/>
              </w:rPr>
              <w:t>Same MSD levels can be reused in DC_66_n5-n77 in this TR</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3535">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023535">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Theme="minorEastAsia" w:hAnsi="Arial" w:cs="Arial" w:hint="eastAsia"/>
                <w:b/>
                <w:bCs/>
                <w:color w:val="000000"/>
                <w:sz w:val="18"/>
                <w:szCs w:val="18"/>
                <w:lang w:val="en-US"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808A5">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808A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n66</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bCs/>
                <w:color w:val="000000"/>
                <w:sz w:val="18"/>
                <w:szCs w:val="18"/>
                <w:lang w:val="en-US" w:eastAsia="ko-KR"/>
              </w:rPr>
              <w:t>- These IMD problem already solved in DC_66A_n77A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DC_5-66_n5-n77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DC_5A_n77A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D778F4">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B66 or n66</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13.2 dB MSD for 3</w:t>
            </w:r>
            <w:r w:rsidRPr="00D778F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DC_5A-66A_n78A in TS38.101-3</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Reuse </w:t>
            </w:r>
            <w:r>
              <w:rPr>
                <w:rFonts w:ascii="Arial" w:eastAsiaTheme="minorEastAsia" w:hAnsi="Arial" w:cs="Arial"/>
                <w:sz w:val="18"/>
                <w:szCs w:val="18"/>
                <w:lang w:val="en-US" w:eastAsia="ko-KR"/>
              </w:rPr>
              <w:t>8.3 dB MSD for 4</w:t>
            </w:r>
            <w:r w:rsidRPr="00023535">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DC_5A_n78A in TS38.101-3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DC_66A_n5A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215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2215CD">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5</w:t>
            </w:r>
            <w:r w:rsidRPr="00D778F4">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B5 into n77</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A650B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D778F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650B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023535">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0235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B5</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Harmonic issue were covered in DC_66A_n77A or DC_5A_n77A</w:t>
            </w:r>
          </w:p>
          <w:p w:rsidR="003537CB" w:rsidRDefault="003537CB" w:rsidP="0035606A">
            <w:pPr>
              <w:spacing w:after="0"/>
              <w:jc w:val="center"/>
              <w:rPr>
                <w:rFonts w:ascii="Arial" w:eastAsiaTheme="minorEastAsia" w:hAnsi="Arial" w:cs="Arial"/>
                <w:sz w:val="18"/>
                <w:szCs w:val="18"/>
                <w:lang w:val="en-US" w:eastAsia="ko-KR"/>
              </w:rPr>
            </w:pPr>
            <w:r w:rsidRPr="00D778F4">
              <w:rPr>
                <w:rFonts w:ascii="Arial" w:eastAsiaTheme="minorEastAsia" w:hAnsi="Arial" w:cs="Arial"/>
                <w:sz w:val="18"/>
                <w:szCs w:val="18"/>
                <w:lang w:val="en-US" w:eastAsia="ko-KR"/>
              </w:rPr>
              <w:t>- Same MSD levels can be reused in DC_66_n5-n77 in this TR</w:t>
            </w:r>
          </w:p>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- 30dB MSD for 2</w:t>
            </w:r>
            <w:r w:rsidRPr="00023535">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DC_5A_n66A in TS38.101-3 can be reused</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DC_66A_n77A</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DC_28_n7-n258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hint="eastAsia"/>
                <w:b/>
                <w:color w:val="000000"/>
                <w:sz w:val="18"/>
                <w:szCs w:val="18"/>
                <w:lang w:eastAsia="ko-KR"/>
              </w:rPr>
              <w:t>DC_28A_n7A</w:t>
            </w:r>
          </w:p>
          <w:p w:rsidR="003537CB" w:rsidRDefault="003537CB" w:rsidP="0035606A">
            <w:pPr>
              <w:spacing w:after="0"/>
              <w:jc w:val="center"/>
              <w:rPr>
                <w:rFonts w:ascii="Arial" w:eastAsia="맑은 고딕" w:hAnsi="Arial" w:cs="Arial"/>
                <w:b/>
                <w:color w:val="000000"/>
                <w:sz w:val="18"/>
                <w:szCs w:val="18"/>
                <w:lang w:eastAsia="ko-KR"/>
              </w:rPr>
            </w:pPr>
            <w:r>
              <w:rPr>
                <w:rFonts w:ascii="Arial" w:eastAsia="맑은 고딕" w:hAnsi="Arial" w:cs="Arial"/>
                <w:b/>
                <w:color w:val="000000"/>
                <w:sz w:val="18"/>
                <w:szCs w:val="18"/>
                <w:lang w:eastAsia="ko-KR"/>
              </w:rPr>
              <w:t>DC_28A_n7B</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w:t>
            </w:r>
            <w:r>
              <w:rPr>
                <w:rFonts w:ascii="Arial" w:eastAsiaTheme="minorEastAsia" w:hAnsi="Arial" w:cs="Arial"/>
                <w:color w:val="000000"/>
                <w:sz w:val="18"/>
                <w:szCs w:val="18"/>
                <w:lang w:val="en-US" w:eastAsia="ko-KR"/>
              </w:rPr>
              <w:t>0</w:t>
            </w:r>
            <w:r w:rsidRPr="0002353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 into n258</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Pr="00023535"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DC_28A_n258A/G/H/I</w:t>
            </w:r>
          </w:p>
        </w:tc>
        <w:tc>
          <w:tcPr>
            <w:tcW w:w="1077" w:type="dxa"/>
            <w:shd w:val="clear" w:color="auto" w:fill="auto"/>
            <w:vAlign w:val="center"/>
          </w:tcPr>
          <w:p w:rsidR="003537CB" w:rsidRDefault="003537CB"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37CB"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D4241">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DC_30_n5</w:t>
            </w:r>
            <w:r>
              <w:rPr>
                <w:rFonts w:ascii="Arial" w:eastAsia="맑은 고딕" w:hAnsi="Arial" w:cs="Arial"/>
                <w:b/>
                <w:color w:val="000000"/>
                <w:sz w:val="18"/>
                <w:szCs w:val="18"/>
                <w:lang w:val="en-US" w:eastAsia="ko-KR"/>
              </w:rPr>
              <w:t>-n77</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w:t>
            </w:r>
            <w:r>
              <w:rPr>
                <w:rFonts w:ascii="Arial" w:eastAsia="맑은 고딕" w:hAnsi="Arial" w:cs="Arial"/>
                <w:b/>
                <w:color w:val="000000"/>
                <w:sz w:val="18"/>
                <w:szCs w:val="18"/>
                <w:lang w:val="en-US" w:eastAsia="ko-KR"/>
              </w:rPr>
              <w:t>_n5</w:t>
            </w:r>
          </w:p>
        </w:tc>
        <w:tc>
          <w:tcPr>
            <w:tcW w:w="1077" w:type="dxa"/>
            <w:shd w:val="clear" w:color="auto" w:fill="auto"/>
            <w:vAlign w:val="center"/>
          </w:tcPr>
          <w:p w:rsidR="003537CB" w:rsidRDefault="0035606A"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35606A">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35606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n5 into n77</w:t>
            </w:r>
          </w:p>
        </w:tc>
        <w:tc>
          <w:tcPr>
            <w:tcW w:w="1576" w:type="dxa"/>
            <w:shd w:val="clear" w:color="auto" w:fill="auto"/>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3537CB" w:rsidRDefault="0035606A"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5606A"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&amp; 5</w:t>
            </w:r>
            <w:r w:rsidRPr="0035606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Harmonic issues already covered in DC_5A_n77A.</w:t>
            </w:r>
          </w:p>
          <w:p w:rsidR="0035606A" w:rsidRPr="0035606A" w:rsidRDefault="0035606A" w:rsidP="0035606A">
            <w:pPr>
              <w:pStyle w:val="afc"/>
              <w:spacing w:after="0"/>
              <w:ind w:left="193"/>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sidR="003D4241">
              <w:rPr>
                <w:rFonts w:ascii="Arial" w:eastAsiaTheme="minorEastAsia" w:hAnsi="Arial" w:cs="Arial"/>
                <w:sz w:val="18"/>
                <w:szCs w:val="18"/>
                <w:lang w:val="en-US" w:eastAsia="ko-KR"/>
              </w:rPr>
              <w:t>16.1 dB</w:t>
            </w:r>
            <w:r>
              <w:rPr>
                <w:rFonts w:ascii="Arial" w:eastAsiaTheme="minorEastAsia" w:hAnsi="Arial" w:cs="Arial"/>
                <w:sz w:val="18"/>
                <w:szCs w:val="18"/>
                <w:lang w:val="en-US" w:eastAsia="ko-KR"/>
              </w:rPr>
              <w:t xml:space="preserve"> by 3</w:t>
            </w:r>
            <w:r w:rsidRPr="0035606A">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w:t>
            </w:r>
          </w:p>
        </w:tc>
      </w:tr>
      <w:tr w:rsidR="003537CB" w:rsidTr="003D4241">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DC_30_n77</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n5</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3D4241">
              <w:rPr>
                <w:rFonts w:ascii="Arial" w:eastAsiaTheme="minorEastAsia" w:hAnsi="Arial" w:cs="Arial"/>
                <w:sz w:val="18"/>
                <w:szCs w:val="18"/>
                <w:lang w:val="en-US" w:eastAsia="ko-KR"/>
              </w:rPr>
              <w:t>15.3 dB by 3</w:t>
            </w:r>
            <w:r w:rsidR="003D4241" w:rsidRPr="003D4241">
              <w:rPr>
                <w:rFonts w:ascii="Arial" w:eastAsiaTheme="minorEastAsia" w:hAnsi="Arial" w:cs="Arial"/>
                <w:sz w:val="18"/>
                <w:szCs w:val="18"/>
                <w:vertAlign w:val="superscript"/>
                <w:lang w:val="en-US" w:eastAsia="ko-KR"/>
              </w:rPr>
              <w:t>rd</w:t>
            </w:r>
            <w:r w:rsidR="003D4241">
              <w:rPr>
                <w:rFonts w:ascii="Arial" w:eastAsiaTheme="minorEastAsia" w:hAnsi="Arial" w:cs="Arial"/>
                <w:sz w:val="18"/>
                <w:szCs w:val="18"/>
                <w:lang w:val="en-US" w:eastAsia="ko-KR"/>
              </w:rPr>
              <w:t xml:space="preserve"> IMD</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C_3-3_n8-n78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B09D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p w:rsidR="005B09D7"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35606A">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p w:rsid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B09D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B3</w:t>
            </w:r>
          </w:p>
        </w:tc>
        <w:tc>
          <w:tcPr>
            <w:tcW w:w="1247" w:type="dxa"/>
            <w:shd w:val="clear" w:color="auto" w:fill="auto"/>
            <w:vAlign w:val="center"/>
          </w:tcPr>
          <w:p w:rsidR="003537CB" w:rsidRPr="005B09D7"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3</w:t>
            </w:r>
            <w:r w:rsidRPr="005B09D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(16.3dB)</w:t>
            </w:r>
            <w:r>
              <w:rPr>
                <w:rFonts w:ascii="Arial" w:eastAsiaTheme="minorEastAsia" w:hAnsi="Arial" w:cs="Arial"/>
                <w:sz w:val="18"/>
                <w:szCs w:val="18"/>
                <w:lang w:val="en-US" w:eastAsia="ko-KR"/>
              </w:rPr>
              <w:t xml:space="preserve"> for DC_3A_n8A-n78A.</w:t>
            </w:r>
          </w:p>
          <w:p w:rsidR="005B09D7"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The 4</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&amp;5</w:t>
            </w:r>
            <w:r w:rsidRPr="005B09D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IMDs problem already covered in DC_3A_n8A.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C_3_n78</w:t>
            </w:r>
          </w:p>
        </w:tc>
        <w:tc>
          <w:tcPr>
            <w:tcW w:w="1077" w:type="dxa"/>
            <w:shd w:val="clear" w:color="auto" w:fill="auto"/>
            <w:vAlign w:val="center"/>
          </w:tcPr>
          <w:p w:rsidR="003537CB" w:rsidRDefault="005B09D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5B09D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5B09D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w:t>
            </w:r>
            <w:r>
              <w:rPr>
                <w:rFonts w:ascii="Arial" w:eastAsiaTheme="minorEastAsia" w:hAnsi="Arial" w:cs="Arial"/>
                <w:sz w:val="18"/>
                <w:szCs w:val="18"/>
                <w:lang w:val="en-US" w:eastAsia="ko-KR"/>
              </w:rPr>
              <w:t>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C_7-7_n8-n78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5B09D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n8 into n78</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77242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7242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w:t>
            </w:r>
            <w:r>
              <w:rPr>
                <w:rFonts w:ascii="Arial" w:eastAsia="맑은 고딕" w:hAnsi="Arial" w:cs="Arial" w:hint="eastAsia"/>
                <w:color w:val="000000"/>
                <w:sz w:val="18"/>
                <w:szCs w:val="18"/>
                <w:lang w:val="en-US" w:eastAsia="ko-KR"/>
              </w:rPr>
              <w:t>IMD</w:t>
            </w:r>
            <w:r>
              <w:rPr>
                <w:rFonts w:ascii="Arial" w:eastAsia="맑은 고딕" w:hAnsi="Arial" w:cs="Arial"/>
                <w:color w:val="000000"/>
                <w:sz w:val="18"/>
                <w:szCs w:val="18"/>
                <w:lang w:val="en-US" w:eastAsia="ko-KR"/>
              </w:rPr>
              <w:t>s into n78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4</w:t>
            </w:r>
            <w:r w:rsidRPr="0035606A">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issues already covered in DC_8A_n78A.</w:t>
            </w:r>
          </w:p>
          <w:p w:rsidR="003537CB" w:rsidRPr="0077242E" w:rsidRDefault="0077242E" w:rsidP="0077242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problem, follow MSD</w:t>
            </w:r>
            <w:r w:rsidR="00C913E7">
              <w:rPr>
                <w:rFonts w:ascii="Arial" w:eastAsiaTheme="minorEastAsia" w:hAnsi="Arial" w:cs="Arial"/>
                <w:sz w:val="18"/>
                <w:szCs w:val="18"/>
                <w:lang w:val="en-US" w:eastAsia="ko-KR"/>
              </w:rPr>
              <w:t xml:space="preserve"> (28.5dB)</w:t>
            </w:r>
            <w:r>
              <w:rPr>
                <w:rFonts w:ascii="Arial" w:eastAsiaTheme="minorEastAsia" w:hAnsi="Arial" w:cs="Arial"/>
                <w:sz w:val="18"/>
                <w:szCs w:val="18"/>
                <w:lang w:val="en-US" w:eastAsia="ko-KR"/>
              </w:rPr>
              <w:t xml:space="preserve"> for DC_7A_n8A-n78A.</w:t>
            </w:r>
          </w:p>
        </w:tc>
      </w:tr>
      <w:tr w:rsidR="003537CB" w:rsidRPr="00F73FDE"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C_7_n78</w:t>
            </w:r>
          </w:p>
        </w:tc>
        <w:tc>
          <w:tcPr>
            <w:tcW w:w="1077" w:type="dxa"/>
            <w:shd w:val="clear" w:color="auto" w:fill="auto"/>
            <w:vAlign w:val="center"/>
          </w:tcPr>
          <w:p w:rsidR="003537CB" w:rsidRDefault="0077242E"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77242E"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77242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3537CB" w:rsidP="0035606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537CB" w:rsidRDefault="00F73FDE" w:rsidP="00F73FDE">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2</w:t>
            </w:r>
            <w:r w:rsidRPr="0077242E">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IMDs problem, follow MSD</w:t>
            </w:r>
            <w:r w:rsidR="00C913E7">
              <w:rPr>
                <w:rFonts w:ascii="Arial" w:eastAsiaTheme="minorEastAsia" w:hAnsi="Arial" w:cs="Arial"/>
                <w:sz w:val="18"/>
                <w:szCs w:val="18"/>
                <w:lang w:val="en-US" w:eastAsia="ko-KR"/>
              </w:rPr>
              <w:t xml:space="preserve"> (29.7dB)</w:t>
            </w:r>
            <w:r>
              <w:rPr>
                <w:rFonts w:ascii="Arial" w:eastAsiaTheme="minorEastAsia" w:hAnsi="Arial" w:cs="Arial"/>
                <w:sz w:val="18"/>
                <w:szCs w:val="18"/>
                <w:lang w:val="en-US" w:eastAsia="ko-KR"/>
              </w:rPr>
              <w:t xml:space="preserve"> for DC_7A_n8A-n78A.</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DC_3-3_n1-n8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C_3_n1</w:t>
            </w:r>
          </w:p>
        </w:tc>
        <w:tc>
          <w:tcPr>
            <w:tcW w:w="1077" w:type="dxa"/>
            <w:shd w:val="clear" w:color="auto" w:fill="auto"/>
            <w:vAlign w:val="center"/>
          </w:tcPr>
          <w:p w:rsidR="003537CB" w:rsidRDefault="00FD04A1"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FD04A1"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3537CB" w:rsidRDefault="00FD04A1" w:rsidP="0035606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Small freq. gap was covered in Table 7.3.1A-0bA in TS38</w:t>
            </w:r>
            <w:r w:rsidRPr="00123180">
              <w:rPr>
                <w:rFonts w:ascii="Arial" w:hAnsi="Arial" w:cs="Arial"/>
                <w:sz w:val="18"/>
                <w:szCs w:val="18"/>
                <w:lang w:val="en-US" w:eastAsia="ko-KR"/>
              </w:rPr>
              <w:t>.101</w:t>
            </w:r>
            <w:r>
              <w:rPr>
                <w:rFonts w:ascii="Arial" w:hAnsi="Arial" w:cs="Arial"/>
                <w:sz w:val="18"/>
                <w:szCs w:val="18"/>
                <w:lang w:val="en-US" w:eastAsia="ko-KR"/>
              </w:rPr>
              <w:t>-3</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C_3_n8</w:t>
            </w:r>
          </w:p>
        </w:tc>
        <w:tc>
          <w:tcPr>
            <w:tcW w:w="1077" w:type="dxa"/>
            <w:shd w:val="clear" w:color="auto" w:fill="auto"/>
            <w:vAlign w:val="center"/>
          </w:tcPr>
          <w:p w:rsidR="003537CB" w:rsidRDefault="003813C4"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3813C4"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3813C4"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3537CB" w:rsidTr="0035606A">
        <w:trPr>
          <w:trHeight w:val="519"/>
          <w:jc w:val="center"/>
        </w:trPr>
        <w:tc>
          <w:tcPr>
            <w:tcW w:w="2414" w:type="dxa"/>
            <w:vMerge w:val="restart"/>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C_7_n1-n8</w:t>
            </w:r>
          </w:p>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b/>
                <w:color w:val="000000"/>
                <w:sz w:val="18"/>
                <w:szCs w:val="18"/>
                <w:lang w:val="en-US" w:eastAsia="ko-KR"/>
              </w:rPr>
              <w:t>DC_7-7_n1-n8</w:t>
            </w: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C_7_n1</w:t>
            </w:r>
          </w:p>
        </w:tc>
        <w:tc>
          <w:tcPr>
            <w:tcW w:w="1077" w:type="dxa"/>
            <w:shd w:val="clear" w:color="auto" w:fill="auto"/>
            <w:vAlign w:val="center"/>
          </w:tcPr>
          <w:p w:rsidR="003537CB" w:rsidRDefault="00C025FC"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C913E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3537CB" w:rsidRDefault="00C025FC"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Reuse 4.5dB by 5</w:t>
            </w:r>
            <w:r w:rsidRPr="00C913E7">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DC_1A-28A_n7A</w:t>
            </w:r>
          </w:p>
        </w:tc>
      </w:tr>
      <w:tr w:rsidR="003537CB" w:rsidTr="0035606A">
        <w:trPr>
          <w:trHeight w:val="519"/>
          <w:jc w:val="center"/>
        </w:trPr>
        <w:tc>
          <w:tcPr>
            <w:tcW w:w="2414" w:type="dxa"/>
            <w:vMerge/>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3537CB" w:rsidRDefault="003537CB" w:rsidP="0035606A">
            <w:pPr>
              <w:spacing w:after="0"/>
              <w:jc w:val="center"/>
              <w:rPr>
                <w:rFonts w:ascii="Arial" w:eastAsia="맑은 고딕" w:hAnsi="Arial" w:cs="Arial"/>
                <w:b/>
                <w:color w:val="000000"/>
                <w:sz w:val="18"/>
                <w:szCs w:val="18"/>
                <w:lang w:val="en-US" w:eastAsia="ko-KR"/>
              </w:rPr>
            </w:pPr>
            <w:r>
              <w:rPr>
                <w:rFonts w:ascii="Arial" w:eastAsia="맑은 고딕" w:hAnsi="Arial" w:cs="Arial" w:hint="eastAsia"/>
                <w:b/>
                <w:color w:val="000000"/>
                <w:sz w:val="18"/>
                <w:szCs w:val="18"/>
                <w:lang w:val="en-US" w:eastAsia="ko-KR"/>
              </w:rPr>
              <w:t>D</w:t>
            </w:r>
            <w:r>
              <w:rPr>
                <w:rFonts w:ascii="Arial" w:eastAsia="맑은 고딕" w:hAnsi="Arial" w:cs="Arial"/>
                <w:b/>
                <w:color w:val="000000"/>
                <w:sz w:val="18"/>
                <w:szCs w:val="18"/>
                <w:lang w:val="en-US" w:eastAsia="ko-KR"/>
              </w:rPr>
              <w:t>C_7_n8</w:t>
            </w:r>
          </w:p>
        </w:tc>
        <w:tc>
          <w:tcPr>
            <w:tcW w:w="1077" w:type="dxa"/>
            <w:shd w:val="clear" w:color="auto" w:fill="auto"/>
            <w:vAlign w:val="center"/>
          </w:tcPr>
          <w:p w:rsidR="003537CB" w:rsidRDefault="00C913E7" w:rsidP="0035606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C913E7">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n8 into B7</w:t>
            </w:r>
          </w:p>
        </w:tc>
        <w:tc>
          <w:tcPr>
            <w:tcW w:w="1576"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537CB" w:rsidRDefault="00C913E7" w:rsidP="0035606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537CB" w:rsidRDefault="00C913E7" w:rsidP="0035606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The harmoni</w:t>
            </w:r>
            <w:r>
              <w:rPr>
                <w:rFonts w:ascii="Arial" w:eastAsiaTheme="minorEastAsia" w:hAnsi="Arial" w:cs="Arial"/>
                <w:sz w:val="18"/>
                <w:szCs w:val="18"/>
                <w:lang w:val="en-US" w:eastAsia="ko-KR"/>
              </w:rPr>
              <w:t>c issue already covered in DC_7A_n8A.</w:t>
            </w:r>
          </w:p>
        </w:tc>
      </w:tr>
      <w:tr w:rsidR="00D13285" w:rsidRPr="005F5933" w:rsidTr="00D13285">
        <w:trPr>
          <w:trHeight w:val="519"/>
          <w:jc w:val="center"/>
        </w:trPr>
        <w:tc>
          <w:tcPr>
            <w:tcW w:w="2414" w:type="dxa"/>
            <w:vMerge w:val="restart"/>
            <w:shd w:val="clear" w:color="auto" w:fill="auto"/>
            <w:vAlign w:val="center"/>
          </w:tcPr>
          <w:p w:rsidR="00D13285" w:rsidRDefault="00D13285" w:rsidP="00D132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w:t>
            </w:r>
            <w:r>
              <w:rPr>
                <w:rFonts w:ascii="Arial" w:eastAsiaTheme="minorEastAsia" w:hAnsi="Arial" w:cs="Arial" w:hint="eastAsia"/>
                <w:b/>
                <w:bCs/>
                <w:color w:val="000000"/>
                <w:sz w:val="18"/>
                <w:szCs w:val="18"/>
                <w:lang w:val="en-US" w:eastAsia="ko-KR"/>
              </w:rPr>
              <w:t>-n28</w:t>
            </w:r>
            <w:r>
              <w:rPr>
                <w:rFonts w:ascii="Arial" w:eastAsiaTheme="minorEastAsia" w:hAnsi="Arial" w:cs="Arial"/>
                <w:b/>
                <w:bCs/>
                <w:color w:val="000000"/>
                <w:sz w:val="18"/>
                <w:szCs w:val="18"/>
                <w:lang w:val="en-US" w:eastAsia="ko-KR"/>
              </w:rPr>
              <w:t>_3</w:t>
            </w:r>
          </w:p>
        </w:tc>
        <w:tc>
          <w:tcPr>
            <w:tcW w:w="2230" w:type="dxa"/>
            <w:shd w:val="clear" w:color="auto" w:fill="auto"/>
            <w:vAlign w:val="center"/>
          </w:tcPr>
          <w:p w:rsidR="00D13285" w:rsidRDefault="00D13285" w:rsidP="00D1328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n1A_3A</w:t>
            </w:r>
          </w:p>
        </w:tc>
        <w:tc>
          <w:tcPr>
            <w:tcW w:w="1077" w:type="dxa"/>
            <w:shd w:val="clear" w:color="auto" w:fill="auto"/>
            <w:vAlign w:val="center"/>
          </w:tcPr>
          <w:p w:rsidR="00D13285" w:rsidRPr="005F5933" w:rsidRDefault="00D13285" w:rsidP="00D1328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13285" w:rsidRPr="005F5933" w:rsidRDefault="00D13285" w:rsidP="00D13285">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w:t>
            </w:r>
          </w:p>
        </w:tc>
      </w:tr>
      <w:tr w:rsidR="00D13285" w:rsidRPr="005F5933" w:rsidTr="00D13285">
        <w:trPr>
          <w:trHeight w:val="519"/>
          <w:jc w:val="center"/>
        </w:trPr>
        <w:tc>
          <w:tcPr>
            <w:tcW w:w="2414" w:type="dxa"/>
            <w:vMerge/>
            <w:shd w:val="clear" w:color="auto" w:fill="auto"/>
            <w:vAlign w:val="center"/>
          </w:tcPr>
          <w:p w:rsidR="00D13285" w:rsidRDefault="00D13285" w:rsidP="00D13285">
            <w:pPr>
              <w:spacing w:after="0"/>
              <w:jc w:val="center"/>
              <w:rPr>
                <w:rFonts w:ascii="Arial" w:eastAsia="맑은 고딕" w:hAnsi="Arial" w:cs="Arial"/>
                <w:b/>
                <w:color w:val="000000"/>
                <w:sz w:val="18"/>
                <w:szCs w:val="18"/>
                <w:lang w:val="en-US" w:eastAsia="ko-KR"/>
              </w:rPr>
            </w:pPr>
          </w:p>
        </w:tc>
        <w:tc>
          <w:tcPr>
            <w:tcW w:w="2230" w:type="dxa"/>
            <w:shd w:val="clear" w:color="auto" w:fill="auto"/>
            <w:vAlign w:val="center"/>
          </w:tcPr>
          <w:p w:rsidR="00D13285" w:rsidRDefault="00D13285" w:rsidP="00D13285">
            <w:pPr>
              <w:spacing w:after="0"/>
              <w:jc w:val="center"/>
              <w:rPr>
                <w:rFonts w:ascii="Arial" w:eastAsia="맑은 고딕" w:hAnsi="Arial" w:cs="Arial"/>
                <w:b/>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n28A_3A</w:t>
            </w:r>
          </w:p>
        </w:tc>
        <w:tc>
          <w:tcPr>
            <w:tcW w:w="1077" w:type="dxa"/>
            <w:shd w:val="clear" w:color="auto" w:fill="auto"/>
            <w:vAlign w:val="center"/>
          </w:tcPr>
          <w:p w:rsidR="00D13285" w:rsidRDefault="00D13285" w:rsidP="00D13285">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n28 into n1</w:t>
            </w:r>
          </w:p>
        </w:tc>
        <w:tc>
          <w:tcPr>
            <w:tcW w:w="1576"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EF530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D13285" w:rsidRDefault="00D13285" w:rsidP="00D1328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13285" w:rsidRDefault="00D13285" w:rsidP="00D13285">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D13285" w:rsidRPr="005F5933" w:rsidRDefault="0044052F" w:rsidP="00D13285">
            <w:pPr>
              <w:pStyle w:val="afc"/>
              <w:numPr>
                <w:ilvl w:val="0"/>
                <w:numId w:val="19"/>
              </w:numPr>
              <w:spacing w:after="0"/>
              <w:ind w:left="0" w:firstLine="0"/>
              <w:jc w:val="center"/>
              <w:rPr>
                <w:rFonts w:ascii="Arial" w:eastAsiaTheme="minorEastAsia" w:hAnsi="Arial" w:cs="Arial"/>
                <w:sz w:val="18"/>
                <w:szCs w:val="18"/>
                <w:lang w:val="en-US" w:eastAsia="ko-KR"/>
              </w:rPr>
            </w:pPr>
            <w:r>
              <w:rPr>
                <w:rFonts w:ascii="Arial" w:hAnsi="Arial" w:cs="Arial"/>
                <w:sz w:val="18"/>
                <w:szCs w:val="18"/>
                <w:lang w:val="en-US" w:eastAsia="ko-KR"/>
              </w:rPr>
              <w:t>11.0dB by</w:t>
            </w:r>
            <w:r w:rsidR="00D13285">
              <w:rPr>
                <w:rFonts w:ascii="Arial" w:hAnsi="Arial" w:cs="Arial"/>
                <w:sz w:val="18"/>
                <w:szCs w:val="18"/>
                <w:lang w:val="en-US" w:eastAsia="ko-KR"/>
              </w:rPr>
              <w:t xml:space="preserve"> </w:t>
            </w:r>
            <w:r w:rsidR="00D13285" w:rsidRPr="00123180">
              <w:rPr>
                <w:rFonts w:ascii="Arial" w:hAnsi="Arial" w:cs="Arial"/>
                <w:sz w:val="18"/>
                <w:szCs w:val="18"/>
                <w:lang w:val="en-US" w:eastAsia="ko-KR"/>
              </w:rPr>
              <w:t>4th IMD</w:t>
            </w:r>
            <w:r w:rsidR="00D13285">
              <w:rPr>
                <w:rFonts w:ascii="Arial" w:hAnsi="Arial" w:cs="Arial"/>
                <w:sz w:val="18"/>
                <w:szCs w:val="18"/>
                <w:lang w:val="en-US" w:eastAsia="ko-KR"/>
              </w:rPr>
              <w:t xml:space="preserve"> problem same as DC_1A-3A_28A in </w:t>
            </w:r>
            <w:r w:rsidR="00D13285" w:rsidRPr="00B12D4C">
              <w:rPr>
                <w:rFonts w:ascii="Arial" w:hAnsi="Arial" w:cs="Arial"/>
                <w:sz w:val="18"/>
                <w:szCs w:val="18"/>
                <w:lang w:val="en-US" w:eastAsia="ko-KR"/>
              </w:rPr>
              <w:t>Table 7.3B.2.3.5.2-1</w:t>
            </w:r>
            <w:r w:rsidR="00D13285">
              <w:rPr>
                <w:rFonts w:ascii="Arial" w:hAnsi="Arial" w:cs="Arial"/>
                <w:sz w:val="18"/>
                <w:szCs w:val="18"/>
                <w:lang w:val="en-US" w:eastAsia="ko-KR"/>
              </w:rPr>
              <w:t xml:space="preserve"> in TS38.101-3</w:t>
            </w:r>
          </w:p>
        </w:tc>
      </w:tr>
      <w:tr w:rsidR="0080516C" w:rsidTr="0035606A">
        <w:trPr>
          <w:trHeight w:val="519"/>
          <w:jc w:val="center"/>
        </w:trPr>
        <w:tc>
          <w:tcPr>
            <w:tcW w:w="2414" w:type="dxa"/>
            <w:shd w:val="clear" w:color="auto" w:fill="auto"/>
            <w:vAlign w:val="center"/>
          </w:tcPr>
          <w:p w:rsidR="0080516C" w:rsidRDefault="0080516C" w:rsidP="0080516C">
            <w:pPr>
              <w:spacing w:after="0"/>
              <w:jc w:val="center"/>
              <w:rPr>
                <w:rFonts w:ascii="Arial" w:eastAsia="맑은 고딕" w:hAnsi="Arial" w:cs="Arial"/>
                <w:b/>
                <w:color w:val="000000"/>
                <w:sz w:val="18"/>
                <w:szCs w:val="18"/>
                <w:lang w:val="en-US" w:eastAsia="ko-KR"/>
              </w:rPr>
            </w:pPr>
            <w:r>
              <w:rPr>
                <w:rFonts w:ascii="Arial" w:hAnsi="Arial" w:cs="Arial" w:hint="eastAsia"/>
                <w:b/>
                <w:bCs/>
                <w:color w:val="000000"/>
                <w:sz w:val="18"/>
                <w:szCs w:val="18"/>
                <w:lang w:val="en-US" w:eastAsia="ko-KR"/>
              </w:rPr>
              <w:t>DC_3_n2</w:t>
            </w:r>
            <w:r>
              <w:rPr>
                <w:rFonts w:ascii="Arial" w:hAnsi="Arial" w:cs="Arial"/>
                <w:b/>
                <w:bCs/>
                <w:color w:val="000000"/>
                <w:sz w:val="18"/>
                <w:szCs w:val="18"/>
                <w:lang w:val="en-US" w:eastAsia="ko-KR"/>
              </w:rPr>
              <w:t>8</w:t>
            </w:r>
            <w:r>
              <w:rPr>
                <w:rFonts w:ascii="Arial" w:hAnsi="Arial" w:cs="Arial" w:hint="eastAsia"/>
                <w:b/>
                <w:bCs/>
                <w:color w:val="000000"/>
                <w:sz w:val="18"/>
                <w:szCs w:val="18"/>
                <w:lang w:val="en-US" w:eastAsia="ko-KR"/>
              </w:rPr>
              <w:t>-n78</w:t>
            </w:r>
          </w:p>
        </w:tc>
        <w:tc>
          <w:tcPr>
            <w:tcW w:w="2230" w:type="dxa"/>
            <w:shd w:val="clear" w:color="auto" w:fill="auto"/>
            <w:vAlign w:val="center"/>
          </w:tcPr>
          <w:p w:rsidR="0080516C" w:rsidRDefault="0080516C" w:rsidP="0080516C">
            <w:pPr>
              <w:spacing w:after="0"/>
              <w:jc w:val="center"/>
              <w:rPr>
                <w:rFonts w:ascii="Arial" w:eastAsia="맑은 고딕" w:hAnsi="Arial" w:cs="Arial"/>
                <w:b/>
                <w:color w:val="000000"/>
                <w:sz w:val="18"/>
                <w:szCs w:val="18"/>
                <w:lang w:val="en-US" w:eastAsia="ko-KR"/>
              </w:rPr>
            </w:pPr>
            <w:r>
              <w:rPr>
                <w:rFonts w:ascii="Arial" w:hAnsi="Arial" w:cs="Arial" w:hint="eastAsia"/>
                <w:b/>
                <w:bCs/>
                <w:color w:val="000000"/>
                <w:sz w:val="18"/>
                <w:szCs w:val="18"/>
                <w:lang w:val="en-US" w:eastAsia="ko-KR"/>
              </w:rPr>
              <w:t>DC_3C_n78A</w:t>
            </w:r>
          </w:p>
        </w:tc>
        <w:tc>
          <w:tcPr>
            <w:tcW w:w="1077" w:type="dxa"/>
            <w:shd w:val="clear" w:color="auto" w:fill="auto"/>
            <w:vAlign w:val="center"/>
          </w:tcPr>
          <w:p w:rsidR="0080516C" w:rsidRDefault="0080516C" w:rsidP="0080516C">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76"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sidRPr="001A4475">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Default="0080516C" w:rsidP="0080516C">
            <w:pPr>
              <w:spacing w:after="0"/>
              <w:jc w:val="center"/>
              <w:rPr>
                <w:rFonts w:ascii="Arial" w:eastAsiaTheme="minorEastAsia" w:hAnsi="Arial" w:cs="Arial"/>
                <w:sz w:val="18"/>
                <w:szCs w:val="18"/>
                <w:lang w:val="en-US" w:eastAsia="ko-KR"/>
              </w:rPr>
            </w:pPr>
            <w:r>
              <w:rPr>
                <w:rFonts w:ascii="Arial" w:hAnsi="Arial" w:cs="Arial"/>
                <w:color w:val="000000"/>
                <w:sz w:val="18"/>
                <w:szCs w:val="18"/>
                <w:lang w:val="en-US" w:eastAsia="ko-KR"/>
              </w:rPr>
              <w:t>No issue</w:t>
            </w:r>
          </w:p>
        </w:tc>
      </w:tr>
      <w:tr w:rsidR="0080516C" w:rsidTr="0035606A">
        <w:trPr>
          <w:trHeight w:val="519"/>
          <w:jc w:val="center"/>
        </w:trPr>
        <w:tc>
          <w:tcPr>
            <w:tcW w:w="2414" w:type="dxa"/>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DC_3_n7-n78</w:t>
            </w:r>
          </w:p>
        </w:tc>
        <w:tc>
          <w:tcPr>
            <w:tcW w:w="2230" w:type="dxa"/>
            <w:shd w:val="clear" w:color="auto" w:fill="auto"/>
            <w:vAlign w:val="center"/>
          </w:tcPr>
          <w:p w:rsidR="0080516C" w:rsidRDefault="0080516C" w:rsidP="0080516C">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DC_3C_n78A</w:t>
            </w:r>
          </w:p>
        </w:tc>
        <w:tc>
          <w:tcPr>
            <w:tcW w:w="1077"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80516C" w:rsidRDefault="0080516C" w:rsidP="0080516C">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1247" w:type="dxa"/>
            <w:shd w:val="clear" w:color="auto" w:fill="auto"/>
            <w:vAlign w:val="center"/>
          </w:tcPr>
          <w:p w:rsidR="0080516C" w:rsidRPr="001A4475" w:rsidRDefault="0080516C" w:rsidP="0080516C">
            <w:pPr>
              <w:spacing w:after="0"/>
              <w:jc w:val="center"/>
              <w:rPr>
                <w:rFonts w:ascii="Arial" w:eastAsia="맑은 고딕" w:hAnsi="Arial" w:cs="Arial"/>
                <w:color w:val="000000"/>
                <w:sz w:val="18"/>
                <w:szCs w:val="18"/>
                <w:lang w:val="en-US" w:eastAsia="ko-KR"/>
              </w:rPr>
            </w:pPr>
            <w:r w:rsidRPr="001425C5">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sidRPr="001425C5">
              <w:rPr>
                <w:rFonts w:ascii="Arial" w:eastAsia="맑은 고딕" w:hAnsi="Arial" w:cs="Arial"/>
                <w:sz w:val="18"/>
                <w:szCs w:val="18"/>
                <w:lang w:val="en-US" w:eastAsia="ko-KR"/>
              </w:rPr>
              <w:t>No issues</w:t>
            </w:r>
          </w:p>
        </w:tc>
      </w:tr>
      <w:tr w:rsidR="0080516C" w:rsidRPr="00A777C1" w:rsidTr="003D4241">
        <w:trPr>
          <w:trHeight w:val="519"/>
          <w:jc w:val="center"/>
        </w:trPr>
        <w:tc>
          <w:tcPr>
            <w:tcW w:w="2414" w:type="dxa"/>
            <w:vMerge w:val="restart"/>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DC_8_n1-n40</w:t>
            </w:r>
          </w:p>
        </w:tc>
        <w:tc>
          <w:tcPr>
            <w:tcW w:w="2230" w:type="dxa"/>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A777C1" w:rsidRDefault="0080516C" w:rsidP="0080516C">
            <w:pPr>
              <w:spacing w:after="0"/>
              <w:jc w:val="center"/>
              <w:rPr>
                <w:rFonts w:ascii="Arial" w:hAnsi="Arial" w:cs="Arial"/>
                <w:bCs/>
                <w:color w:val="000000"/>
                <w:sz w:val="18"/>
                <w:szCs w:val="18"/>
                <w:lang w:val="en-US" w:eastAsia="ko-KR"/>
              </w:rPr>
            </w:pPr>
            <w:r w:rsidRPr="001425C5">
              <w:rPr>
                <w:rFonts w:ascii="Arial" w:eastAsia="맑은 고딕" w:hAnsi="Arial" w:cs="Arial"/>
                <w:sz w:val="18"/>
                <w:szCs w:val="18"/>
                <w:lang w:val="en-US" w:eastAsia="ko-KR"/>
              </w:rPr>
              <w:t>No issues</w:t>
            </w:r>
          </w:p>
        </w:tc>
      </w:tr>
      <w:tr w:rsidR="0080516C" w:rsidRPr="00A777C1" w:rsidTr="003D4241">
        <w:trPr>
          <w:trHeight w:val="519"/>
          <w:jc w:val="center"/>
        </w:trPr>
        <w:tc>
          <w:tcPr>
            <w:tcW w:w="2414" w:type="dxa"/>
            <w:vMerge/>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DC_8A_n40A</w:t>
            </w:r>
          </w:p>
        </w:tc>
        <w:tc>
          <w:tcPr>
            <w:tcW w:w="1077" w:type="dxa"/>
            <w:shd w:val="clear" w:color="auto" w:fill="auto"/>
            <w:vAlign w:val="center"/>
          </w:tcPr>
          <w:p w:rsidR="0080516C" w:rsidRPr="009B3C46" w:rsidRDefault="0080516C" w:rsidP="00871739">
            <w:pPr>
              <w:spacing w:after="0"/>
              <w:jc w:val="center"/>
              <w:rPr>
                <w:rFonts w:ascii="Arial" w:hAnsi="Arial" w:cs="Arial"/>
                <w:b/>
                <w:bCs/>
                <w:color w:val="000000"/>
                <w:sz w:val="18"/>
                <w:szCs w:val="18"/>
                <w:lang w:val="en-US"/>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80516C" w:rsidRPr="00BD5F17" w:rsidRDefault="0080516C" w:rsidP="0080516C">
            <w:pPr>
              <w:spacing w:after="0"/>
              <w:jc w:val="center"/>
              <w:rPr>
                <w:rFonts w:ascii="Arial" w:eastAsiaTheme="minorEastAsia" w:hAnsi="Arial" w:cs="Arial"/>
                <w:b/>
                <w:bCs/>
                <w:color w:val="000000"/>
                <w:sz w:val="18"/>
                <w:szCs w:val="18"/>
                <w:lang w:val="en-US" w:eastAsia="ko-KR"/>
              </w:rPr>
            </w:pPr>
            <w:r>
              <w:rPr>
                <w:rFonts w:ascii="Arial" w:eastAsia="맑은 고딕" w:hAnsi="Arial" w:cs="Arial"/>
                <w:color w:val="000000"/>
                <w:sz w:val="18"/>
                <w:szCs w:val="18"/>
                <w:lang w:val="en-US" w:eastAsia="ko-KR"/>
              </w:rPr>
              <w:t>5</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80516C" w:rsidRPr="00BD5F17" w:rsidRDefault="0080516C" w:rsidP="0087173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2128" w:type="dxa"/>
            <w:shd w:val="clear" w:color="auto" w:fill="auto"/>
            <w:vAlign w:val="center"/>
          </w:tcPr>
          <w:p w:rsidR="0080516C" w:rsidRPr="0080516C" w:rsidRDefault="0080516C" w:rsidP="0080516C">
            <w:pPr>
              <w:spacing w:after="0"/>
              <w:jc w:val="center"/>
              <w:rPr>
                <w:rFonts w:ascii="Arial" w:eastAsiaTheme="minorEastAsia" w:hAnsi="Arial" w:cs="Arial"/>
                <w:bCs/>
                <w:color w:val="000000"/>
                <w:sz w:val="18"/>
                <w:szCs w:val="18"/>
                <w:lang w:val="en-US" w:eastAsia="ko-KR"/>
              </w:rPr>
            </w:pPr>
            <w:r>
              <w:rPr>
                <w:rFonts w:ascii="Arial" w:eastAsiaTheme="minorEastAsia" w:hAnsi="Arial" w:cs="Arial" w:hint="eastAsia"/>
                <w:bCs/>
                <w:color w:val="000000"/>
                <w:sz w:val="18"/>
                <w:szCs w:val="18"/>
                <w:lang w:val="en-US" w:eastAsia="ko-KR"/>
              </w:rPr>
              <w:t xml:space="preserve">- </w:t>
            </w:r>
            <w:r w:rsidR="003D4241">
              <w:rPr>
                <w:rFonts w:ascii="Arial" w:eastAsiaTheme="minorEastAsia" w:hAnsi="Arial" w:cs="Arial"/>
                <w:bCs/>
                <w:color w:val="000000"/>
                <w:sz w:val="18"/>
                <w:szCs w:val="18"/>
                <w:lang w:val="en-US" w:eastAsia="ko-KR"/>
              </w:rPr>
              <w:t>3.3dB by 5</w:t>
            </w:r>
            <w:r w:rsidR="003D4241" w:rsidRPr="003D4241">
              <w:rPr>
                <w:rFonts w:ascii="Arial" w:eastAsiaTheme="minorEastAsia" w:hAnsi="Arial" w:cs="Arial"/>
                <w:bCs/>
                <w:color w:val="000000"/>
                <w:sz w:val="18"/>
                <w:szCs w:val="18"/>
                <w:vertAlign w:val="superscript"/>
                <w:lang w:val="en-US" w:eastAsia="ko-KR"/>
              </w:rPr>
              <w:t>th</w:t>
            </w:r>
            <w:r w:rsidR="003D4241">
              <w:rPr>
                <w:rFonts w:ascii="Arial" w:eastAsiaTheme="minorEastAsia" w:hAnsi="Arial" w:cs="Arial"/>
                <w:bCs/>
                <w:color w:val="000000"/>
                <w:sz w:val="18"/>
                <w:szCs w:val="18"/>
                <w:lang w:val="en-US" w:eastAsia="ko-KR"/>
              </w:rPr>
              <w:t xml:space="preserve"> IMD</w:t>
            </w:r>
          </w:p>
        </w:tc>
      </w:tr>
      <w:tr w:rsidR="0080516C" w:rsidTr="0035606A">
        <w:trPr>
          <w:trHeight w:val="519"/>
          <w:jc w:val="center"/>
        </w:trPr>
        <w:tc>
          <w:tcPr>
            <w:tcW w:w="2414" w:type="dxa"/>
            <w:vMerge w:val="restart"/>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DC_3_n1-n38</w:t>
            </w:r>
          </w:p>
        </w:tc>
        <w:tc>
          <w:tcPr>
            <w:tcW w:w="2230" w:type="dxa"/>
            <w:shd w:val="clear" w:color="auto" w:fill="auto"/>
            <w:vAlign w:val="center"/>
          </w:tcPr>
          <w:p w:rsidR="0080516C" w:rsidRP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3A_n1A</w:t>
            </w:r>
          </w:p>
        </w:tc>
        <w:tc>
          <w:tcPr>
            <w:tcW w:w="1077"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1425C5" w:rsidRDefault="0080516C" w:rsidP="0080516C">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80516C" w:rsidTr="0035606A">
        <w:trPr>
          <w:trHeight w:val="519"/>
          <w:jc w:val="center"/>
        </w:trPr>
        <w:tc>
          <w:tcPr>
            <w:tcW w:w="2414" w:type="dxa"/>
            <w:vMerge/>
            <w:shd w:val="clear" w:color="auto" w:fill="auto"/>
            <w:vAlign w:val="center"/>
          </w:tcPr>
          <w:p w:rsidR="0080516C" w:rsidRDefault="0080516C" w:rsidP="0080516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0516C" w:rsidRDefault="0080516C" w:rsidP="0080516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DC_3A_n38A</w:t>
            </w:r>
          </w:p>
        </w:tc>
        <w:tc>
          <w:tcPr>
            <w:tcW w:w="1077" w:type="dxa"/>
            <w:shd w:val="clear" w:color="auto" w:fill="auto"/>
            <w:vAlign w:val="center"/>
          </w:tcPr>
          <w:p w:rsidR="0080516C" w:rsidRDefault="0080516C" w:rsidP="0080516C">
            <w:pPr>
              <w:spacing w:after="0"/>
              <w:jc w:val="center"/>
              <w:rPr>
                <w:rFonts w:ascii="Arial"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80516C" w:rsidRPr="001425C5" w:rsidRDefault="0080516C" w:rsidP="0080516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0516C" w:rsidRPr="001425C5" w:rsidRDefault="0080516C" w:rsidP="0080516C">
            <w:pPr>
              <w:spacing w:after="0"/>
              <w:jc w:val="center"/>
              <w:rPr>
                <w:rFonts w:ascii="Arial" w:eastAsia="맑은 고딕" w:hAnsi="Arial" w:cs="Arial"/>
                <w:sz w:val="18"/>
                <w:szCs w:val="18"/>
                <w:lang w:val="en-US" w:eastAsia="ko-KR"/>
              </w:rPr>
            </w:pPr>
            <w:r w:rsidRPr="001425C5">
              <w:rPr>
                <w:rFonts w:ascii="Arial" w:eastAsia="맑은 고딕" w:hAnsi="Arial" w:cs="Arial"/>
                <w:sz w:val="18"/>
                <w:szCs w:val="18"/>
                <w:lang w:val="en-US" w:eastAsia="ko-KR"/>
              </w:rPr>
              <w:t>No issues</w:t>
            </w:r>
          </w:p>
        </w:tc>
      </w:tr>
      <w:tr w:rsidR="000B4545" w:rsidTr="0035606A">
        <w:trPr>
          <w:trHeight w:val="519"/>
          <w:jc w:val="center"/>
        </w:trPr>
        <w:tc>
          <w:tcPr>
            <w:tcW w:w="2414" w:type="dxa"/>
            <w:vMerge w:val="restart"/>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DC_3_n1-n41</w:t>
            </w:r>
          </w:p>
        </w:tc>
        <w:tc>
          <w:tcPr>
            <w:tcW w:w="2230"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DC_3A_n1A</w:t>
            </w:r>
          </w:p>
        </w:tc>
        <w:tc>
          <w:tcPr>
            <w:tcW w:w="1077" w:type="dxa"/>
            <w:shd w:val="clear" w:color="auto" w:fill="auto"/>
            <w:vAlign w:val="center"/>
          </w:tcPr>
          <w:p w:rsidR="000B4545" w:rsidRDefault="000B4545" w:rsidP="000B454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96123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0B4545" w:rsidRDefault="000B4545" w:rsidP="000B454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0B4545" w:rsidRPr="000B5D51" w:rsidRDefault="000B4545" w:rsidP="000B4545">
            <w:pPr>
              <w:spacing w:after="0"/>
              <w:jc w:val="center"/>
              <w:rPr>
                <w:rFonts w:ascii="Arial" w:eastAsia="맑은 고딕" w:hAnsi="Arial" w:cs="Arial"/>
                <w:sz w:val="18"/>
                <w:szCs w:val="18"/>
                <w:lang w:val="en-US" w:eastAsia="ko-KR"/>
              </w:rPr>
            </w:pPr>
            <w:r w:rsidRPr="000B5D51">
              <w:rPr>
                <w:rFonts w:ascii="Arial" w:eastAsiaTheme="minorEastAsia" w:hAnsi="Arial" w:cs="Arial" w:hint="eastAsia"/>
                <w:sz w:val="18"/>
                <w:szCs w:val="18"/>
                <w:lang w:val="en-US" w:eastAsia="ko-KR"/>
              </w:rPr>
              <w:t>- 5</w:t>
            </w:r>
            <w:r w:rsidRPr="000B5D51">
              <w:rPr>
                <w:rFonts w:ascii="Arial" w:eastAsiaTheme="minorEastAsia" w:hAnsi="Arial" w:cs="Arial"/>
                <w:sz w:val="18"/>
                <w:szCs w:val="18"/>
                <w:lang w:val="en-US" w:eastAsia="ko-KR"/>
              </w:rPr>
              <w:t xml:space="preserve">.0 </w:t>
            </w:r>
            <w:r w:rsidRPr="000B5D51">
              <w:rPr>
                <w:rFonts w:ascii="Arial" w:eastAsiaTheme="minorEastAsia" w:hAnsi="Arial" w:cs="Arial" w:hint="eastAsia"/>
                <w:sz w:val="18"/>
                <w:szCs w:val="18"/>
                <w:lang w:val="en-US" w:eastAsia="ko-KR"/>
              </w:rPr>
              <w:t>dB</w:t>
            </w:r>
            <w:r w:rsidRPr="000B5D51">
              <w:rPr>
                <w:rFonts w:ascii="Arial" w:eastAsiaTheme="minorEastAsia" w:hAnsi="Arial" w:cs="Arial"/>
                <w:sz w:val="18"/>
                <w:szCs w:val="18"/>
                <w:lang w:val="en-US" w:eastAsia="ko-KR"/>
              </w:rPr>
              <w:t xml:space="preserve"> by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that follow DC_1A-41A_n3A in TS38.101-3</w:t>
            </w:r>
          </w:p>
        </w:tc>
      </w:tr>
      <w:tr w:rsidR="000B4545" w:rsidTr="0035606A">
        <w:trPr>
          <w:trHeight w:val="519"/>
          <w:jc w:val="center"/>
        </w:trPr>
        <w:tc>
          <w:tcPr>
            <w:tcW w:w="2414" w:type="dxa"/>
            <w:vMerge/>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DC_3A_n41A</w:t>
            </w:r>
          </w:p>
        </w:tc>
        <w:tc>
          <w:tcPr>
            <w:tcW w:w="1077" w:type="dxa"/>
            <w:shd w:val="clear" w:color="auto" w:fill="auto"/>
            <w:vAlign w:val="center"/>
          </w:tcPr>
          <w:p w:rsidR="000B4545" w:rsidRDefault="000B4545" w:rsidP="000B4545">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0B4545" w:rsidRDefault="000B4545" w:rsidP="000B4545">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247" w:type="dxa"/>
            <w:shd w:val="clear" w:color="auto" w:fill="auto"/>
            <w:vAlign w:val="center"/>
          </w:tcPr>
          <w:p w:rsidR="000B4545" w:rsidRDefault="000B4545" w:rsidP="000B4545">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0B4545" w:rsidRPr="000B5D51" w:rsidRDefault="000B4545" w:rsidP="000B4545">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No issues</w:t>
            </w:r>
          </w:p>
        </w:tc>
      </w:tr>
      <w:tr w:rsidR="00697BCE" w:rsidTr="0035606A">
        <w:trPr>
          <w:trHeight w:val="519"/>
          <w:jc w:val="center"/>
        </w:trPr>
        <w:tc>
          <w:tcPr>
            <w:tcW w:w="2414" w:type="dxa"/>
            <w:vMerge w:val="restart"/>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DC_1_n3-n79</w:t>
            </w:r>
          </w:p>
        </w:tc>
        <w:tc>
          <w:tcPr>
            <w:tcW w:w="2230"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697BCE" w:rsidRDefault="00697BCE" w:rsidP="00697BC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697BCE" w:rsidRDefault="00697BCE" w:rsidP="00697BC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697BCE" w:rsidRPr="000B5D51" w:rsidRDefault="00697BCE" w:rsidP="007C57B4">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- 4.7dB by 5</w:t>
            </w:r>
            <w:r w:rsidRPr="000B5D51">
              <w:rPr>
                <w:rFonts w:ascii="Arial" w:eastAsia="맑은 고딕" w:hAnsi="Arial" w:cs="Arial"/>
                <w:sz w:val="18"/>
                <w:szCs w:val="18"/>
                <w:vertAlign w:val="superscript"/>
                <w:lang w:val="en-US" w:eastAsia="ko-KR"/>
              </w:rPr>
              <w:t>th</w:t>
            </w:r>
            <w:r w:rsidRPr="000B5D51">
              <w:rPr>
                <w:rFonts w:ascii="Arial" w:eastAsia="맑은 고딕" w:hAnsi="Arial" w:cs="Arial"/>
                <w:sz w:val="18"/>
                <w:szCs w:val="18"/>
                <w:lang w:val="en-US" w:eastAsia="ko-KR"/>
              </w:rPr>
              <w:t xml:space="preserve"> IMD </w:t>
            </w:r>
            <w:r w:rsidRPr="000B5D51">
              <w:rPr>
                <w:rFonts w:ascii="Arial" w:eastAsiaTheme="minorEastAsia" w:hAnsi="Arial" w:cs="Arial"/>
                <w:sz w:val="18"/>
                <w:szCs w:val="18"/>
                <w:lang w:val="en-US" w:eastAsia="ko-KR"/>
              </w:rPr>
              <w:t>that follow DC_3A_n1A-n79A in T</w:t>
            </w:r>
            <w:r w:rsidR="007C57B4" w:rsidRPr="000B5D51">
              <w:rPr>
                <w:rFonts w:ascii="Arial" w:eastAsiaTheme="minorEastAsia" w:hAnsi="Arial" w:cs="Arial"/>
                <w:sz w:val="18"/>
                <w:szCs w:val="18"/>
                <w:lang w:val="en-US" w:eastAsia="ko-KR"/>
              </w:rPr>
              <w:t>R37.716-21-21</w:t>
            </w:r>
          </w:p>
        </w:tc>
      </w:tr>
      <w:tr w:rsidR="00697BCE" w:rsidTr="0035606A">
        <w:trPr>
          <w:trHeight w:val="519"/>
          <w:jc w:val="center"/>
        </w:trPr>
        <w:tc>
          <w:tcPr>
            <w:tcW w:w="2414" w:type="dxa"/>
            <w:vMerge/>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A_n79A</w:t>
            </w:r>
          </w:p>
        </w:tc>
        <w:tc>
          <w:tcPr>
            <w:tcW w:w="1077" w:type="dxa"/>
            <w:shd w:val="clear" w:color="auto" w:fill="auto"/>
            <w:vAlign w:val="center"/>
          </w:tcPr>
          <w:p w:rsidR="00697BCE" w:rsidRDefault="00697BCE" w:rsidP="00697BC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97BCE" w:rsidRDefault="00697BCE" w:rsidP="00697BCE">
            <w:pPr>
              <w:spacing w:after="0"/>
              <w:jc w:val="center"/>
              <w:rPr>
                <w:rFonts w:ascii="Arial" w:eastAsiaTheme="minorEastAsia" w:hAnsi="Arial" w:cs="Arial"/>
                <w:b/>
                <w:bCs/>
                <w:color w:val="000000"/>
                <w:sz w:val="18"/>
                <w:szCs w:val="18"/>
                <w:lang w:val="en-US" w:eastAsia="ko-KR"/>
              </w:rPr>
            </w:pPr>
          </w:p>
        </w:tc>
        <w:tc>
          <w:tcPr>
            <w:tcW w:w="1247" w:type="dxa"/>
            <w:shd w:val="clear" w:color="auto" w:fill="auto"/>
            <w:vAlign w:val="center"/>
          </w:tcPr>
          <w:p w:rsidR="00697BCE" w:rsidRDefault="007C57B4" w:rsidP="00697BCE">
            <w:pPr>
              <w:spacing w:after="0"/>
              <w:jc w:val="center"/>
              <w:rPr>
                <w:rFonts w:ascii="Arial" w:eastAsia="맑은 고딕" w:hAnsi="Arial" w:cs="Arial"/>
                <w:color w:val="000000"/>
                <w:sz w:val="18"/>
                <w:szCs w:val="18"/>
                <w:lang w:val="en-US" w:eastAsia="ko-KR"/>
              </w:rPr>
            </w:pPr>
            <w:r w:rsidRPr="00CB5CE5">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697BCE" w:rsidRPr="000B5D51" w:rsidRDefault="007C57B4" w:rsidP="00697BCE">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C</w:t>
            </w:r>
            <w:r w:rsidRPr="000B5D51">
              <w:rPr>
                <w:rFonts w:ascii="Arial" w:eastAsia="맑은 고딕" w:hAnsi="Arial" w:cs="Arial" w:hint="eastAsia"/>
                <w:sz w:val="18"/>
                <w:szCs w:val="18"/>
                <w:lang w:val="en-US" w:eastAsia="ko-KR"/>
              </w:rPr>
              <w:t xml:space="preserve">ross </w:t>
            </w:r>
            <w:r w:rsidRPr="000B5D51">
              <w:rPr>
                <w:rFonts w:ascii="Arial" w:eastAsia="맑은 고딕" w:hAnsi="Arial" w:cs="Arial"/>
                <w:sz w:val="18"/>
                <w:szCs w:val="18"/>
                <w:lang w:val="en-US" w:eastAsia="ko-KR"/>
              </w:rPr>
              <w:t>isolation issue already solved.</w:t>
            </w:r>
          </w:p>
        </w:tc>
      </w:tr>
      <w:tr w:rsidR="005960E1" w:rsidTr="003D4241">
        <w:trPr>
          <w:trHeight w:val="519"/>
          <w:jc w:val="center"/>
        </w:trPr>
        <w:tc>
          <w:tcPr>
            <w:tcW w:w="2414" w:type="dxa"/>
            <w:vMerge w:val="restart"/>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DC_8_n3-n79</w:t>
            </w: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맑은 고딕" w:hAnsi="Arial" w:cs="Arial"/>
                <w:color w:val="000000"/>
                <w:sz w:val="18"/>
                <w:szCs w:val="18"/>
                <w:lang w:val="en-US" w:eastAsia="ko-KR"/>
              </w:rPr>
              <w:t>3</w:t>
            </w:r>
            <w:r w:rsidRPr="005960E1">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w:t>
            </w:r>
          </w:p>
        </w:tc>
        <w:tc>
          <w:tcPr>
            <w:tcW w:w="1247" w:type="dxa"/>
            <w:shd w:val="clear" w:color="auto" w:fill="auto"/>
            <w:vAlign w:val="center"/>
          </w:tcPr>
          <w:p w:rsidR="005960E1" w:rsidRPr="00CB5CE5"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960E1" w:rsidRPr="000B5D51" w:rsidRDefault="005960E1" w:rsidP="005960E1">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xml:space="preserve">- </w:t>
            </w:r>
            <w:r w:rsidR="003D4241" w:rsidRPr="000B5D51">
              <w:rPr>
                <w:rFonts w:ascii="Arial" w:eastAsia="맑은 고딕" w:hAnsi="Arial" w:cs="Arial"/>
                <w:sz w:val="18"/>
                <w:szCs w:val="18"/>
                <w:lang w:val="en-US" w:eastAsia="ko-KR"/>
              </w:rPr>
              <w:t>15.7dB by 3</w:t>
            </w:r>
            <w:r w:rsidR="003D4241" w:rsidRPr="000B5D51">
              <w:rPr>
                <w:rFonts w:ascii="Arial" w:eastAsia="맑은 고딕" w:hAnsi="Arial" w:cs="Arial"/>
                <w:sz w:val="18"/>
                <w:szCs w:val="18"/>
                <w:vertAlign w:val="superscript"/>
                <w:lang w:val="en-US" w:eastAsia="ko-KR"/>
              </w:rPr>
              <w:t>rd</w:t>
            </w:r>
            <w:r w:rsidR="003D4241" w:rsidRPr="000B5D51">
              <w:rPr>
                <w:rFonts w:ascii="Arial" w:eastAsia="맑은 고딕" w:hAnsi="Arial" w:cs="Arial"/>
                <w:sz w:val="18"/>
                <w:szCs w:val="18"/>
                <w:lang w:val="en-US" w:eastAsia="ko-KR"/>
              </w:rPr>
              <w:t xml:space="preserve"> IMD</w:t>
            </w:r>
          </w:p>
        </w:tc>
      </w:tr>
      <w:tr w:rsidR="005960E1" w:rsidTr="0035606A">
        <w:trPr>
          <w:trHeight w:val="519"/>
          <w:jc w:val="center"/>
        </w:trPr>
        <w:tc>
          <w:tcPr>
            <w:tcW w:w="2414" w:type="dxa"/>
            <w:vMerge/>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A_n79A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sidRPr="005960E1">
              <w:rPr>
                <w:rFonts w:ascii="Arial" w:eastAsia="맑은 고딕" w:hAnsi="Arial" w:cs="Arial" w:hint="eastAsia"/>
                <w:color w:val="000000"/>
                <w:sz w:val="18"/>
                <w:szCs w:val="18"/>
                <w:lang w:val="en-US" w:eastAsia="ko-KR"/>
              </w:rPr>
              <w:t>4</w:t>
            </w:r>
            <w:r w:rsidRPr="005960E1">
              <w:rPr>
                <w:rFonts w:ascii="Arial" w:eastAsia="맑은 고딕" w:hAnsi="Arial" w:cs="Arial" w:hint="eastAsia"/>
                <w:color w:val="000000"/>
                <w:sz w:val="18"/>
                <w:szCs w:val="18"/>
                <w:vertAlign w:val="superscript"/>
                <w:lang w:val="en-US" w:eastAsia="ko-KR"/>
              </w:rPr>
              <w:t>th</w:t>
            </w:r>
            <w:r w:rsidRPr="005960E1">
              <w:rPr>
                <w:rFonts w:ascii="Arial" w:eastAsia="맑은 고딕" w:hAnsi="Arial" w:cs="Arial" w:hint="eastAsia"/>
                <w:color w:val="000000"/>
                <w:sz w:val="18"/>
                <w:szCs w:val="18"/>
                <w:lang w:val="en-US" w:eastAsia="ko-KR"/>
              </w:rPr>
              <w:t xml:space="preserve"> </w:t>
            </w:r>
            <w:r w:rsidRPr="005960E1">
              <w:rPr>
                <w:rFonts w:ascii="Arial" w:eastAsia="맑은 고딕" w:hAnsi="Arial" w:cs="Arial"/>
                <w:color w:val="000000"/>
                <w:sz w:val="18"/>
                <w:szCs w:val="18"/>
                <w:lang w:val="en-US" w:eastAsia="ko-KR"/>
              </w:rPr>
              <w:t>IMD</w:t>
            </w:r>
          </w:p>
        </w:tc>
        <w:tc>
          <w:tcPr>
            <w:tcW w:w="1247" w:type="dxa"/>
            <w:shd w:val="clear" w:color="auto" w:fill="auto"/>
            <w:vAlign w:val="center"/>
          </w:tcPr>
          <w:p w:rsidR="005960E1" w:rsidRPr="00CB5CE5"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5960E1" w:rsidRPr="000B5D51" w:rsidRDefault="005960E1" w:rsidP="005960E1">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-8.8dB by 4</w:t>
            </w:r>
            <w:r w:rsidRPr="000B5D51">
              <w:rPr>
                <w:rFonts w:ascii="Arial" w:eastAsia="맑은 고딕" w:hAnsi="Arial" w:cs="Arial"/>
                <w:sz w:val="18"/>
                <w:szCs w:val="18"/>
                <w:vertAlign w:val="superscript"/>
                <w:lang w:val="en-US" w:eastAsia="ko-KR"/>
              </w:rPr>
              <w:t>th</w:t>
            </w:r>
            <w:r w:rsidRPr="000B5D51">
              <w:rPr>
                <w:rFonts w:ascii="Arial" w:eastAsia="맑은 고딕" w:hAnsi="Arial" w:cs="Arial"/>
                <w:sz w:val="18"/>
                <w:szCs w:val="18"/>
                <w:lang w:val="en-US" w:eastAsia="ko-KR"/>
              </w:rPr>
              <w:t xml:space="preserve"> IMD that follow DC_3A-8A_n79A in TS38.101-3</w:t>
            </w:r>
          </w:p>
        </w:tc>
      </w:tr>
      <w:tr w:rsidR="005A5E7F" w:rsidTr="0035606A">
        <w:trPr>
          <w:trHeight w:val="519"/>
          <w:jc w:val="center"/>
        </w:trPr>
        <w:tc>
          <w:tcPr>
            <w:tcW w:w="2414" w:type="dxa"/>
            <w:vMerge w:val="restart"/>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DC_8_n28-n79</w:t>
            </w:r>
          </w:p>
        </w:tc>
        <w:tc>
          <w:tcPr>
            <w:tcW w:w="2230" w:type="dxa"/>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8A_n28A</w:t>
            </w:r>
          </w:p>
        </w:tc>
        <w:tc>
          <w:tcPr>
            <w:tcW w:w="1077" w:type="dxa"/>
            <w:shd w:val="clear" w:color="auto" w:fill="auto"/>
            <w:vAlign w:val="center"/>
          </w:tcPr>
          <w:p w:rsidR="005A5E7F" w:rsidRDefault="005A5E7F"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p>
        </w:tc>
        <w:tc>
          <w:tcPr>
            <w:tcW w:w="1576" w:type="dxa"/>
            <w:shd w:val="clear" w:color="auto" w:fill="auto"/>
            <w:vAlign w:val="center"/>
          </w:tcPr>
          <w:p w:rsidR="005A5E7F" w:rsidRPr="005960E1"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A5E7F"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A5E7F" w:rsidRPr="000B5D51" w:rsidRDefault="005A5E7F" w:rsidP="005A5E7F">
            <w:pPr>
              <w:spacing w:after="0"/>
              <w:jc w:val="center"/>
              <w:rPr>
                <w:rFonts w:ascii="Arial" w:hAnsi="Arial" w:cs="Arial"/>
                <w:sz w:val="18"/>
                <w:szCs w:val="18"/>
                <w:lang w:val="en-US" w:eastAsia="ko-KR"/>
              </w:rPr>
            </w:pPr>
            <w:r w:rsidRPr="000B5D51">
              <w:rPr>
                <w:rFonts w:ascii="Arial" w:eastAsia="맑은 고딕" w:hAnsi="Arial" w:cs="Arial"/>
                <w:sz w:val="18"/>
                <w:szCs w:val="18"/>
                <w:lang w:val="en-US" w:eastAsia="ko-KR"/>
              </w:rPr>
              <w:t>-</w:t>
            </w:r>
            <w:r w:rsidRPr="000B5D51">
              <w:rPr>
                <w:rFonts w:ascii="Arial" w:hAnsi="Arial" w:cs="Arial"/>
                <w:sz w:val="18"/>
                <w:szCs w:val="18"/>
                <w:lang w:val="en-US" w:eastAsia="ko-KR"/>
              </w:rPr>
              <w:t xml:space="preserve"> Harmonic problem already covered in DC_8A_n79A</w:t>
            </w:r>
          </w:p>
          <w:p w:rsidR="005A5E7F" w:rsidRPr="000B5D51" w:rsidRDefault="005A5E7F" w:rsidP="00A57BED">
            <w:pPr>
              <w:spacing w:after="0"/>
              <w:jc w:val="center"/>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w:t>
            </w:r>
            <w:r w:rsidR="00DD523E">
              <w:rPr>
                <w:rFonts w:ascii="Arial" w:eastAsia="맑은 고딕" w:hAnsi="Arial" w:cs="Arial"/>
                <w:sz w:val="18"/>
                <w:szCs w:val="18"/>
                <w:lang w:val="en-US" w:eastAsia="ko-KR"/>
              </w:rPr>
              <w:t>0dB by 5</w:t>
            </w:r>
            <w:r w:rsidR="00DD523E" w:rsidRPr="00A41162">
              <w:rPr>
                <w:rFonts w:ascii="Arial" w:eastAsia="맑은 고딕" w:hAnsi="Arial" w:cs="Arial"/>
                <w:sz w:val="18"/>
                <w:szCs w:val="18"/>
                <w:vertAlign w:val="superscript"/>
                <w:lang w:val="en-US" w:eastAsia="ko-KR"/>
              </w:rPr>
              <w:t>th</w:t>
            </w:r>
            <w:r w:rsidR="00DD523E">
              <w:rPr>
                <w:rFonts w:ascii="Arial" w:eastAsia="맑은 고딕" w:hAnsi="Arial" w:cs="Arial"/>
                <w:sz w:val="18"/>
                <w:szCs w:val="18"/>
                <w:lang w:val="en-US" w:eastAsia="ko-KR"/>
              </w:rPr>
              <w:t xml:space="preserve"> IMD</w:t>
            </w:r>
          </w:p>
        </w:tc>
      </w:tr>
      <w:tr w:rsidR="005A5E7F" w:rsidTr="0035606A">
        <w:trPr>
          <w:trHeight w:val="519"/>
          <w:jc w:val="center"/>
        </w:trPr>
        <w:tc>
          <w:tcPr>
            <w:tcW w:w="2414" w:type="dxa"/>
            <w:vMerge/>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5A5E7F" w:rsidRDefault="005A5E7F" w:rsidP="005960E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A5E7F" w:rsidRPr="005960E1"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70088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A5E7F" w:rsidRDefault="005A5E7F"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A5E7F" w:rsidRPr="000B5D51" w:rsidRDefault="005A5E7F" w:rsidP="005960E1">
            <w:pPr>
              <w:spacing w:after="0"/>
              <w:jc w:val="center"/>
              <w:rPr>
                <w:rFonts w:ascii="Arial" w:eastAsia="맑은 고딕" w:hAnsi="Arial" w:cs="Arial"/>
                <w:sz w:val="18"/>
                <w:szCs w:val="18"/>
                <w:lang w:val="en-US" w:eastAsia="ko-KR"/>
              </w:rPr>
            </w:pPr>
            <w:r w:rsidRPr="000B5D51">
              <w:rPr>
                <w:rFonts w:ascii="Arial" w:eastAsia="맑은 고딕" w:hAnsi="Arial" w:cs="Arial" w:hint="eastAsia"/>
                <w:sz w:val="18"/>
                <w:szCs w:val="18"/>
                <w:lang w:val="en-US" w:eastAsia="ko-KR"/>
              </w:rPr>
              <w:t xml:space="preserve">- </w:t>
            </w:r>
            <w:r w:rsidR="00DD523E">
              <w:rPr>
                <w:rFonts w:ascii="Arial" w:eastAsia="맑은 고딕" w:hAnsi="Arial" w:cs="Arial"/>
                <w:sz w:val="18"/>
                <w:szCs w:val="18"/>
                <w:lang w:val="en-US" w:eastAsia="ko-KR"/>
              </w:rPr>
              <w:t>3.9dB by 5</w:t>
            </w:r>
            <w:r w:rsidR="00DD523E" w:rsidRPr="00A41162">
              <w:rPr>
                <w:rFonts w:ascii="Arial" w:eastAsia="맑은 고딕" w:hAnsi="Arial" w:cs="Arial"/>
                <w:sz w:val="18"/>
                <w:szCs w:val="18"/>
                <w:vertAlign w:val="superscript"/>
                <w:lang w:val="en-US" w:eastAsia="ko-KR"/>
              </w:rPr>
              <w:t>th</w:t>
            </w:r>
            <w:r w:rsidR="00DD523E">
              <w:rPr>
                <w:rFonts w:ascii="Arial" w:eastAsia="맑은 고딕" w:hAnsi="Arial" w:cs="Arial"/>
                <w:sz w:val="18"/>
                <w:szCs w:val="18"/>
                <w:lang w:val="en-US" w:eastAsia="ko-KR"/>
              </w:rPr>
              <w:t xml:space="preserve"> IMD</w:t>
            </w:r>
          </w:p>
        </w:tc>
      </w:tr>
      <w:tr w:rsidR="005960E1" w:rsidTr="003D4241">
        <w:trPr>
          <w:trHeight w:val="519"/>
          <w:jc w:val="center"/>
        </w:trPr>
        <w:tc>
          <w:tcPr>
            <w:tcW w:w="2414" w:type="dxa"/>
            <w:vMerge w:val="restart"/>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DC_8_n77-n79</w:t>
            </w:r>
          </w:p>
          <w:p w:rsidR="00D14A90" w:rsidRDefault="00D14A90"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DC_8_n77(2A)-n79</w:t>
            </w: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8A_n77A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5</w:t>
            </w:r>
            <w:r w:rsidRPr="005960E1">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n79</w:t>
            </w:r>
          </w:p>
        </w:tc>
        <w:tc>
          <w:tcPr>
            <w:tcW w:w="1576" w:type="dxa"/>
            <w:shd w:val="clear" w:color="auto" w:fill="auto"/>
            <w:vAlign w:val="center"/>
          </w:tcPr>
          <w:p w:rsidR="005960E1" w:rsidRPr="005960E1"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960E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960E1" w:rsidRDefault="005960E1" w:rsidP="005960E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960E1" w:rsidRPr="000B5D51" w:rsidRDefault="005960E1" w:rsidP="005960E1">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 already covered in DC_8A_n79A</w:t>
            </w:r>
          </w:p>
          <w:p w:rsidR="005960E1" w:rsidRPr="000B5D51" w:rsidRDefault="005960E1" w:rsidP="005A5E7F">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xml:space="preserve">- </w:t>
            </w:r>
            <w:r w:rsidR="00871739" w:rsidRPr="000B5D51">
              <w:rPr>
                <w:rFonts w:ascii="Arial" w:eastAsia="맑은 고딕" w:hAnsi="Arial" w:cs="Arial"/>
                <w:sz w:val="18"/>
                <w:szCs w:val="18"/>
                <w:lang w:val="en-US" w:eastAsia="ko-KR"/>
              </w:rPr>
              <w:t>RAN4 agreed not to consider simultaneous Rx/</w:t>
            </w:r>
            <w:proofErr w:type="spellStart"/>
            <w:r w:rsidR="00871739" w:rsidRPr="000B5D51">
              <w:rPr>
                <w:rFonts w:ascii="Arial" w:eastAsia="맑은 고딕" w:hAnsi="Arial" w:cs="Arial"/>
                <w:sz w:val="18"/>
                <w:szCs w:val="18"/>
                <w:lang w:val="en-US" w:eastAsia="ko-KR"/>
              </w:rPr>
              <w:t>Tx</w:t>
            </w:r>
            <w:proofErr w:type="spellEnd"/>
            <w:r w:rsidR="00871739" w:rsidRPr="000B5D51">
              <w:rPr>
                <w:rFonts w:ascii="Arial" w:eastAsia="맑은 고딕" w:hAnsi="Arial" w:cs="Arial"/>
                <w:sz w:val="18"/>
                <w:szCs w:val="18"/>
                <w:lang w:val="en-US" w:eastAsia="ko-KR"/>
              </w:rPr>
              <w:t xml:space="preserve"> capability for </w:t>
            </w:r>
            <w:r w:rsidR="005A5E7F" w:rsidRPr="000B5D51">
              <w:rPr>
                <w:rFonts w:ascii="Arial" w:eastAsia="맑은 고딕" w:hAnsi="Arial" w:cs="Arial"/>
                <w:sz w:val="18"/>
                <w:szCs w:val="18"/>
                <w:lang w:val="en-US" w:eastAsia="ko-KR"/>
              </w:rPr>
              <w:t xml:space="preserve">the CA band combinations with </w:t>
            </w:r>
            <w:r w:rsidR="00871739" w:rsidRPr="000B5D51">
              <w:rPr>
                <w:rFonts w:ascii="Arial" w:eastAsia="맑은 고딕" w:hAnsi="Arial" w:cs="Arial"/>
                <w:sz w:val="18"/>
                <w:szCs w:val="18"/>
                <w:lang w:val="en-US" w:eastAsia="ko-KR"/>
              </w:rPr>
              <w:t>n77 and n79.</w:t>
            </w:r>
          </w:p>
        </w:tc>
      </w:tr>
      <w:tr w:rsidR="005960E1" w:rsidTr="003D4241">
        <w:trPr>
          <w:trHeight w:val="519"/>
          <w:jc w:val="center"/>
        </w:trPr>
        <w:tc>
          <w:tcPr>
            <w:tcW w:w="2414" w:type="dxa"/>
            <w:vMerge/>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960E1" w:rsidRDefault="005960E1" w:rsidP="005960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DC_8A_n79A</w:t>
            </w:r>
          </w:p>
        </w:tc>
        <w:tc>
          <w:tcPr>
            <w:tcW w:w="1077" w:type="dxa"/>
            <w:shd w:val="clear" w:color="auto" w:fill="auto"/>
            <w:vAlign w:val="center"/>
          </w:tcPr>
          <w:p w:rsidR="005960E1" w:rsidRDefault="005960E1" w:rsidP="005960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960E1" w:rsidRPr="005960E1" w:rsidRDefault="005960E1" w:rsidP="005960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960E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5960E1" w:rsidRDefault="005960E1" w:rsidP="005960E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960E1" w:rsidRPr="000B5D51" w:rsidRDefault="005960E1" w:rsidP="005960E1">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 xml:space="preserve">- </w:t>
            </w:r>
            <w:r w:rsidR="003D4241" w:rsidRPr="000B5D51">
              <w:rPr>
                <w:rFonts w:ascii="Arial" w:eastAsia="맑은 고딕" w:hAnsi="Arial" w:cs="Arial"/>
                <w:sz w:val="18"/>
                <w:szCs w:val="18"/>
                <w:lang w:val="en-US" w:eastAsia="ko-KR"/>
              </w:rPr>
              <w:t xml:space="preserve"> RAN4 agreed not to consider simultaneous Rx/</w:t>
            </w:r>
            <w:proofErr w:type="spellStart"/>
            <w:r w:rsidR="003D4241" w:rsidRPr="000B5D51">
              <w:rPr>
                <w:rFonts w:ascii="Arial" w:eastAsia="맑은 고딕" w:hAnsi="Arial" w:cs="Arial"/>
                <w:sz w:val="18"/>
                <w:szCs w:val="18"/>
                <w:lang w:val="en-US" w:eastAsia="ko-KR"/>
              </w:rPr>
              <w:t>Tx</w:t>
            </w:r>
            <w:proofErr w:type="spellEnd"/>
            <w:r w:rsidR="003D4241" w:rsidRPr="000B5D51">
              <w:rPr>
                <w:rFonts w:ascii="Arial" w:eastAsia="맑은 고딕" w:hAnsi="Arial" w:cs="Arial"/>
                <w:sz w:val="18"/>
                <w:szCs w:val="18"/>
                <w:lang w:val="en-US" w:eastAsia="ko-KR"/>
              </w:rPr>
              <w:t xml:space="preserve"> capability for </w:t>
            </w:r>
            <w:r w:rsidR="005A5E7F" w:rsidRPr="000B5D51">
              <w:rPr>
                <w:rFonts w:ascii="Arial" w:eastAsia="맑은 고딕" w:hAnsi="Arial" w:cs="Arial"/>
                <w:sz w:val="18"/>
                <w:szCs w:val="18"/>
                <w:lang w:val="en-US" w:eastAsia="ko-KR"/>
              </w:rPr>
              <w:t xml:space="preserve">the CA band combinations with </w:t>
            </w:r>
            <w:r w:rsidR="003D4241" w:rsidRPr="000B5D51">
              <w:rPr>
                <w:rFonts w:ascii="Arial" w:eastAsia="맑은 고딕" w:hAnsi="Arial" w:cs="Arial"/>
                <w:sz w:val="18"/>
                <w:szCs w:val="18"/>
                <w:lang w:val="en-US" w:eastAsia="ko-KR"/>
              </w:rPr>
              <w:t>n77 and n79.</w:t>
            </w:r>
          </w:p>
        </w:tc>
      </w:tr>
      <w:tr w:rsidR="005A5E7F" w:rsidTr="005A5E7F">
        <w:trPr>
          <w:trHeight w:val="519"/>
          <w:jc w:val="center"/>
        </w:trPr>
        <w:tc>
          <w:tcPr>
            <w:tcW w:w="2414" w:type="dxa"/>
            <w:vMerge w:val="restart"/>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DC_8_n77-n257</w:t>
            </w:r>
            <w:r>
              <w:rPr>
                <w:rFonts w:ascii="Arial" w:eastAsiaTheme="minorEastAsia" w:hAnsi="Arial" w:cs="Arial"/>
                <w:b/>
                <w:bCs/>
                <w:color w:val="000000"/>
                <w:sz w:val="18"/>
                <w:szCs w:val="18"/>
                <w:lang w:val="en-US" w:eastAsia="ko-KR"/>
              </w:rPr>
              <w:t>D/G/H/I</w:t>
            </w:r>
          </w:p>
          <w:p w:rsidR="000B5D51" w:rsidRDefault="000B5D51"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DC_n77-n257</w:t>
            </w:r>
            <w:r w:rsidR="004625D1">
              <w:rPr>
                <w:rFonts w:ascii="Arial" w:eastAsiaTheme="minorEastAsia" w:hAnsi="Arial" w:cs="Arial"/>
                <w:b/>
                <w:bCs/>
                <w:color w:val="000000"/>
                <w:sz w:val="18"/>
                <w:szCs w:val="18"/>
                <w:lang w:val="en-US" w:eastAsia="ko-KR"/>
              </w:rPr>
              <w:t>A/G/H/I/J/K/L/M</w:t>
            </w:r>
            <w:r>
              <w:rPr>
                <w:rFonts w:ascii="Arial" w:eastAsiaTheme="minorEastAsia" w:hAnsi="Arial" w:cs="Arial"/>
                <w:b/>
                <w:bCs/>
                <w:color w:val="000000"/>
                <w:sz w:val="18"/>
                <w:szCs w:val="18"/>
                <w:lang w:val="en-US" w:eastAsia="ko-KR"/>
              </w:rPr>
              <w:t>_8</w:t>
            </w:r>
          </w:p>
          <w:p w:rsidR="004625D1" w:rsidRDefault="004625D1"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DC_n77(2A)-n257A/G/H/I/J/K/L/M_8</w:t>
            </w:r>
          </w:p>
        </w:tc>
        <w:tc>
          <w:tcPr>
            <w:tcW w:w="2230" w:type="dxa"/>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w:t>
            </w:r>
            <w:r>
              <w:rPr>
                <w:rFonts w:ascii="Arial" w:eastAsiaTheme="minorEastAsia" w:hAnsi="Arial" w:cs="Arial"/>
                <w:b/>
                <w:bCs/>
                <w:color w:val="000000"/>
                <w:sz w:val="18"/>
                <w:szCs w:val="18"/>
                <w:lang w:val="en-US" w:eastAsia="ko-KR"/>
              </w:rPr>
              <w:t>77A</w:t>
            </w:r>
          </w:p>
          <w:p w:rsidR="000B5D51" w:rsidRDefault="000B5D51"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DC_n77A_8A</w:t>
            </w:r>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0B5D51" w:rsidRDefault="005A5E7F" w:rsidP="005A5E7F">
            <w:pPr>
              <w:spacing w:after="0"/>
              <w:jc w:val="center"/>
              <w:rPr>
                <w:rFonts w:ascii="Arial" w:eastAsia="맑은 고딕" w:hAnsi="Arial" w:cs="Arial"/>
                <w:sz w:val="18"/>
                <w:szCs w:val="18"/>
                <w:lang w:val="en-US" w:eastAsia="ko-KR"/>
              </w:rPr>
            </w:pPr>
            <w:r w:rsidRPr="000B5D51">
              <w:rPr>
                <w:rFonts w:ascii="Arial" w:eastAsia="맑은 고딕" w:hAnsi="Arial" w:cs="Arial"/>
                <w:sz w:val="18"/>
                <w:szCs w:val="18"/>
                <w:lang w:val="en-US" w:eastAsia="ko-KR"/>
              </w:rPr>
              <w:t>No issues</w:t>
            </w:r>
          </w:p>
        </w:tc>
      </w:tr>
      <w:tr w:rsidR="005A5E7F" w:rsidTr="000B5D51">
        <w:trPr>
          <w:trHeight w:val="519"/>
          <w:jc w:val="center"/>
        </w:trPr>
        <w:tc>
          <w:tcPr>
            <w:tcW w:w="2414" w:type="dxa"/>
            <w:vMerge/>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C_8A_n257D/G/H/I</w:t>
            </w:r>
          </w:p>
          <w:p w:rsidR="000B5D51" w:rsidRDefault="000B5D51"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DC_n257A_8A</w:t>
            </w:r>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E019B4" w:rsidRDefault="005A5E7F" w:rsidP="005A5E7F">
            <w:pPr>
              <w:spacing w:after="0"/>
              <w:jc w:val="center"/>
              <w:rPr>
                <w:rFonts w:ascii="Arial" w:eastAsia="맑은 고딕" w:hAnsi="Arial" w:cs="Arial"/>
                <w:color w:val="0000FF"/>
                <w:sz w:val="18"/>
                <w:szCs w:val="18"/>
                <w:lang w:val="en-US" w:eastAsia="ko-KR"/>
              </w:rPr>
            </w:pPr>
            <w:r w:rsidRPr="008E66C3">
              <w:rPr>
                <w:rFonts w:ascii="Arial" w:eastAsia="맑은 고딕" w:hAnsi="Arial" w:cs="Arial"/>
                <w:sz w:val="18"/>
                <w:szCs w:val="18"/>
                <w:lang w:val="en-US" w:eastAsia="ko-KR"/>
              </w:rPr>
              <w:t>No issues</w:t>
            </w:r>
          </w:p>
        </w:tc>
      </w:tr>
      <w:tr w:rsidR="005A5E7F" w:rsidTr="000B5D51">
        <w:trPr>
          <w:trHeight w:val="519"/>
          <w:jc w:val="center"/>
        </w:trPr>
        <w:tc>
          <w:tcPr>
            <w:tcW w:w="2414" w:type="dxa"/>
            <w:vMerge w:val="restart"/>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11</w:t>
            </w:r>
            <w:r>
              <w:rPr>
                <w:rFonts w:ascii="Arial" w:eastAsiaTheme="minorEastAsia" w:hAnsi="Arial" w:cs="Arial" w:hint="eastAsia"/>
                <w:b/>
                <w:bCs/>
                <w:color w:val="000000"/>
                <w:sz w:val="18"/>
                <w:szCs w:val="18"/>
                <w:lang w:val="en-US" w:eastAsia="ko-KR"/>
              </w:rPr>
              <w:t>_n77-n257</w:t>
            </w:r>
            <w:r>
              <w:rPr>
                <w:rFonts w:ascii="Arial" w:eastAsiaTheme="minorEastAsia" w:hAnsi="Arial" w:cs="Arial"/>
                <w:b/>
                <w:bCs/>
                <w:color w:val="000000"/>
                <w:sz w:val="18"/>
                <w:szCs w:val="18"/>
                <w:lang w:val="en-US" w:eastAsia="ko-KR"/>
              </w:rPr>
              <w:t>D/G/H/I</w:t>
            </w:r>
          </w:p>
        </w:tc>
        <w:tc>
          <w:tcPr>
            <w:tcW w:w="2230" w:type="dxa"/>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w:t>
            </w:r>
            <w:r>
              <w:rPr>
                <w:rFonts w:ascii="Arial" w:eastAsiaTheme="minorEastAsia" w:hAnsi="Arial" w:cs="Arial"/>
                <w:b/>
                <w:bCs/>
                <w:color w:val="000000"/>
                <w:sz w:val="18"/>
                <w:szCs w:val="18"/>
                <w:lang w:val="en-US" w:eastAsia="ko-KR"/>
              </w:rPr>
              <w:t>77A</w:t>
            </w:r>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8E66C3" w:rsidRDefault="005A5E7F" w:rsidP="005A5E7F">
            <w:pPr>
              <w:spacing w:after="0"/>
              <w:jc w:val="center"/>
              <w:rPr>
                <w:rFonts w:ascii="Arial" w:eastAsia="맑은 고딕" w:hAnsi="Arial" w:cs="Arial"/>
                <w:sz w:val="18"/>
                <w:szCs w:val="18"/>
                <w:lang w:val="en-US" w:eastAsia="ko-KR"/>
              </w:rPr>
            </w:pPr>
            <w:r w:rsidRPr="008E66C3">
              <w:rPr>
                <w:rFonts w:ascii="Arial" w:eastAsia="맑은 고딕" w:hAnsi="Arial" w:cs="Arial"/>
                <w:sz w:val="18"/>
                <w:szCs w:val="18"/>
                <w:lang w:val="en-US" w:eastAsia="ko-KR"/>
              </w:rPr>
              <w:t>No issues</w:t>
            </w:r>
          </w:p>
        </w:tc>
      </w:tr>
      <w:tr w:rsidR="005A5E7F" w:rsidTr="000B5D51">
        <w:trPr>
          <w:trHeight w:val="519"/>
          <w:jc w:val="center"/>
        </w:trPr>
        <w:tc>
          <w:tcPr>
            <w:tcW w:w="2414" w:type="dxa"/>
            <w:vMerge/>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A5E7F" w:rsidRDefault="005A5E7F"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C_11A_n257D/G/H/I</w:t>
            </w:r>
          </w:p>
        </w:tc>
        <w:tc>
          <w:tcPr>
            <w:tcW w:w="1077" w:type="dxa"/>
            <w:shd w:val="clear" w:color="auto" w:fill="auto"/>
            <w:vAlign w:val="center"/>
          </w:tcPr>
          <w:p w:rsidR="005A5E7F" w:rsidRDefault="005A5E7F"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A5E7F" w:rsidRDefault="005A5E7F" w:rsidP="005A5E7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A5E7F" w:rsidRPr="008E66C3" w:rsidRDefault="005A5E7F" w:rsidP="005A5E7F">
            <w:pPr>
              <w:spacing w:after="0"/>
              <w:jc w:val="center"/>
              <w:rPr>
                <w:rFonts w:ascii="Arial" w:eastAsia="맑은 고딕" w:hAnsi="Arial" w:cs="Arial"/>
                <w:sz w:val="18"/>
                <w:szCs w:val="18"/>
                <w:lang w:val="en-US" w:eastAsia="ko-KR"/>
              </w:rPr>
            </w:pPr>
            <w:r w:rsidRPr="008E66C3">
              <w:rPr>
                <w:rFonts w:ascii="Arial" w:eastAsia="맑은 고딕" w:hAnsi="Arial" w:cs="Arial"/>
                <w:sz w:val="18"/>
                <w:szCs w:val="18"/>
                <w:lang w:val="en-US" w:eastAsia="ko-KR"/>
              </w:rPr>
              <w:t>No issues</w:t>
            </w:r>
          </w:p>
        </w:tc>
      </w:tr>
      <w:tr w:rsidR="001444EE" w:rsidTr="001444EE">
        <w:trPr>
          <w:trHeight w:val="519"/>
          <w:jc w:val="center"/>
        </w:trPr>
        <w:tc>
          <w:tcPr>
            <w:tcW w:w="2414" w:type="dxa"/>
            <w:vMerge w:val="restart"/>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C_2_n12-n77</w:t>
            </w:r>
          </w:p>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DC_2-2_n12-n77</w:t>
            </w:r>
          </w:p>
        </w:tc>
        <w:tc>
          <w:tcPr>
            <w:tcW w:w="2230" w:type="dxa"/>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DC_2A_n12A</w:t>
            </w:r>
          </w:p>
        </w:tc>
        <w:tc>
          <w:tcPr>
            <w:tcW w:w="1077" w:type="dxa"/>
            <w:shd w:val="clear" w:color="auto" w:fill="auto"/>
            <w:vAlign w:val="center"/>
          </w:tcPr>
          <w:p w:rsidR="001444EE" w:rsidRDefault="001444EE"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1444EE" w:rsidRP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1444EE" w:rsidP="005A5E7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1444EE" w:rsidRPr="008E66C3" w:rsidRDefault="004C67AD" w:rsidP="005A5E7F">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- 16.0 dB MSD by 3</w:t>
            </w:r>
            <w:r w:rsidRPr="004C67AD">
              <w:rPr>
                <w:rFonts w:ascii="Arial" w:hAnsi="Arial" w:cs="Arial"/>
                <w:sz w:val="18"/>
                <w:szCs w:val="18"/>
                <w:vertAlign w:val="superscript"/>
                <w:lang w:val="en-US" w:eastAsia="ko-KR"/>
              </w:rPr>
              <w:t>rd</w:t>
            </w:r>
            <w:r>
              <w:rPr>
                <w:rFonts w:ascii="Arial" w:hAnsi="Arial" w:cs="Arial"/>
                <w:sz w:val="18"/>
                <w:szCs w:val="18"/>
                <w:lang w:val="en-US" w:eastAsia="ko-KR"/>
              </w:rPr>
              <w:t xml:space="preserve"> IMD from CA_n2-n12-n77 can be reused</w:t>
            </w:r>
          </w:p>
        </w:tc>
      </w:tr>
      <w:tr w:rsidR="001444EE" w:rsidTr="001444EE">
        <w:trPr>
          <w:trHeight w:val="519"/>
          <w:jc w:val="center"/>
        </w:trPr>
        <w:tc>
          <w:tcPr>
            <w:tcW w:w="2414" w:type="dxa"/>
            <w:vMerge/>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5A5E7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1444EE" w:rsidRDefault="001444EE" w:rsidP="005A5E7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1444EE" w:rsidRDefault="001444EE" w:rsidP="005A5E7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Pr="008E66C3" w:rsidRDefault="001444EE" w:rsidP="005A5E7F">
            <w:pPr>
              <w:spacing w:after="0"/>
              <w:jc w:val="center"/>
              <w:rPr>
                <w:rFonts w:ascii="Arial" w:eastAsia="맑은 고딕" w:hAnsi="Arial" w:cs="Arial"/>
                <w:sz w:val="18"/>
                <w:szCs w:val="18"/>
                <w:lang w:val="en-US" w:eastAsia="ko-KR"/>
              </w:rPr>
            </w:pPr>
            <w:r>
              <w:rPr>
                <w:rFonts w:ascii="Arial" w:eastAsia="맑은 고딕" w:hAnsi="Arial" w:cs="Arial" w:hint="eastAsia"/>
                <w:sz w:val="18"/>
                <w:szCs w:val="18"/>
                <w:lang w:val="en-US" w:eastAsia="ko-KR"/>
              </w:rPr>
              <w:t>No issues</w:t>
            </w:r>
          </w:p>
        </w:tc>
      </w:tr>
      <w:tr w:rsidR="001444EE" w:rsidTr="001444EE">
        <w:trPr>
          <w:trHeight w:val="519"/>
          <w:jc w:val="center"/>
        </w:trPr>
        <w:tc>
          <w:tcPr>
            <w:tcW w:w="2414" w:type="dxa"/>
            <w:vMerge w:val="restart"/>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C_7_n12-n77</w:t>
            </w: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DC_7A_n12A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1444EE" w:rsidP="001444EE">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xml:space="preserve">- </w:t>
            </w:r>
            <w:r w:rsidR="00DD523E">
              <w:rPr>
                <w:rFonts w:ascii="Arial" w:hAnsi="Arial" w:cs="Arial"/>
                <w:sz w:val="18"/>
                <w:szCs w:val="18"/>
                <w:lang w:val="en-US" w:eastAsia="ko-KR"/>
              </w:rPr>
              <w:t>15.2 dB by 3</w:t>
            </w:r>
            <w:r w:rsidR="00DD523E" w:rsidRPr="00933077">
              <w:rPr>
                <w:rFonts w:ascii="Arial" w:hAnsi="Arial" w:cs="Arial"/>
                <w:sz w:val="18"/>
                <w:szCs w:val="18"/>
                <w:vertAlign w:val="superscript"/>
                <w:lang w:val="en-US" w:eastAsia="ko-KR"/>
              </w:rPr>
              <w:t>rd</w:t>
            </w:r>
            <w:r w:rsidR="00DD523E">
              <w:rPr>
                <w:rFonts w:ascii="Arial" w:hAnsi="Arial" w:cs="Arial"/>
                <w:sz w:val="18"/>
                <w:szCs w:val="18"/>
                <w:lang w:val="en-US" w:eastAsia="ko-KR"/>
              </w:rPr>
              <w:t xml:space="preserve"> IMD</w:t>
            </w:r>
          </w:p>
        </w:tc>
      </w:tr>
      <w:tr w:rsidR="001444EE" w:rsidTr="001444EE">
        <w:trPr>
          <w:trHeight w:val="519"/>
          <w:jc w:val="center"/>
        </w:trPr>
        <w:tc>
          <w:tcPr>
            <w:tcW w:w="2414" w:type="dxa"/>
            <w:vMerge/>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444EE">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4C67AD" w:rsidP="001444EE">
            <w:pPr>
              <w:spacing w:after="0"/>
              <w:jc w:val="center"/>
              <w:rPr>
                <w:rFonts w:ascii="Arial" w:eastAsia="맑은 고딕" w:hAnsi="Arial" w:cs="Arial"/>
                <w:sz w:val="18"/>
                <w:szCs w:val="18"/>
                <w:lang w:val="en-US" w:eastAsia="ko-KR"/>
              </w:rPr>
            </w:pPr>
            <w:r>
              <w:rPr>
                <w:rFonts w:ascii="Arial" w:hAnsi="Arial" w:cs="Arial"/>
                <w:sz w:val="18"/>
                <w:szCs w:val="18"/>
                <w:lang w:val="en-US" w:eastAsia="ko-KR"/>
              </w:rPr>
              <w:t>- 30.8dB MSD by 2</w:t>
            </w:r>
            <w:r w:rsidRPr="004C67AD">
              <w:rPr>
                <w:rFonts w:ascii="Arial" w:hAnsi="Arial" w:cs="Arial"/>
                <w:sz w:val="18"/>
                <w:szCs w:val="18"/>
                <w:vertAlign w:val="superscript"/>
                <w:lang w:val="en-US" w:eastAsia="ko-KR"/>
              </w:rPr>
              <w:t>nd</w:t>
            </w:r>
            <w:r>
              <w:rPr>
                <w:rFonts w:ascii="Arial" w:hAnsi="Arial" w:cs="Arial"/>
                <w:sz w:val="18"/>
                <w:szCs w:val="18"/>
                <w:lang w:val="en-US" w:eastAsia="ko-KR"/>
              </w:rPr>
              <w:t xml:space="preserve"> IMD from DC_7A-12A_n78A</w:t>
            </w:r>
            <w:r w:rsidR="00D230AA">
              <w:rPr>
                <w:rFonts w:ascii="Arial" w:hAnsi="Arial" w:cs="Arial"/>
                <w:sz w:val="18"/>
                <w:szCs w:val="18"/>
                <w:lang w:val="en-US" w:eastAsia="ko-KR"/>
              </w:rPr>
              <w:t xml:space="preserve"> can be reused</w:t>
            </w:r>
          </w:p>
        </w:tc>
      </w:tr>
      <w:tr w:rsidR="001444EE" w:rsidTr="001444EE">
        <w:trPr>
          <w:trHeight w:val="519"/>
          <w:jc w:val="center"/>
        </w:trPr>
        <w:tc>
          <w:tcPr>
            <w:tcW w:w="2414" w:type="dxa"/>
            <w:vMerge w:val="restart"/>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_n12-n77</w:t>
            </w: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_66A_n12A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Default="001444EE" w:rsidP="001444EE">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p>
          <w:p w:rsidR="001444EE" w:rsidRDefault="00016F99" w:rsidP="001444EE">
            <w:pPr>
              <w:spacing w:after="0"/>
              <w:jc w:val="center"/>
              <w:rPr>
                <w:rFonts w:ascii="Arial" w:hAnsi="Arial" w:cs="Arial"/>
                <w:sz w:val="18"/>
                <w:szCs w:val="18"/>
                <w:lang w:val="en-US" w:eastAsia="ko-KR"/>
              </w:rPr>
            </w:pPr>
            <w:r>
              <w:rPr>
                <w:rFonts w:ascii="Arial" w:hAnsi="Arial" w:cs="Arial"/>
                <w:sz w:val="18"/>
                <w:szCs w:val="18"/>
                <w:lang w:val="en-US" w:eastAsia="ko-KR"/>
              </w:rPr>
              <w:t>- 16.0 dB MSD by 3</w:t>
            </w:r>
            <w:r w:rsidRPr="004C67AD">
              <w:rPr>
                <w:rFonts w:ascii="Arial" w:hAnsi="Arial" w:cs="Arial"/>
                <w:sz w:val="18"/>
                <w:szCs w:val="18"/>
                <w:vertAlign w:val="superscript"/>
                <w:lang w:val="en-US" w:eastAsia="ko-KR"/>
              </w:rPr>
              <w:t>rd</w:t>
            </w:r>
            <w:r>
              <w:rPr>
                <w:rFonts w:ascii="Arial" w:hAnsi="Arial" w:cs="Arial"/>
                <w:sz w:val="18"/>
                <w:szCs w:val="18"/>
                <w:lang w:val="en-US" w:eastAsia="ko-KR"/>
              </w:rPr>
              <w:t xml:space="preserve"> IMD from CA_n12-n66-n77 can be reused</w:t>
            </w:r>
          </w:p>
        </w:tc>
      </w:tr>
      <w:tr w:rsidR="001444EE" w:rsidTr="001444EE">
        <w:trPr>
          <w:trHeight w:val="519"/>
          <w:jc w:val="center"/>
        </w:trPr>
        <w:tc>
          <w:tcPr>
            <w:tcW w:w="2414" w:type="dxa"/>
            <w:vMerge/>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444EE" w:rsidRDefault="001444EE" w:rsidP="001444E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66A_n77A</w:t>
            </w:r>
          </w:p>
        </w:tc>
        <w:tc>
          <w:tcPr>
            <w:tcW w:w="1077" w:type="dxa"/>
            <w:shd w:val="clear" w:color="auto" w:fill="auto"/>
            <w:vAlign w:val="center"/>
          </w:tcPr>
          <w:p w:rsidR="001444EE" w:rsidRDefault="001444EE" w:rsidP="001444EE">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1444EE" w:rsidRDefault="001444EE" w:rsidP="001444E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444EE" w:rsidRPr="001444EE" w:rsidRDefault="001444EE" w:rsidP="001444E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D230AA">
              <w:rPr>
                <w:rFonts w:ascii="Arial" w:eastAsiaTheme="minorEastAsia" w:hAnsi="Arial" w:cs="Arial"/>
                <w:sz w:val="18"/>
                <w:szCs w:val="18"/>
                <w:lang w:val="en-US" w:eastAsia="ko-KR"/>
              </w:rPr>
              <w:t xml:space="preserve"> 15.2dB MSD by 3</w:t>
            </w:r>
            <w:r w:rsidR="00D230AA" w:rsidRPr="00D230AA">
              <w:rPr>
                <w:rFonts w:ascii="Arial" w:eastAsiaTheme="minorEastAsia" w:hAnsi="Arial" w:cs="Arial"/>
                <w:sz w:val="18"/>
                <w:szCs w:val="18"/>
                <w:vertAlign w:val="superscript"/>
                <w:lang w:val="en-US" w:eastAsia="ko-KR"/>
              </w:rPr>
              <w:t>rd</w:t>
            </w:r>
            <w:r w:rsidR="00D230AA">
              <w:rPr>
                <w:rFonts w:ascii="Arial" w:eastAsiaTheme="minorEastAsia" w:hAnsi="Arial" w:cs="Arial"/>
                <w:sz w:val="18"/>
                <w:szCs w:val="18"/>
                <w:lang w:val="en-US" w:eastAsia="ko-KR"/>
              </w:rPr>
              <w:t xml:space="preserve"> IMD from DC_12A-66A_n77A can be reused</w:t>
            </w:r>
          </w:p>
        </w:tc>
      </w:tr>
      <w:tr w:rsidR="003B6D84" w:rsidTr="001444EE">
        <w:trPr>
          <w:trHeight w:val="519"/>
          <w:jc w:val="center"/>
        </w:trPr>
        <w:tc>
          <w:tcPr>
            <w:tcW w:w="2414" w:type="dxa"/>
            <w:vMerge w:val="restart"/>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C_12_n41-n66</w:t>
            </w: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C_12A_n41A</w:t>
            </w:r>
          </w:p>
        </w:tc>
        <w:tc>
          <w:tcPr>
            <w:tcW w:w="1077" w:type="dxa"/>
            <w:shd w:val="clear" w:color="auto" w:fill="auto"/>
            <w:vAlign w:val="center"/>
          </w:tcPr>
          <w:p w:rsidR="003B6D84" w:rsidRDefault="003B6D84" w:rsidP="003B6D84">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3</w:t>
            </w:r>
            <w:r w:rsidRPr="0087507F">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harmonic from B12 into n66</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B6D84" w:rsidRPr="003B6D84" w:rsidRDefault="003B6D84" w:rsidP="003B6D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DC_12A_n66</w:t>
            </w:r>
            <w:r w:rsidRPr="00123180">
              <w:rPr>
                <w:rFonts w:ascii="Arial" w:hAnsi="Arial" w:cs="Arial"/>
                <w:sz w:val="18"/>
                <w:szCs w:val="18"/>
                <w:lang w:val="en-US" w:eastAsia="ko-KR"/>
              </w:rPr>
              <w:t>A</w:t>
            </w:r>
          </w:p>
        </w:tc>
      </w:tr>
      <w:tr w:rsidR="003B6D84" w:rsidTr="001444EE">
        <w:trPr>
          <w:trHeight w:val="519"/>
          <w:jc w:val="center"/>
        </w:trPr>
        <w:tc>
          <w:tcPr>
            <w:tcW w:w="2414" w:type="dxa"/>
            <w:vMerge/>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C_12A_n66A</w:t>
            </w:r>
          </w:p>
        </w:tc>
        <w:tc>
          <w:tcPr>
            <w:tcW w:w="1077" w:type="dxa"/>
            <w:shd w:val="clear" w:color="auto" w:fill="auto"/>
            <w:vAlign w:val="center"/>
          </w:tcPr>
          <w:p w:rsidR="003B6D84" w:rsidRDefault="003B6D84" w:rsidP="003B6D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3B6D8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B6D84" w:rsidRDefault="003B6D84" w:rsidP="003B6D84">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Edge IMD2 regions will be impact in n41</w:t>
            </w:r>
          </w:p>
          <w:p w:rsidR="003B6D84" w:rsidRDefault="003B6D84" w:rsidP="00016F9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016F99">
              <w:rPr>
                <w:rFonts w:ascii="Arial" w:eastAsiaTheme="minorEastAsia" w:hAnsi="Arial" w:cs="Arial"/>
                <w:sz w:val="18"/>
                <w:szCs w:val="18"/>
                <w:lang w:val="en-US" w:eastAsia="ko-KR"/>
              </w:rPr>
              <w:t xml:space="preserve"> 28.7dB MSD by 2</w:t>
            </w:r>
            <w:r w:rsidR="00016F99" w:rsidRPr="00016F99">
              <w:rPr>
                <w:rFonts w:ascii="Arial" w:eastAsiaTheme="minorEastAsia" w:hAnsi="Arial" w:cs="Arial"/>
                <w:sz w:val="18"/>
                <w:szCs w:val="18"/>
                <w:vertAlign w:val="superscript"/>
                <w:lang w:val="en-US" w:eastAsia="ko-KR"/>
              </w:rPr>
              <w:t>nd</w:t>
            </w:r>
            <w:r w:rsidR="00016F99">
              <w:rPr>
                <w:rFonts w:ascii="Arial" w:eastAsiaTheme="minorEastAsia" w:hAnsi="Arial" w:cs="Arial"/>
                <w:sz w:val="18"/>
                <w:szCs w:val="18"/>
                <w:lang w:val="en-US" w:eastAsia="ko-KR"/>
              </w:rPr>
              <w:t xml:space="preserve">  IMD from DC_12A_n2A-n41A can be reused</w:t>
            </w:r>
          </w:p>
        </w:tc>
      </w:tr>
      <w:tr w:rsidR="003B6D84" w:rsidTr="001444EE">
        <w:trPr>
          <w:trHeight w:val="519"/>
          <w:jc w:val="center"/>
        </w:trPr>
        <w:tc>
          <w:tcPr>
            <w:tcW w:w="2414" w:type="dxa"/>
            <w:vMerge w:val="restart"/>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12_n66-n77</w:t>
            </w: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_12A_n66A</w:t>
            </w:r>
          </w:p>
        </w:tc>
        <w:tc>
          <w:tcPr>
            <w:tcW w:w="1077" w:type="dxa"/>
            <w:shd w:val="clear" w:color="auto" w:fill="auto"/>
            <w:vAlign w:val="center"/>
          </w:tcPr>
          <w:p w:rsidR="003B6D84" w:rsidRDefault="003B6D84" w:rsidP="003B6D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B6D84" w:rsidRDefault="003B6D84" w:rsidP="003B6D8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p>
          <w:p w:rsidR="003B6D84" w:rsidRDefault="003B6D84" w:rsidP="003B6D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016F99">
              <w:rPr>
                <w:rFonts w:ascii="Arial" w:hAnsi="Arial" w:cs="Arial"/>
                <w:sz w:val="18"/>
                <w:szCs w:val="18"/>
                <w:lang w:val="en-US" w:eastAsia="ko-KR"/>
              </w:rPr>
              <w:t>16.0 dB MSD by 3</w:t>
            </w:r>
            <w:r w:rsidR="00016F99" w:rsidRPr="004C67AD">
              <w:rPr>
                <w:rFonts w:ascii="Arial" w:hAnsi="Arial" w:cs="Arial"/>
                <w:sz w:val="18"/>
                <w:szCs w:val="18"/>
                <w:vertAlign w:val="superscript"/>
                <w:lang w:val="en-US" w:eastAsia="ko-KR"/>
              </w:rPr>
              <w:t>rd</w:t>
            </w:r>
            <w:r w:rsidR="00016F99">
              <w:rPr>
                <w:rFonts w:ascii="Arial" w:hAnsi="Arial" w:cs="Arial"/>
                <w:sz w:val="18"/>
                <w:szCs w:val="18"/>
                <w:lang w:val="en-US" w:eastAsia="ko-KR"/>
              </w:rPr>
              <w:t xml:space="preserve"> IMD from CA_n12-n66-n77 can be reused</w:t>
            </w:r>
          </w:p>
        </w:tc>
      </w:tr>
      <w:tr w:rsidR="003B6D84" w:rsidTr="001444EE">
        <w:trPr>
          <w:trHeight w:val="519"/>
          <w:jc w:val="center"/>
        </w:trPr>
        <w:tc>
          <w:tcPr>
            <w:tcW w:w="2414" w:type="dxa"/>
            <w:vMerge/>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B6D84" w:rsidRDefault="003B6D84" w:rsidP="003B6D8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12A_n77A</w:t>
            </w:r>
          </w:p>
        </w:tc>
        <w:tc>
          <w:tcPr>
            <w:tcW w:w="1077" w:type="dxa"/>
            <w:shd w:val="clear" w:color="auto" w:fill="auto"/>
            <w:vAlign w:val="center"/>
          </w:tcPr>
          <w:p w:rsidR="003B6D84" w:rsidRDefault="00522503" w:rsidP="003B6D8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522503">
              <w:rPr>
                <w:rFonts w:ascii="Arial" w:eastAsiaTheme="minorEastAsia" w:hAnsi="Arial" w:cs="Arial" w:hint="eastAsia"/>
                <w:color w:val="000000"/>
                <w:sz w:val="18"/>
                <w:szCs w:val="18"/>
                <w:vertAlign w:val="superscript"/>
                <w:lang w:val="en-US" w:eastAsia="ko-KR"/>
              </w:rPr>
              <w:t>r</w:t>
            </w:r>
            <w:r w:rsidRPr="00522503">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harmonic from B12 into n66</w:t>
            </w:r>
          </w:p>
        </w:tc>
        <w:tc>
          <w:tcPr>
            <w:tcW w:w="1576"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3B6D8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3B6D84" w:rsidRDefault="003B6D84" w:rsidP="003B6D8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503" w:rsidRDefault="00522503" w:rsidP="003B6D84">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DC_12A_n66</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3B6D84" w:rsidRDefault="003B6D84" w:rsidP="00016F9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016F99">
              <w:rPr>
                <w:rFonts w:ascii="Arial" w:eastAsiaTheme="minorEastAsia" w:hAnsi="Arial" w:cs="Arial"/>
                <w:sz w:val="18"/>
                <w:szCs w:val="18"/>
                <w:lang w:val="en-US" w:eastAsia="ko-KR"/>
              </w:rPr>
              <w:t xml:space="preserve"> 13.2dB MSD by 3</w:t>
            </w:r>
            <w:r w:rsidR="00016F99" w:rsidRPr="00016F99">
              <w:rPr>
                <w:rFonts w:ascii="Arial" w:eastAsiaTheme="minorEastAsia" w:hAnsi="Arial" w:cs="Arial"/>
                <w:sz w:val="18"/>
                <w:szCs w:val="18"/>
                <w:vertAlign w:val="superscript"/>
                <w:lang w:val="en-US" w:eastAsia="ko-KR"/>
              </w:rPr>
              <w:t>rd</w:t>
            </w:r>
            <w:r w:rsidR="00016F99">
              <w:rPr>
                <w:rFonts w:ascii="Arial" w:eastAsiaTheme="minorEastAsia" w:hAnsi="Arial" w:cs="Arial"/>
                <w:sz w:val="18"/>
                <w:szCs w:val="18"/>
                <w:lang w:val="en-US" w:eastAsia="ko-KR"/>
              </w:rPr>
              <w:t xml:space="preserve">   IMD from DC_12A-66A_n77A can be reused</w:t>
            </w:r>
          </w:p>
        </w:tc>
      </w:tr>
      <w:tr w:rsidR="00522503" w:rsidTr="001444EE">
        <w:trPr>
          <w:trHeight w:val="519"/>
          <w:jc w:val="center"/>
        </w:trPr>
        <w:tc>
          <w:tcPr>
            <w:tcW w:w="2414" w:type="dxa"/>
            <w:vMerge w:val="restart"/>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DC_71_n66-n</w:t>
            </w:r>
            <w:r>
              <w:rPr>
                <w:rFonts w:ascii="Arial" w:eastAsiaTheme="minorEastAsia" w:hAnsi="Arial" w:cs="Arial"/>
                <w:b/>
                <w:bCs/>
                <w:color w:val="000000"/>
                <w:sz w:val="18"/>
                <w:szCs w:val="18"/>
                <w:lang w:val="en-US" w:eastAsia="ko-KR"/>
              </w:rPr>
              <w:t>77</w:t>
            </w:r>
          </w:p>
        </w:tc>
        <w:tc>
          <w:tcPr>
            <w:tcW w:w="2230" w:type="dxa"/>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_71A_n66A</w:t>
            </w:r>
          </w:p>
        </w:tc>
        <w:tc>
          <w:tcPr>
            <w:tcW w:w="1077" w:type="dxa"/>
            <w:shd w:val="clear" w:color="auto" w:fill="auto"/>
            <w:vAlign w:val="center"/>
          </w:tcPr>
          <w:p w:rsidR="00522503" w:rsidRDefault="00522503" w:rsidP="0052250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n77</w:t>
            </w:r>
          </w:p>
          <w:p w:rsidR="00D22A4C" w:rsidRP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p>
        </w:tc>
        <w:tc>
          <w:tcPr>
            <w:tcW w:w="1576"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503" w:rsidRDefault="00522503" w:rsidP="0052250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r w:rsidR="00D22A4C">
              <w:rPr>
                <w:rFonts w:ascii="Arial" w:hAnsi="Arial" w:cs="Arial"/>
                <w:sz w:val="18"/>
                <w:szCs w:val="18"/>
                <w:lang w:val="en-US" w:eastAsia="ko-KR"/>
              </w:rPr>
              <w:t xml:space="preserve"> or DC_71A_n77A</w:t>
            </w:r>
          </w:p>
          <w:p w:rsidR="00522503" w:rsidRDefault="00016F99" w:rsidP="00016F99">
            <w:pPr>
              <w:spacing w:after="0"/>
              <w:jc w:val="center"/>
              <w:rPr>
                <w:rFonts w:ascii="Arial" w:hAnsi="Arial" w:cs="Arial"/>
                <w:sz w:val="18"/>
                <w:szCs w:val="18"/>
                <w:lang w:val="en-US" w:eastAsia="ko-KR"/>
              </w:rPr>
            </w:pPr>
            <w:r>
              <w:rPr>
                <w:rFonts w:ascii="Arial" w:hAnsi="Arial" w:cs="Arial"/>
                <w:sz w:val="18"/>
                <w:szCs w:val="18"/>
                <w:lang w:val="en-US" w:eastAsia="ko-KR"/>
              </w:rPr>
              <w:t xml:space="preserve">- 15.9dB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CA_n66-n71-n77 can be reused</w:t>
            </w:r>
          </w:p>
        </w:tc>
      </w:tr>
      <w:tr w:rsidR="00522503" w:rsidTr="001444EE">
        <w:trPr>
          <w:trHeight w:val="519"/>
          <w:jc w:val="center"/>
        </w:trPr>
        <w:tc>
          <w:tcPr>
            <w:tcW w:w="2414" w:type="dxa"/>
            <w:vMerge/>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22503" w:rsidRDefault="00522503" w:rsidP="0052250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C_71A_n77A</w:t>
            </w:r>
          </w:p>
        </w:tc>
        <w:tc>
          <w:tcPr>
            <w:tcW w:w="1077" w:type="dxa"/>
            <w:shd w:val="clear" w:color="auto" w:fill="auto"/>
            <w:vAlign w:val="center"/>
          </w:tcPr>
          <w:p w:rsidR="00522503" w:rsidRDefault="00522503" w:rsidP="0052250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522503" w:rsidRDefault="00522503" w:rsidP="0052250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2503" w:rsidRDefault="00016F99" w:rsidP="00522503">
            <w:pPr>
              <w:spacing w:after="0"/>
              <w:jc w:val="center"/>
              <w:rPr>
                <w:rFonts w:ascii="Arial" w:hAnsi="Arial" w:cs="Arial"/>
                <w:sz w:val="18"/>
                <w:szCs w:val="18"/>
                <w:lang w:val="en-US" w:eastAsia="ko-KR"/>
              </w:rPr>
            </w:pPr>
            <w:r>
              <w:rPr>
                <w:rFonts w:ascii="Arial" w:hAnsi="Arial" w:cs="Arial"/>
                <w:sz w:val="18"/>
                <w:szCs w:val="18"/>
                <w:lang w:val="en-US" w:eastAsia="ko-KR"/>
              </w:rPr>
              <w:t xml:space="preserve">- 15.5dB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DC_71A_n66A-n78A can be reused</w:t>
            </w:r>
          </w:p>
        </w:tc>
      </w:tr>
      <w:tr w:rsidR="00D22A4C" w:rsidTr="001444EE">
        <w:trPr>
          <w:trHeight w:val="519"/>
          <w:jc w:val="center"/>
        </w:trPr>
        <w:tc>
          <w:tcPr>
            <w:tcW w:w="2414" w:type="dxa"/>
            <w:vMerge w:val="restart"/>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DC_2_n71-n</w:t>
            </w:r>
            <w:r>
              <w:rPr>
                <w:rFonts w:ascii="Arial" w:eastAsiaTheme="minorEastAsia" w:hAnsi="Arial" w:cs="Arial"/>
                <w:b/>
                <w:bCs/>
                <w:color w:val="000000"/>
                <w:sz w:val="18"/>
                <w:szCs w:val="18"/>
                <w:lang w:val="en-US" w:eastAsia="ko-KR"/>
              </w:rPr>
              <w:t>77</w:t>
            </w:r>
          </w:p>
          <w:p w:rsidR="00C029E8" w:rsidRDefault="00C029E8"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_n71-n</w:t>
            </w:r>
            <w:r>
              <w:rPr>
                <w:rFonts w:ascii="Arial" w:eastAsiaTheme="minorEastAsia" w:hAnsi="Arial" w:cs="Arial"/>
                <w:b/>
                <w:bCs/>
                <w:color w:val="000000"/>
                <w:sz w:val="18"/>
                <w:szCs w:val="18"/>
                <w:lang w:val="en-US" w:eastAsia="ko-KR"/>
              </w:rPr>
              <w:t>77</w:t>
            </w:r>
          </w:p>
        </w:tc>
        <w:tc>
          <w:tcPr>
            <w:tcW w:w="2230" w:type="dxa"/>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C_2A_n71A</w:t>
            </w:r>
          </w:p>
        </w:tc>
        <w:tc>
          <w:tcPr>
            <w:tcW w:w="1077" w:type="dxa"/>
            <w:shd w:val="clear" w:color="auto" w:fill="auto"/>
            <w:vAlign w:val="center"/>
          </w:tcPr>
          <w:p w:rsid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p w:rsid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p>
        </w:tc>
        <w:tc>
          <w:tcPr>
            <w:tcW w:w="1576"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22A4C" w:rsidRDefault="00D22A4C" w:rsidP="00D22A4C">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D22A4C" w:rsidRDefault="00CB5867" w:rsidP="00D22A4C">
            <w:pPr>
              <w:spacing w:after="0"/>
              <w:jc w:val="center"/>
              <w:rPr>
                <w:rFonts w:ascii="Arial" w:hAnsi="Arial" w:cs="Arial"/>
                <w:sz w:val="18"/>
                <w:szCs w:val="18"/>
                <w:lang w:val="en-US" w:eastAsia="ko-KR"/>
              </w:rPr>
            </w:pPr>
            <w:r>
              <w:rPr>
                <w:rFonts w:ascii="Arial" w:hAnsi="Arial" w:cs="Arial"/>
                <w:sz w:val="18"/>
                <w:szCs w:val="18"/>
                <w:lang w:val="en-US" w:eastAsia="ko-KR"/>
              </w:rPr>
              <w:t xml:space="preserve">- 8.0dB MSD </w:t>
            </w:r>
            <w:r>
              <w:rPr>
                <w:rFonts w:ascii="Arial" w:eastAsiaTheme="minorEastAsia" w:hAnsi="Arial" w:cs="Arial"/>
                <w:sz w:val="18"/>
                <w:szCs w:val="18"/>
                <w:lang w:val="en-US" w:eastAsia="ko-KR"/>
              </w:rPr>
              <w:t>by 3</w:t>
            </w:r>
            <w:r w:rsidRPr="00016F99">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DC_2A_n71A-n78A can be reused</w:t>
            </w:r>
          </w:p>
        </w:tc>
      </w:tr>
      <w:tr w:rsidR="00D22A4C" w:rsidTr="001444EE">
        <w:trPr>
          <w:trHeight w:val="519"/>
          <w:jc w:val="center"/>
        </w:trPr>
        <w:tc>
          <w:tcPr>
            <w:tcW w:w="2414" w:type="dxa"/>
            <w:vMerge/>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D22A4C" w:rsidRDefault="00D22A4C" w:rsidP="00D22A4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D22A4C" w:rsidRDefault="00D22A4C" w:rsidP="00D22A4C">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D22A4C" w:rsidRDefault="00D22A4C" w:rsidP="00D22A4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22A4C" w:rsidRPr="00D22A4C" w:rsidRDefault="00D22A4C" w:rsidP="00D22A4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C029E8" w:rsidTr="001444EE">
        <w:trPr>
          <w:trHeight w:val="519"/>
          <w:jc w:val="center"/>
        </w:trPr>
        <w:tc>
          <w:tcPr>
            <w:tcW w:w="2414" w:type="dxa"/>
            <w:vMerge w:val="restart"/>
            <w:shd w:val="clear" w:color="auto" w:fill="auto"/>
            <w:vAlign w:val="center"/>
          </w:tcPr>
          <w:p w:rsidR="00C029E8" w:rsidRDefault="00C029E8" w:rsidP="00C029E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C_7_n71-n77</w:t>
            </w:r>
          </w:p>
        </w:tc>
        <w:tc>
          <w:tcPr>
            <w:tcW w:w="2230" w:type="dxa"/>
            <w:shd w:val="clear" w:color="auto" w:fill="auto"/>
            <w:vAlign w:val="center"/>
          </w:tcPr>
          <w:p w:rsidR="00C029E8" w:rsidRDefault="004B11E1" w:rsidP="00C029E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DC_7A_n71</w:t>
            </w:r>
            <w:r w:rsidR="00C029E8">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C029E8" w:rsidRDefault="004B11E1" w:rsidP="00C029E8">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p>
        </w:tc>
        <w:tc>
          <w:tcPr>
            <w:tcW w:w="1576" w:type="dxa"/>
            <w:shd w:val="clear" w:color="auto" w:fill="auto"/>
            <w:vAlign w:val="center"/>
          </w:tcPr>
          <w:p w:rsidR="00C029E8" w:rsidRDefault="00C029E8" w:rsidP="00C029E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Pr>
                <w:rFonts w:ascii="Arial" w:eastAsia="맑은 고딕" w:hAnsi="Arial" w:cs="Arial"/>
                <w:color w:val="000000"/>
                <w:sz w:val="18"/>
                <w:szCs w:val="18"/>
                <w:lang w:val="en-US" w:eastAsia="ko-KR"/>
              </w:rPr>
              <w:t>&amp;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029E8" w:rsidRDefault="00C029E8" w:rsidP="00C029E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DC_71A_n77A</w:t>
            </w:r>
          </w:p>
          <w:p w:rsidR="00C029E8" w:rsidRDefault="00C029E8" w:rsidP="00C029E8">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DD523E">
              <w:rPr>
                <w:rFonts w:ascii="Arial" w:hAnsi="Arial" w:cs="Arial"/>
                <w:sz w:val="18"/>
                <w:szCs w:val="18"/>
                <w:lang w:val="en-US" w:eastAsia="ko-KR"/>
              </w:rPr>
              <w:t>15.2dB by 3</w:t>
            </w:r>
            <w:r w:rsidR="00DD523E" w:rsidRPr="00933077">
              <w:rPr>
                <w:rFonts w:ascii="Arial" w:hAnsi="Arial" w:cs="Arial"/>
                <w:sz w:val="18"/>
                <w:szCs w:val="18"/>
                <w:vertAlign w:val="superscript"/>
                <w:lang w:val="en-US" w:eastAsia="ko-KR"/>
              </w:rPr>
              <w:t>rd</w:t>
            </w:r>
            <w:r w:rsidR="00DD523E">
              <w:rPr>
                <w:rFonts w:ascii="Arial" w:hAnsi="Arial" w:cs="Arial"/>
                <w:sz w:val="18"/>
                <w:szCs w:val="18"/>
                <w:lang w:val="en-US" w:eastAsia="ko-KR"/>
              </w:rPr>
              <w:t xml:space="preserve"> IMD</w:t>
            </w:r>
          </w:p>
        </w:tc>
      </w:tr>
      <w:tr w:rsidR="004B11E1" w:rsidTr="001444EE">
        <w:trPr>
          <w:trHeight w:val="519"/>
          <w:jc w:val="center"/>
        </w:trPr>
        <w:tc>
          <w:tcPr>
            <w:tcW w:w="2414" w:type="dxa"/>
            <w:vMerge/>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4B11E1" w:rsidTr="001444EE">
        <w:trPr>
          <w:trHeight w:val="519"/>
          <w:jc w:val="center"/>
        </w:trPr>
        <w:tc>
          <w:tcPr>
            <w:tcW w:w="2414" w:type="dxa"/>
            <w:vMerge w:val="restart"/>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_66_n71-n77</w:t>
            </w: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B66 into n77</w:t>
            </w:r>
          </w:p>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n71 into n77</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DC_66A_n77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4B11E1" w:rsidRDefault="004B11E1" w:rsidP="004B11E1">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1147E2">
              <w:rPr>
                <w:rFonts w:ascii="Arial" w:hAnsi="Arial" w:cs="Arial"/>
                <w:sz w:val="18"/>
                <w:szCs w:val="18"/>
                <w:lang w:val="en-US" w:eastAsia="ko-KR"/>
              </w:rPr>
              <w:t xml:space="preserve">15.9dB MSD </w:t>
            </w:r>
            <w:r w:rsidR="001147E2">
              <w:rPr>
                <w:rFonts w:ascii="Arial" w:eastAsiaTheme="minorEastAsia" w:hAnsi="Arial" w:cs="Arial"/>
                <w:sz w:val="18"/>
                <w:szCs w:val="18"/>
                <w:lang w:val="en-US" w:eastAsia="ko-KR"/>
              </w:rPr>
              <w:t>by 3</w:t>
            </w:r>
            <w:r w:rsidR="001147E2" w:rsidRPr="00016F99">
              <w:rPr>
                <w:rFonts w:ascii="Arial" w:eastAsiaTheme="minorEastAsia" w:hAnsi="Arial" w:cs="Arial"/>
                <w:sz w:val="18"/>
                <w:szCs w:val="18"/>
                <w:vertAlign w:val="superscript"/>
                <w:lang w:val="en-US" w:eastAsia="ko-KR"/>
              </w:rPr>
              <w:t>rd</w:t>
            </w:r>
            <w:r w:rsidR="001147E2">
              <w:rPr>
                <w:rFonts w:ascii="Arial" w:eastAsiaTheme="minorEastAsia" w:hAnsi="Arial" w:cs="Arial"/>
                <w:sz w:val="18"/>
                <w:szCs w:val="18"/>
                <w:lang w:val="en-US" w:eastAsia="ko-KR"/>
              </w:rPr>
              <w:t xml:space="preserve">   IMD from CA_n66-n71-n77 can be reused</w:t>
            </w:r>
          </w:p>
        </w:tc>
      </w:tr>
      <w:tr w:rsidR="004B11E1" w:rsidTr="001444EE">
        <w:trPr>
          <w:trHeight w:val="519"/>
          <w:jc w:val="center"/>
        </w:trPr>
        <w:tc>
          <w:tcPr>
            <w:tcW w:w="2414" w:type="dxa"/>
            <w:vMerge/>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w:t>
            </w:r>
            <w:r>
              <w:rPr>
                <w:rFonts w:ascii="Arial" w:eastAsiaTheme="minorEastAsia" w:hAnsi="Arial" w:cs="Arial"/>
                <w:b/>
                <w:bCs/>
                <w:color w:val="000000"/>
                <w:sz w:val="18"/>
                <w:szCs w:val="18"/>
                <w:lang w:val="en-US" w:eastAsia="ko-KR"/>
              </w:rPr>
              <w:t>n77A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w:t>
            </w:r>
            <w:r w:rsidR="001147E2">
              <w:rPr>
                <w:rFonts w:ascii="Arial" w:eastAsiaTheme="minorEastAsia" w:hAnsi="Arial" w:cs="Arial"/>
                <w:sz w:val="18"/>
                <w:szCs w:val="18"/>
                <w:lang w:val="en-US" w:eastAsia="ko-KR"/>
              </w:rPr>
              <w:t>15.2dB MSD by 3</w:t>
            </w:r>
            <w:r w:rsidR="001147E2" w:rsidRPr="00D230AA">
              <w:rPr>
                <w:rFonts w:ascii="Arial" w:eastAsiaTheme="minorEastAsia" w:hAnsi="Arial" w:cs="Arial"/>
                <w:sz w:val="18"/>
                <w:szCs w:val="18"/>
                <w:vertAlign w:val="superscript"/>
                <w:lang w:val="en-US" w:eastAsia="ko-KR"/>
              </w:rPr>
              <w:t>rd</w:t>
            </w:r>
            <w:r w:rsidR="001147E2">
              <w:rPr>
                <w:rFonts w:ascii="Arial" w:eastAsiaTheme="minorEastAsia" w:hAnsi="Arial" w:cs="Arial"/>
                <w:sz w:val="18"/>
                <w:szCs w:val="18"/>
                <w:lang w:val="en-US" w:eastAsia="ko-KR"/>
              </w:rPr>
              <w:t xml:space="preserve"> IMD from DC_12A-66A_n77A can be reused</w:t>
            </w:r>
          </w:p>
        </w:tc>
      </w:tr>
      <w:tr w:rsidR="004B11E1" w:rsidTr="001444EE">
        <w:trPr>
          <w:trHeight w:val="519"/>
          <w:jc w:val="center"/>
        </w:trPr>
        <w:tc>
          <w:tcPr>
            <w:tcW w:w="2414" w:type="dxa"/>
            <w:vMerge w:val="restart"/>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DC_5_n2-n41</w:t>
            </w: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C_5A_n2A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4B11E1">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n41</w:t>
            </w:r>
          </w:p>
        </w:tc>
        <w:tc>
          <w:tcPr>
            <w:tcW w:w="1576" w:type="dxa"/>
            <w:shd w:val="clear" w:color="auto" w:fill="auto"/>
            <w:vAlign w:val="center"/>
          </w:tcPr>
          <w:p w:rsidR="004B11E1" w:rsidRPr="004B11E1" w:rsidRDefault="00231871" w:rsidP="004B11E1">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231871">
              <w:rPr>
                <w:rFonts w:ascii="Arial" w:eastAsia="맑은 고딕" w:hAnsi="Arial" w:cs="Arial"/>
                <w:color w:val="000000"/>
                <w:sz w:val="18"/>
                <w:szCs w:val="18"/>
                <w:vertAlign w:val="superscript"/>
                <w:lang w:val="en-US" w:eastAsia="ko-KR"/>
              </w:rPr>
              <w:t>nd</w:t>
            </w:r>
            <w:r w:rsidR="004B11E1">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DC_5A_n41</w:t>
            </w:r>
            <w:r w:rsidRPr="00123180">
              <w:rPr>
                <w:rFonts w:ascii="Arial" w:hAnsi="Arial" w:cs="Arial"/>
                <w:sz w:val="18"/>
                <w:szCs w:val="18"/>
                <w:lang w:val="en-US" w:eastAsia="ko-KR"/>
              </w:rPr>
              <w:t>A</w:t>
            </w:r>
          </w:p>
          <w:p w:rsidR="004B11E1" w:rsidRDefault="004B11E1" w:rsidP="004B11E1">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DD523E">
              <w:rPr>
                <w:rFonts w:ascii="Arial" w:hAnsi="Arial" w:cs="Arial"/>
                <w:sz w:val="18"/>
                <w:szCs w:val="18"/>
                <w:lang w:val="en-US" w:eastAsia="ko-KR"/>
              </w:rPr>
              <w:t>29.7dB by 2</w:t>
            </w:r>
            <w:r w:rsidR="00DD523E" w:rsidRPr="00933077">
              <w:rPr>
                <w:rFonts w:ascii="Arial" w:hAnsi="Arial" w:cs="Arial"/>
                <w:sz w:val="18"/>
                <w:szCs w:val="18"/>
                <w:vertAlign w:val="superscript"/>
                <w:lang w:val="en-US" w:eastAsia="ko-KR"/>
              </w:rPr>
              <w:t>nd</w:t>
            </w:r>
            <w:r w:rsidR="00DD523E">
              <w:rPr>
                <w:rFonts w:ascii="Arial" w:hAnsi="Arial" w:cs="Arial"/>
                <w:sz w:val="18"/>
                <w:szCs w:val="18"/>
                <w:lang w:val="en-US" w:eastAsia="ko-KR"/>
              </w:rPr>
              <w:t xml:space="preserve"> IMD</w:t>
            </w:r>
          </w:p>
        </w:tc>
      </w:tr>
      <w:tr w:rsidR="004B11E1" w:rsidTr="001444EE">
        <w:trPr>
          <w:trHeight w:val="519"/>
          <w:jc w:val="center"/>
        </w:trPr>
        <w:tc>
          <w:tcPr>
            <w:tcW w:w="2414" w:type="dxa"/>
            <w:vMerge/>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4B11E1" w:rsidRDefault="004B11E1"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DC_5A_n41A</w:t>
            </w:r>
          </w:p>
        </w:tc>
        <w:tc>
          <w:tcPr>
            <w:tcW w:w="1077" w:type="dxa"/>
            <w:shd w:val="clear" w:color="auto" w:fill="auto"/>
            <w:vAlign w:val="center"/>
          </w:tcPr>
          <w:p w:rsidR="004B11E1" w:rsidRDefault="004B11E1"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4B11E1" w:rsidRDefault="004B11E1"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4B11E1" w:rsidRDefault="004B11E1" w:rsidP="004B11E1">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E47BFE" w:rsidTr="001444EE">
        <w:trPr>
          <w:trHeight w:val="519"/>
          <w:jc w:val="center"/>
        </w:trPr>
        <w:tc>
          <w:tcPr>
            <w:tcW w:w="2414" w:type="dxa"/>
            <w:vMerge w:val="restart"/>
            <w:shd w:val="clear" w:color="auto" w:fill="auto"/>
            <w:vAlign w:val="center"/>
          </w:tcPr>
          <w:p w:rsidR="00E47BFE" w:rsidRDefault="00E47BFE"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DC_5_n2-n66</w:t>
            </w:r>
          </w:p>
        </w:tc>
        <w:tc>
          <w:tcPr>
            <w:tcW w:w="2230" w:type="dxa"/>
            <w:shd w:val="clear" w:color="auto" w:fill="auto"/>
            <w:vAlign w:val="center"/>
          </w:tcPr>
          <w:p w:rsidR="00E47BFE" w:rsidRDefault="00E47BFE" w:rsidP="004B11E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E47BFE" w:rsidRDefault="0019778B" w:rsidP="004B11E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47BFE" w:rsidRDefault="0019778B"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9778B">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E47BFE" w:rsidRDefault="0019778B" w:rsidP="004B11E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47BFE" w:rsidRPr="0019778B" w:rsidRDefault="00D417DE" w:rsidP="00D417D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- 7.2dB</w:t>
            </w:r>
            <w:r>
              <w:rPr>
                <w:rFonts w:ascii="Arial" w:eastAsiaTheme="minorEastAsia" w:hAnsi="Arial" w:cs="Arial"/>
                <w:sz w:val="18"/>
                <w:szCs w:val="18"/>
                <w:lang w:val="en-US" w:eastAsia="ko-KR"/>
              </w:rPr>
              <w:t xml:space="preserve"> MSD by 4</w:t>
            </w:r>
            <w:r w:rsidRPr="00D417DE">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from CA_n2-n5-n66 can be reused</w:t>
            </w:r>
          </w:p>
        </w:tc>
      </w:tr>
      <w:tr w:rsidR="0019778B" w:rsidTr="001444EE">
        <w:trPr>
          <w:trHeight w:val="519"/>
          <w:jc w:val="center"/>
        </w:trPr>
        <w:tc>
          <w:tcPr>
            <w:tcW w:w="2414" w:type="dxa"/>
            <w:vMerge/>
            <w:shd w:val="clear" w:color="auto" w:fill="auto"/>
            <w:vAlign w:val="center"/>
          </w:tcPr>
          <w:p w:rsidR="0019778B" w:rsidRDefault="0019778B" w:rsidP="0019778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19778B" w:rsidRDefault="0019778B" w:rsidP="001977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DC_5A_n66A</w:t>
            </w:r>
          </w:p>
        </w:tc>
        <w:tc>
          <w:tcPr>
            <w:tcW w:w="1077" w:type="dxa"/>
            <w:shd w:val="clear" w:color="auto" w:fill="auto"/>
            <w:vAlign w:val="center"/>
          </w:tcPr>
          <w:p w:rsidR="0019778B" w:rsidRDefault="0019778B" w:rsidP="001977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19778B" w:rsidRDefault="0019778B" w:rsidP="001977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19778B" w:rsidRDefault="0019778B" w:rsidP="001977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19778B" w:rsidRDefault="0019778B" w:rsidP="0019778B">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w:t>
            </w:r>
            <w:r>
              <w:rPr>
                <w:rFonts w:ascii="Arial" w:eastAsiaTheme="minorEastAsia" w:hAnsi="Arial" w:cs="Arial"/>
                <w:sz w:val="18"/>
                <w:szCs w:val="18"/>
                <w:lang w:val="en-US" w:eastAsia="ko-KR"/>
              </w:rPr>
              <w:t>ues</w:t>
            </w:r>
          </w:p>
        </w:tc>
      </w:tr>
      <w:tr w:rsidR="00781F74" w:rsidTr="001444EE">
        <w:trPr>
          <w:trHeight w:val="519"/>
          <w:jc w:val="center"/>
        </w:trPr>
        <w:tc>
          <w:tcPr>
            <w:tcW w:w="2414" w:type="dxa"/>
            <w:vMerge w:val="restart"/>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DC_12_n2-n66</w:t>
            </w:r>
          </w:p>
        </w:tc>
        <w:tc>
          <w:tcPr>
            <w:tcW w:w="2230" w:type="dxa"/>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781F74" w:rsidRDefault="00C46109" w:rsidP="00781F7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C46109">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B12 into n66</w:t>
            </w:r>
          </w:p>
        </w:tc>
        <w:tc>
          <w:tcPr>
            <w:tcW w:w="1576" w:type="dxa"/>
            <w:shd w:val="clear" w:color="auto" w:fill="auto"/>
            <w:vAlign w:val="center"/>
          </w:tcPr>
          <w:p w:rsidR="00781F74" w:rsidRDefault="00781F74" w:rsidP="00781F7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781F74" w:rsidRDefault="00781F74"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81F74" w:rsidRPr="00C46109" w:rsidRDefault="00C46109" w:rsidP="00C4610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DC_12A_n66</w:t>
            </w:r>
            <w:r w:rsidRPr="00123180">
              <w:rPr>
                <w:rFonts w:ascii="Arial" w:hAnsi="Arial" w:cs="Arial"/>
                <w:sz w:val="18"/>
                <w:szCs w:val="18"/>
                <w:lang w:val="en-US" w:eastAsia="ko-KR"/>
              </w:rPr>
              <w:t>A</w:t>
            </w:r>
          </w:p>
        </w:tc>
      </w:tr>
      <w:tr w:rsidR="00781F74" w:rsidTr="001444EE">
        <w:trPr>
          <w:trHeight w:val="519"/>
          <w:jc w:val="center"/>
        </w:trPr>
        <w:tc>
          <w:tcPr>
            <w:tcW w:w="2414" w:type="dxa"/>
            <w:vMerge/>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781F74" w:rsidRDefault="00781F7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DC_12A_n66A</w:t>
            </w:r>
          </w:p>
        </w:tc>
        <w:tc>
          <w:tcPr>
            <w:tcW w:w="1077" w:type="dxa"/>
            <w:shd w:val="clear" w:color="auto" w:fill="auto"/>
            <w:vAlign w:val="center"/>
          </w:tcPr>
          <w:p w:rsidR="00781F74" w:rsidRDefault="00781F74" w:rsidP="00781F7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781F74" w:rsidRDefault="00C46109"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C4610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781F74" w:rsidRDefault="00781F74"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81F74" w:rsidRDefault="002267C4" w:rsidP="00781F7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- 0dB MSD in </w:t>
            </w:r>
            <w:r w:rsidR="00CD2660">
              <w:rPr>
                <w:rFonts w:ascii="Arial" w:eastAsiaTheme="minorEastAsia" w:hAnsi="Arial" w:cs="Arial"/>
                <w:sz w:val="18"/>
                <w:szCs w:val="18"/>
                <w:lang w:val="en-US" w:eastAsia="ko-KR"/>
              </w:rPr>
              <w:t>DC_2A-12A_</w:t>
            </w:r>
            <w:r>
              <w:rPr>
                <w:rFonts w:ascii="Arial" w:eastAsiaTheme="minorEastAsia" w:hAnsi="Arial" w:cs="Arial"/>
                <w:sz w:val="18"/>
                <w:szCs w:val="18"/>
                <w:lang w:val="en-US" w:eastAsia="ko-KR"/>
              </w:rPr>
              <w:t xml:space="preserve">n66A in </w:t>
            </w:r>
            <w:r>
              <w:rPr>
                <w:rFonts w:ascii="Arial" w:eastAsiaTheme="minorEastAsia" w:hAnsi="Arial" w:cs="Arial" w:hint="eastAsia"/>
                <w:sz w:val="18"/>
                <w:szCs w:val="18"/>
                <w:lang w:val="en-US" w:eastAsia="ko-KR"/>
              </w:rPr>
              <w:t>TS</w:t>
            </w:r>
            <w:r>
              <w:rPr>
                <w:rFonts w:ascii="Arial" w:eastAsiaTheme="minorEastAsia" w:hAnsi="Arial" w:cs="Arial"/>
                <w:sz w:val="18"/>
                <w:szCs w:val="18"/>
                <w:lang w:val="en-US" w:eastAsia="ko-KR"/>
              </w:rPr>
              <w:t>38.101-3</w:t>
            </w:r>
          </w:p>
        </w:tc>
      </w:tr>
      <w:tr w:rsidR="00D557C4" w:rsidTr="001444EE">
        <w:trPr>
          <w:trHeight w:val="519"/>
          <w:jc w:val="center"/>
        </w:trPr>
        <w:tc>
          <w:tcPr>
            <w:tcW w:w="2414" w:type="dxa"/>
            <w:vMerge w:val="restart"/>
            <w:shd w:val="clear" w:color="auto" w:fill="auto"/>
            <w:vAlign w:val="center"/>
          </w:tcPr>
          <w:p w:rsidR="00D557C4" w:rsidRDefault="00D557C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DC_7_n2-n77</w:t>
            </w:r>
          </w:p>
        </w:tc>
        <w:tc>
          <w:tcPr>
            <w:tcW w:w="2230" w:type="dxa"/>
            <w:shd w:val="clear" w:color="auto" w:fill="auto"/>
            <w:vAlign w:val="center"/>
          </w:tcPr>
          <w:p w:rsidR="00D557C4" w:rsidRDefault="00D557C4" w:rsidP="00781F7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D557C4" w:rsidRDefault="00D557C4" w:rsidP="00781F74">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p>
        </w:tc>
        <w:tc>
          <w:tcPr>
            <w:tcW w:w="1576" w:type="dxa"/>
            <w:shd w:val="clear" w:color="auto" w:fill="auto"/>
            <w:vAlign w:val="center"/>
          </w:tcPr>
          <w:p w:rsidR="00D557C4" w:rsidRPr="00D557C4" w:rsidRDefault="00D557C4" w:rsidP="00781F7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p>
        </w:tc>
        <w:tc>
          <w:tcPr>
            <w:tcW w:w="1247" w:type="dxa"/>
            <w:shd w:val="clear" w:color="auto" w:fill="auto"/>
            <w:vAlign w:val="center"/>
          </w:tcPr>
          <w:p w:rsidR="00D557C4" w:rsidRDefault="00D557C4" w:rsidP="00781F74">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D557C4" w:rsidRDefault="00D557C4" w:rsidP="00781F74">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D557C4" w:rsidRDefault="00D557C4" w:rsidP="002267C4">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2267C4">
              <w:rPr>
                <w:rFonts w:ascii="Arial" w:eastAsiaTheme="minorEastAsia" w:hAnsi="Arial" w:cs="Arial"/>
                <w:sz w:val="18"/>
                <w:szCs w:val="18"/>
                <w:lang w:val="en-US" w:eastAsia="ko-KR"/>
              </w:rPr>
              <w:t>4.2dB MSD by 5</w:t>
            </w:r>
            <w:r w:rsidR="002267C4" w:rsidRPr="002267C4">
              <w:rPr>
                <w:rFonts w:ascii="Arial" w:eastAsiaTheme="minorEastAsia" w:hAnsi="Arial" w:cs="Arial"/>
                <w:sz w:val="18"/>
                <w:szCs w:val="18"/>
                <w:vertAlign w:val="superscript"/>
                <w:lang w:val="en-US" w:eastAsia="ko-KR"/>
              </w:rPr>
              <w:t>th</w:t>
            </w:r>
            <w:r w:rsidR="002267C4">
              <w:rPr>
                <w:rFonts w:ascii="Arial" w:eastAsiaTheme="minorEastAsia" w:hAnsi="Arial" w:cs="Arial"/>
                <w:sz w:val="18"/>
                <w:szCs w:val="18"/>
                <w:lang w:val="en-US" w:eastAsia="ko-KR"/>
              </w:rPr>
              <w:t xml:space="preserve">  IMD from DC_2A_n7A-n78A can be reused</w:t>
            </w:r>
          </w:p>
        </w:tc>
      </w:tr>
      <w:tr w:rsidR="00D557C4" w:rsidTr="001444EE">
        <w:trPr>
          <w:trHeight w:val="519"/>
          <w:jc w:val="center"/>
        </w:trPr>
        <w:tc>
          <w:tcPr>
            <w:tcW w:w="2414" w:type="dxa"/>
            <w:vMerge/>
            <w:shd w:val="clear" w:color="auto" w:fill="auto"/>
            <w:vAlign w:val="center"/>
          </w:tcPr>
          <w:p w:rsidR="00D557C4" w:rsidRDefault="00D557C4" w:rsidP="00D557C4">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D557C4" w:rsidRDefault="00D557C4" w:rsidP="00D557C4">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D557C4" w:rsidRDefault="00D557C4" w:rsidP="00D557C4">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D557C4" w:rsidRDefault="00D557C4" w:rsidP="00D557C4">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D557C4" w:rsidRDefault="00D557C4" w:rsidP="00D557C4">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D557C4" w:rsidRDefault="00D557C4" w:rsidP="002267C4">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xml:space="preserve">- </w:t>
            </w:r>
            <w:r w:rsidR="002267C4">
              <w:rPr>
                <w:rFonts w:ascii="Arial" w:eastAsiaTheme="minorEastAsia" w:hAnsi="Arial" w:cs="Arial"/>
                <w:sz w:val="18"/>
                <w:szCs w:val="18"/>
                <w:lang w:val="en-US" w:eastAsia="ko-KR"/>
              </w:rPr>
              <w:t>8.6dB MSD by 4</w:t>
            </w:r>
            <w:r w:rsidR="002267C4" w:rsidRPr="002267C4">
              <w:rPr>
                <w:rFonts w:ascii="Arial" w:eastAsiaTheme="minorEastAsia" w:hAnsi="Arial" w:cs="Arial"/>
                <w:sz w:val="18"/>
                <w:szCs w:val="18"/>
                <w:vertAlign w:val="superscript"/>
                <w:lang w:val="en-US" w:eastAsia="ko-KR"/>
              </w:rPr>
              <w:t>th</w:t>
            </w:r>
            <w:r w:rsidR="002267C4">
              <w:rPr>
                <w:rFonts w:ascii="Arial" w:eastAsiaTheme="minorEastAsia" w:hAnsi="Arial" w:cs="Arial"/>
                <w:sz w:val="18"/>
                <w:szCs w:val="18"/>
                <w:lang w:val="en-US" w:eastAsia="ko-KR"/>
              </w:rPr>
              <w:t xml:space="preserve">   IMD from DC_2A-7A_n78A can be reused</w:t>
            </w:r>
          </w:p>
        </w:tc>
      </w:tr>
      <w:tr w:rsidR="00CD4338" w:rsidTr="001444EE">
        <w:trPr>
          <w:trHeight w:val="519"/>
          <w:jc w:val="center"/>
        </w:trPr>
        <w:tc>
          <w:tcPr>
            <w:tcW w:w="2414" w:type="dxa"/>
            <w:vMerge w:val="restart"/>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C_12_n2-n77</w:t>
            </w: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2A_n2A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CD4338">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CD4338" w:rsidRDefault="002267C4" w:rsidP="002267C4">
            <w:pPr>
              <w:spacing w:after="0"/>
              <w:jc w:val="center"/>
              <w:rPr>
                <w:rFonts w:ascii="Arial" w:hAnsi="Arial" w:cs="Arial"/>
                <w:sz w:val="18"/>
                <w:szCs w:val="18"/>
                <w:lang w:val="en-US" w:eastAsia="ko-KR"/>
              </w:rPr>
            </w:pPr>
            <w:r>
              <w:rPr>
                <w:rFonts w:ascii="Arial" w:hAnsi="Arial" w:cs="Arial"/>
                <w:sz w:val="18"/>
                <w:szCs w:val="18"/>
                <w:lang w:val="en-US" w:eastAsia="ko-KR"/>
              </w:rPr>
              <w:t xml:space="preserve">- 16.0dB </w:t>
            </w:r>
            <w:r>
              <w:rPr>
                <w:rFonts w:ascii="Arial" w:eastAsiaTheme="minorEastAsia" w:hAnsi="Arial" w:cs="Arial"/>
                <w:sz w:val="18"/>
                <w:szCs w:val="18"/>
                <w:lang w:val="en-US" w:eastAsia="ko-KR"/>
              </w:rPr>
              <w:t>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CA_n2-n12-n77 can be reused</w:t>
            </w:r>
          </w:p>
        </w:tc>
      </w:tr>
      <w:tr w:rsidR="00CD4338" w:rsidTr="001444EE">
        <w:trPr>
          <w:trHeight w:val="519"/>
          <w:jc w:val="center"/>
        </w:trPr>
        <w:tc>
          <w:tcPr>
            <w:tcW w:w="2414" w:type="dxa"/>
            <w:vMerge/>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2A_n77A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2267C4">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2267C4">
              <w:rPr>
                <w:rFonts w:ascii="Arial" w:eastAsiaTheme="minorEastAsia" w:hAnsi="Arial" w:cs="Arial"/>
                <w:sz w:val="18"/>
                <w:szCs w:val="18"/>
                <w:lang w:val="en-US" w:eastAsia="ko-KR"/>
              </w:rPr>
              <w:t>16.5dB MSD by 3</w:t>
            </w:r>
            <w:r w:rsidR="002267C4" w:rsidRPr="002267C4">
              <w:rPr>
                <w:rFonts w:ascii="Arial" w:eastAsiaTheme="minorEastAsia" w:hAnsi="Arial" w:cs="Arial"/>
                <w:sz w:val="18"/>
                <w:szCs w:val="18"/>
                <w:vertAlign w:val="superscript"/>
                <w:lang w:val="en-US" w:eastAsia="ko-KR"/>
              </w:rPr>
              <w:t>rd</w:t>
            </w:r>
            <w:r w:rsidR="002267C4">
              <w:rPr>
                <w:rFonts w:ascii="Arial" w:eastAsiaTheme="minorEastAsia" w:hAnsi="Arial" w:cs="Arial"/>
                <w:sz w:val="18"/>
                <w:szCs w:val="18"/>
                <w:lang w:val="en-US" w:eastAsia="ko-KR"/>
              </w:rPr>
              <w:t xml:space="preserve">  IMD from DC_2A-12A_n77A can be reused</w:t>
            </w:r>
          </w:p>
        </w:tc>
      </w:tr>
      <w:tr w:rsidR="00CD4338" w:rsidTr="001444EE">
        <w:trPr>
          <w:trHeight w:val="519"/>
          <w:jc w:val="center"/>
        </w:trPr>
        <w:tc>
          <w:tcPr>
            <w:tcW w:w="2414" w:type="dxa"/>
            <w:vMerge w:val="restart"/>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DC_71_n2-n</w:t>
            </w:r>
            <w:r>
              <w:rPr>
                <w:rFonts w:ascii="Arial" w:eastAsiaTheme="minorEastAsia" w:hAnsi="Arial" w:cs="Arial"/>
                <w:b/>
                <w:bCs/>
                <w:color w:val="000000"/>
                <w:sz w:val="18"/>
                <w:szCs w:val="18"/>
                <w:lang w:val="en-US" w:eastAsia="ko-KR"/>
              </w:rPr>
              <w:t>77</w:t>
            </w: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C_71A_n2A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p>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CD4338">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CD4338" w:rsidRDefault="002267C4" w:rsidP="00CD4338">
            <w:pPr>
              <w:spacing w:after="0"/>
              <w:jc w:val="center"/>
              <w:rPr>
                <w:rFonts w:ascii="Arial" w:hAnsi="Arial" w:cs="Arial"/>
                <w:sz w:val="18"/>
                <w:szCs w:val="18"/>
                <w:lang w:val="en-US" w:eastAsia="ko-KR"/>
              </w:rPr>
            </w:pPr>
            <w:r>
              <w:rPr>
                <w:rFonts w:ascii="Arial" w:hAnsi="Arial" w:cs="Arial"/>
                <w:sz w:val="18"/>
                <w:szCs w:val="18"/>
                <w:lang w:val="en-US" w:eastAsia="ko-KR"/>
              </w:rPr>
              <w:t>- 8.0 dB MSD by 3</w:t>
            </w:r>
            <w:r w:rsidRPr="002267C4">
              <w:rPr>
                <w:rFonts w:ascii="Arial" w:hAnsi="Arial" w:cs="Arial"/>
                <w:sz w:val="18"/>
                <w:szCs w:val="18"/>
                <w:vertAlign w:val="superscript"/>
                <w:lang w:val="en-US" w:eastAsia="ko-KR"/>
              </w:rPr>
              <w:t>rd</w:t>
            </w:r>
            <w:r>
              <w:rPr>
                <w:rFonts w:ascii="Arial" w:hAnsi="Arial" w:cs="Arial"/>
                <w:sz w:val="18"/>
                <w:szCs w:val="18"/>
                <w:lang w:val="en-US" w:eastAsia="ko-KR"/>
              </w:rPr>
              <w:t xml:space="preserve"> IMD from DC_2A_n71A-n78A</w:t>
            </w:r>
          </w:p>
        </w:tc>
      </w:tr>
      <w:tr w:rsidR="00CD4338" w:rsidTr="001444EE">
        <w:trPr>
          <w:trHeight w:val="519"/>
          <w:jc w:val="center"/>
        </w:trPr>
        <w:tc>
          <w:tcPr>
            <w:tcW w:w="2414" w:type="dxa"/>
            <w:vMerge/>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CD4338" w:rsidRDefault="00CD4338" w:rsidP="00CD433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DC_71A_n77A</w:t>
            </w:r>
          </w:p>
        </w:tc>
        <w:tc>
          <w:tcPr>
            <w:tcW w:w="1077" w:type="dxa"/>
            <w:shd w:val="clear" w:color="auto" w:fill="auto"/>
            <w:vAlign w:val="center"/>
          </w:tcPr>
          <w:p w:rsidR="00CD4338" w:rsidRDefault="00CD4338" w:rsidP="00CD433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CD4338" w:rsidRDefault="00CD4338" w:rsidP="00CD433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CD4338" w:rsidRDefault="00CD4338" w:rsidP="00CD4338">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2267C4">
              <w:rPr>
                <w:rFonts w:ascii="Arial" w:eastAsiaTheme="minorEastAsia" w:hAnsi="Arial" w:cs="Arial"/>
                <w:sz w:val="18"/>
                <w:szCs w:val="18"/>
                <w:lang w:val="en-US" w:eastAsia="ko-KR"/>
              </w:rPr>
              <w:t>16.5dB MSD by 3</w:t>
            </w:r>
            <w:r w:rsidR="002267C4" w:rsidRPr="002267C4">
              <w:rPr>
                <w:rFonts w:ascii="Arial" w:eastAsiaTheme="minorEastAsia" w:hAnsi="Arial" w:cs="Arial"/>
                <w:sz w:val="18"/>
                <w:szCs w:val="18"/>
                <w:vertAlign w:val="superscript"/>
                <w:lang w:val="en-US" w:eastAsia="ko-KR"/>
              </w:rPr>
              <w:t>rd</w:t>
            </w:r>
            <w:r w:rsidR="002267C4">
              <w:rPr>
                <w:rFonts w:ascii="Arial" w:eastAsiaTheme="minorEastAsia" w:hAnsi="Arial" w:cs="Arial"/>
                <w:sz w:val="18"/>
                <w:szCs w:val="18"/>
                <w:lang w:val="en-US" w:eastAsia="ko-KR"/>
              </w:rPr>
              <w:t xml:space="preserve">  IMD from DC_2A-71A_n78A can be reused</w:t>
            </w:r>
          </w:p>
        </w:tc>
      </w:tr>
      <w:tr w:rsidR="00635C2F" w:rsidTr="001444EE">
        <w:trPr>
          <w:trHeight w:val="519"/>
          <w:jc w:val="center"/>
        </w:trPr>
        <w:tc>
          <w:tcPr>
            <w:tcW w:w="2414" w:type="dxa"/>
            <w:vMerge w:val="restart"/>
            <w:shd w:val="clear" w:color="auto" w:fill="auto"/>
            <w:vAlign w:val="center"/>
          </w:tcPr>
          <w:p w:rsidR="00635C2F" w:rsidRDefault="00531AB3" w:rsidP="00635C2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w:t>
            </w:r>
            <w:r w:rsidR="00635C2F">
              <w:rPr>
                <w:rFonts w:ascii="Arial" w:eastAsiaTheme="minorEastAsia" w:hAnsi="Arial" w:cs="Arial" w:hint="eastAsia"/>
                <w:b/>
                <w:bCs/>
                <w:color w:val="000000"/>
                <w:sz w:val="18"/>
                <w:szCs w:val="18"/>
                <w:lang w:val="en-US" w:eastAsia="ko-KR"/>
              </w:rPr>
              <w:t>_n2-n78</w:t>
            </w:r>
          </w:p>
        </w:tc>
        <w:tc>
          <w:tcPr>
            <w:tcW w:w="2230" w:type="dxa"/>
            <w:shd w:val="clear" w:color="auto" w:fill="auto"/>
            <w:vAlign w:val="center"/>
          </w:tcPr>
          <w:p w:rsidR="00635C2F" w:rsidRDefault="00635C2F" w:rsidP="00635C2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635C2F" w:rsidRDefault="00635C2F" w:rsidP="00635C2F">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635C2F" w:rsidRDefault="00635C2F" w:rsidP="00635C2F">
            <w:pPr>
              <w:spacing w:after="0"/>
              <w:jc w:val="center"/>
              <w:rPr>
                <w:rFonts w:ascii="Arial" w:eastAsiaTheme="minorEastAsia" w:hAnsi="Arial" w:cs="Arial"/>
                <w:color w:val="000000"/>
                <w:sz w:val="18"/>
                <w:szCs w:val="18"/>
                <w:lang w:val="en-US" w:eastAsia="ko-KR"/>
              </w:rPr>
            </w:pPr>
            <w:r w:rsidRPr="00635C2F">
              <w:rPr>
                <w:rFonts w:ascii="Arial" w:eastAsiaTheme="minorEastAsia" w:hAnsi="Arial" w:cs="Arial"/>
                <w:color w:val="000000"/>
                <w:sz w:val="18"/>
                <w:szCs w:val="18"/>
                <w:lang w:val="en-US" w:eastAsia="ko-KR"/>
              </w:rPr>
              <w:t>4</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n78</w:t>
            </w:r>
          </w:p>
        </w:tc>
        <w:tc>
          <w:tcPr>
            <w:tcW w:w="1576" w:type="dxa"/>
            <w:shd w:val="clear" w:color="auto" w:fill="auto"/>
            <w:vAlign w:val="center"/>
          </w:tcPr>
          <w:p w:rsidR="00635C2F" w:rsidRDefault="00635C2F" w:rsidP="00902B8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635C2F" w:rsidRDefault="00635C2F" w:rsidP="00635C2F">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635C2F" w:rsidRDefault="00635C2F" w:rsidP="00635C2F">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hAnsi="Arial" w:cs="Arial"/>
                <w:sz w:val="18"/>
                <w:szCs w:val="18"/>
                <w:lang w:val="en-US" w:eastAsia="ko-KR"/>
              </w:rPr>
              <w:t xml:space="preserve"> or DC_5A_n78A</w:t>
            </w:r>
          </w:p>
          <w:p w:rsidR="00635C2F" w:rsidRDefault="00635C2F" w:rsidP="00FE3EEB">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FE3EEB">
              <w:rPr>
                <w:rFonts w:ascii="Arial" w:eastAsiaTheme="minorEastAsia" w:hAnsi="Arial" w:cs="Arial"/>
                <w:sz w:val="18"/>
                <w:szCs w:val="18"/>
                <w:lang w:val="en-US" w:eastAsia="ko-KR"/>
              </w:rPr>
              <w:t>16.0dB MSD by 3</w:t>
            </w:r>
            <w:r w:rsidR="00FE3EEB" w:rsidRPr="002267C4">
              <w:rPr>
                <w:rFonts w:ascii="Arial" w:eastAsiaTheme="minorEastAsia" w:hAnsi="Arial" w:cs="Arial"/>
                <w:sz w:val="18"/>
                <w:szCs w:val="18"/>
                <w:vertAlign w:val="superscript"/>
                <w:lang w:val="en-US" w:eastAsia="ko-KR"/>
              </w:rPr>
              <w:t>rd</w:t>
            </w:r>
            <w:r w:rsidR="00FE3EEB">
              <w:rPr>
                <w:rFonts w:ascii="Arial" w:eastAsiaTheme="minorEastAsia" w:hAnsi="Arial" w:cs="Arial"/>
                <w:sz w:val="18"/>
                <w:szCs w:val="18"/>
                <w:lang w:val="en-US" w:eastAsia="ko-KR"/>
              </w:rPr>
              <w:t xml:space="preserve">  IMD from DC_2A_n5A-n77A can be reused</w:t>
            </w:r>
          </w:p>
        </w:tc>
      </w:tr>
      <w:tr w:rsidR="00635C2F" w:rsidTr="001444EE">
        <w:trPr>
          <w:trHeight w:val="519"/>
          <w:jc w:val="center"/>
        </w:trPr>
        <w:tc>
          <w:tcPr>
            <w:tcW w:w="2414" w:type="dxa"/>
            <w:vMerge/>
            <w:shd w:val="clear" w:color="auto" w:fill="auto"/>
            <w:vAlign w:val="center"/>
          </w:tcPr>
          <w:p w:rsidR="00635C2F" w:rsidRDefault="00635C2F" w:rsidP="00635C2F">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635C2F" w:rsidRDefault="00635C2F" w:rsidP="00635C2F">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DC_5A_n78A</w:t>
            </w:r>
          </w:p>
        </w:tc>
        <w:tc>
          <w:tcPr>
            <w:tcW w:w="1077" w:type="dxa"/>
            <w:shd w:val="clear" w:color="auto" w:fill="auto"/>
            <w:vAlign w:val="center"/>
          </w:tcPr>
          <w:p w:rsidR="00635C2F" w:rsidRDefault="00635C2F" w:rsidP="00635C2F">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35C2F" w:rsidRDefault="00902B8E" w:rsidP="00635C2F">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635C2F" w:rsidRDefault="00635C2F" w:rsidP="00635C2F">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635C2F" w:rsidRPr="00902B8E" w:rsidRDefault="00902B8E" w:rsidP="00635C2F">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FE3EEB">
              <w:rPr>
                <w:rFonts w:ascii="Arial" w:eastAsiaTheme="minorEastAsia" w:hAnsi="Arial" w:cs="Arial"/>
                <w:sz w:val="18"/>
                <w:szCs w:val="18"/>
                <w:lang w:val="en-US" w:eastAsia="ko-KR"/>
              </w:rPr>
              <w:t>16.5dB MSD by 3</w:t>
            </w:r>
            <w:r w:rsidR="00FE3EEB" w:rsidRPr="002267C4">
              <w:rPr>
                <w:rFonts w:ascii="Arial" w:eastAsiaTheme="minorEastAsia" w:hAnsi="Arial" w:cs="Arial"/>
                <w:sz w:val="18"/>
                <w:szCs w:val="18"/>
                <w:vertAlign w:val="superscript"/>
                <w:lang w:val="en-US" w:eastAsia="ko-KR"/>
              </w:rPr>
              <w:t>rd</w:t>
            </w:r>
            <w:r w:rsidR="00FE3EEB">
              <w:rPr>
                <w:rFonts w:ascii="Arial" w:eastAsiaTheme="minorEastAsia" w:hAnsi="Arial" w:cs="Arial"/>
                <w:sz w:val="18"/>
                <w:szCs w:val="18"/>
                <w:lang w:val="en-US" w:eastAsia="ko-KR"/>
              </w:rPr>
              <w:t xml:space="preserve">  IMD from DC_2A-5A_n77A can be reused</w:t>
            </w:r>
          </w:p>
        </w:tc>
      </w:tr>
      <w:tr w:rsidR="00902B8E" w:rsidTr="001444EE">
        <w:trPr>
          <w:trHeight w:val="519"/>
          <w:jc w:val="center"/>
        </w:trPr>
        <w:tc>
          <w:tcPr>
            <w:tcW w:w="2414" w:type="dxa"/>
            <w:vMerge w:val="restart"/>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C_12_n2-n78</w:t>
            </w:r>
          </w:p>
        </w:tc>
        <w:tc>
          <w:tcPr>
            <w:tcW w:w="2230" w:type="dxa"/>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2A_n2A</w:t>
            </w:r>
          </w:p>
        </w:tc>
        <w:tc>
          <w:tcPr>
            <w:tcW w:w="1077" w:type="dxa"/>
            <w:shd w:val="clear" w:color="auto" w:fill="auto"/>
            <w:vAlign w:val="center"/>
          </w:tcPr>
          <w:p w:rsidR="00902B8E" w:rsidRDefault="00902B8E" w:rsidP="00902B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02B8E" w:rsidRDefault="00902B8E" w:rsidP="00902B8E">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902B8E" w:rsidRDefault="00902B8E" w:rsidP="00902B8E">
            <w:pPr>
              <w:spacing w:after="0"/>
              <w:jc w:val="center"/>
              <w:rPr>
                <w:rFonts w:ascii="Arial" w:hAnsi="Arial" w:cs="Arial"/>
                <w:sz w:val="18"/>
                <w:szCs w:val="18"/>
                <w:lang w:val="en-US" w:eastAsia="ko-KR"/>
              </w:rPr>
            </w:pPr>
            <w:r>
              <w:rPr>
                <w:rFonts w:ascii="Arial" w:hAnsi="Arial" w:cs="Arial"/>
                <w:sz w:val="18"/>
                <w:szCs w:val="18"/>
                <w:lang w:val="en-US" w:eastAsia="ko-KR"/>
              </w:rPr>
              <w:t>- MSD will follow from DC_12_n2-n77</w:t>
            </w:r>
          </w:p>
        </w:tc>
      </w:tr>
      <w:tr w:rsidR="00902B8E" w:rsidTr="001444EE">
        <w:trPr>
          <w:trHeight w:val="519"/>
          <w:jc w:val="center"/>
        </w:trPr>
        <w:tc>
          <w:tcPr>
            <w:tcW w:w="2414" w:type="dxa"/>
            <w:vMerge/>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902B8E" w:rsidRDefault="00902B8E"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2A_n78A</w:t>
            </w:r>
          </w:p>
        </w:tc>
        <w:tc>
          <w:tcPr>
            <w:tcW w:w="1077" w:type="dxa"/>
            <w:shd w:val="clear" w:color="auto" w:fill="auto"/>
            <w:vAlign w:val="center"/>
          </w:tcPr>
          <w:p w:rsidR="00902B8E" w:rsidRDefault="00902B8E" w:rsidP="00902B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w:t>
            </w:r>
          </w:p>
        </w:tc>
        <w:tc>
          <w:tcPr>
            <w:tcW w:w="1247" w:type="dxa"/>
            <w:shd w:val="clear" w:color="auto" w:fill="auto"/>
            <w:vAlign w:val="center"/>
          </w:tcPr>
          <w:p w:rsidR="00902B8E" w:rsidRDefault="00902B8E"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02B8E" w:rsidRDefault="00902B8E" w:rsidP="00902B8E">
            <w:pPr>
              <w:spacing w:after="0"/>
              <w:jc w:val="center"/>
              <w:rPr>
                <w:rFonts w:ascii="Arial" w:hAnsi="Arial" w:cs="Arial"/>
                <w:sz w:val="18"/>
                <w:szCs w:val="18"/>
                <w:lang w:val="en-US" w:eastAsia="ko-KR"/>
              </w:rPr>
            </w:pPr>
            <w:r>
              <w:rPr>
                <w:rFonts w:ascii="Arial" w:hAnsi="Arial" w:cs="Arial"/>
                <w:sz w:val="18"/>
                <w:szCs w:val="18"/>
                <w:lang w:val="en-US" w:eastAsia="ko-KR"/>
              </w:rPr>
              <w:t>- MSD will follow from DC_12_n2-n77</w:t>
            </w:r>
          </w:p>
        </w:tc>
      </w:tr>
      <w:tr w:rsidR="00902B8E" w:rsidTr="001444EE">
        <w:trPr>
          <w:trHeight w:val="519"/>
          <w:jc w:val="center"/>
        </w:trPr>
        <w:tc>
          <w:tcPr>
            <w:tcW w:w="2414" w:type="dxa"/>
            <w:vMerge w:val="restart"/>
            <w:shd w:val="clear" w:color="auto" w:fill="auto"/>
            <w:vAlign w:val="center"/>
          </w:tcPr>
          <w:p w:rsidR="00902B8E" w:rsidRDefault="00B17644"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_n41-n66</w:t>
            </w:r>
          </w:p>
        </w:tc>
        <w:tc>
          <w:tcPr>
            <w:tcW w:w="2230" w:type="dxa"/>
            <w:shd w:val="clear" w:color="auto" w:fill="auto"/>
            <w:vAlign w:val="center"/>
          </w:tcPr>
          <w:p w:rsidR="00902B8E" w:rsidRDefault="00B17644" w:rsidP="00902B8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902B8E" w:rsidRDefault="00921759" w:rsidP="00902B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02B8E" w:rsidRDefault="00921759"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902B8E" w:rsidRDefault="00921759" w:rsidP="00902B8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02B8E" w:rsidRPr="00921759" w:rsidRDefault="00921759" w:rsidP="00902B8E">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921759" w:rsidTr="001444EE">
        <w:trPr>
          <w:trHeight w:val="519"/>
          <w:jc w:val="center"/>
        </w:trPr>
        <w:tc>
          <w:tcPr>
            <w:tcW w:w="2414" w:type="dxa"/>
            <w:vMerge/>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w:t>
            </w:r>
            <w:r>
              <w:rPr>
                <w:rFonts w:ascii="Arial" w:eastAsiaTheme="minorEastAsia" w:hAnsi="Arial" w:cs="Arial"/>
                <w:b/>
                <w:bCs/>
                <w:color w:val="000000"/>
                <w:sz w:val="18"/>
                <w:szCs w:val="18"/>
                <w:lang w:val="en-US" w:eastAsia="ko-KR"/>
              </w:rPr>
              <w:t>n66A</w:t>
            </w:r>
          </w:p>
        </w:tc>
        <w:tc>
          <w:tcPr>
            <w:tcW w:w="1077" w:type="dxa"/>
            <w:shd w:val="clear" w:color="auto" w:fill="auto"/>
            <w:vAlign w:val="center"/>
          </w:tcPr>
          <w:p w:rsidR="00921759" w:rsidRDefault="00921759" w:rsidP="0092175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21759" w:rsidRDefault="00921759" w:rsidP="00921759">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921759" w:rsidTr="001444EE">
        <w:trPr>
          <w:trHeight w:val="519"/>
          <w:jc w:val="center"/>
        </w:trPr>
        <w:tc>
          <w:tcPr>
            <w:tcW w:w="2414" w:type="dxa"/>
            <w:vMerge w:val="restart"/>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_n41-n71</w:t>
            </w:r>
          </w:p>
        </w:tc>
        <w:tc>
          <w:tcPr>
            <w:tcW w:w="2230" w:type="dxa"/>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921759" w:rsidRDefault="00921759" w:rsidP="0092175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921759" w:rsidRDefault="00C26530" w:rsidP="0092175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C2653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C2653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w:t>
            </w:r>
          </w:p>
        </w:tc>
        <w:tc>
          <w:tcPr>
            <w:tcW w:w="1247"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21759" w:rsidRDefault="00C26530" w:rsidP="00FE3EEB">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FE3EEB">
              <w:rPr>
                <w:rFonts w:ascii="Arial" w:eastAsiaTheme="minorEastAsia" w:hAnsi="Arial" w:cs="Arial"/>
                <w:sz w:val="18"/>
                <w:szCs w:val="18"/>
                <w:lang w:val="en-US" w:eastAsia="ko-KR"/>
              </w:rPr>
              <w:t>28.7dB MSD by 2</w:t>
            </w:r>
            <w:r w:rsidR="00FE3EEB" w:rsidRPr="00FE3EEB">
              <w:rPr>
                <w:rFonts w:ascii="Arial" w:eastAsiaTheme="minorEastAsia" w:hAnsi="Arial" w:cs="Arial"/>
                <w:sz w:val="18"/>
                <w:szCs w:val="18"/>
                <w:vertAlign w:val="superscript"/>
                <w:lang w:val="en-US" w:eastAsia="ko-KR"/>
              </w:rPr>
              <w:t>nd</w:t>
            </w:r>
            <w:r w:rsidR="00FE3EEB">
              <w:rPr>
                <w:rFonts w:ascii="Arial" w:eastAsiaTheme="minorEastAsia" w:hAnsi="Arial" w:cs="Arial"/>
                <w:sz w:val="18"/>
                <w:szCs w:val="18"/>
                <w:lang w:val="en-US" w:eastAsia="ko-KR"/>
              </w:rPr>
              <w:t xml:space="preserve">   IMD from DC_2A_n41A-n71A can be reused</w:t>
            </w:r>
          </w:p>
        </w:tc>
      </w:tr>
      <w:tr w:rsidR="00921759" w:rsidTr="001444EE">
        <w:trPr>
          <w:trHeight w:val="519"/>
          <w:jc w:val="center"/>
        </w:trPr>
        <w:tc>
          <w:tcPr>
            <w:tcW w:w="2414" w:type="dxa"/>
            <w:vMerge/>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921759" w:rsidRDefault="00921759" w:rsidP="0092175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w:t>
            </w:r>
            <w:r>
              <w:rPr>
                <w:rFonts w:ascii="Arial" w:eastAsiaTheme="minorEastAsia" w:hAnsi="Arial" w:cs="Arial"/>
                <w:b/>
                <w:bCs/>
                <w:color w:val="000000"/>
                <w:sz w:val="18"/>
                <w:szCs w:val="18"/>
                <w:lang w:val="en-US" w:eastAsia="ko-KR"/>
              </w:rPr>
              <w:t>n71A</w:t>
            </w:r>
          </w:p>
        </w:tc>
        <w:tc>
          <w:tcPr>
            <w:tcW w:w="1077" w:type="dxa"/>
            <w:shd w:val="clear" w:color="auto" w:fill="auto"/>
            <w:vAlign w:val="center"/>
          </w:tcPr>
          <w:p w:rsidR="00921759" w:rsidRDefault="00C26530" w:rsidP="00921759">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C2653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n71 into n41</w:t>
            </w:r>
          </w:p>
        </w:tc>
        <w:tc>
          <w:tcPr>
            <w:tcW w:w="1576"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921759" w:rsidRDefault="00921759" w:rsidP="0092175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921759" w:rsidRPr="00C26530" w:rsidRDefault="00C26530" w:rsidP="00C26530">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DC_71A_n41</w:t>
            </w:r>
            <w:r w:rsidRPr="00123180">
              <w:rPr>
                <w:rFonts w:ascii="Arial" w:hAnsi="Arial" w:cs="Arial"/>
                <w:sz w:val="18"/>
                <w:szCs w:val="18"/>
                <w:lang w:val="en-US" w:eastAsia="ko-KR"/>
              </w:rPr>
              <w:t>A</w:t>
            </w:r>
          </w:p>
        </w:tc>
      </w:tr>
      <w:tr w:rsidR="00B00749" w:rsidTr="001444EE">
        <w:trPr>
          <w:trHeight w:val="519"/>
          <w:jc w:val="center"/>
        </w:trPr>
        <w:tc>
          <w:tcPr>
            <w:tcW w:w="2414" w:type="dxa"/>
            <w:vMerge w:val="restart"/>
            <w:shd w:val="clear" w:color="auto" w:fill="auto"/>
            <w:vAlign w:val="center"/>
          </w:tcPr>
          <w:p w:rsidR="00B00749" w:rsidRDefault="00B00749"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2_n66-n78</w:t>
            </w:r>
          </w:p>
        </w:tc>
        <w:tc>
          <w:tcPr>
            <w:tcW w:w="2230" w:type="dxa"/>
            <w:shd w:val="clear" w:color="auto" w:fill="auto"/>
            <w:vAlign w:val="center"/>
          </w:tcPr>
          <w:p w:rsidR="00B00749" w:rsidRDefault="00B00749" w:rsidP="00B00749">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b/>
                <w:color w:val="000000"/>
                <w:sz w:val="18"/>
                <w:szCs w:val="18"/>
                <w:lang w:eastAsia="ko-KR"/>
              </w:rPr>
              <w:t>DC_2A_n66A</w:t>
            </w:r>
          </w:p>
        </w:tc>
        <w:tc>
          <w:tcPr>
            <w:tcW w:w="1077" w:type="dxa"/>
            <w:shd w:val="clear" w:color="auto" w:fill="auto"/>
            <w:vAlign w:val="center"/>
          </w:tcPr>
          <w:p w:rsidR="00B00749" w:rsidRDefault="00B00749"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or n66 into n78</w:t>
            </w:r>
          </w:p>
        </w:tc>
        <w:tc>
          <w:tcPr>
            <w:tcW w:w="1576"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B00749" w:rsidRPr="00023535" w:rsidRDefault="00B00749" w:rsidP="00B00749">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Harmonic issue already covered in DC_2_n7</w:t>
            </w:r>
            <w:r>
              <w:rPr>
                <w:rFonts w:ascii="Arial" w:eastAsiaTheme="minorEastAsia" w:hAnsi="Arial" w:cs="Arial"/>
                <w:sz w:val="18"/>
                <w:szCs w:val="18"/>
                <w:lang w:val="en-US" w:eastAsia="ko-KR"/>
              </w:rPr>
              <w:t>8 or CA_n66-n78</w:t>
            </w:r>
          </w:p>
          <w:p w:rsidR="00B00749" w:rsidRDefault="00B00749" w:rsidP="00B00749">
            <w:pPr>
              <w:spacing w:after="0"/>
              <w:jc w:val="center"/>
              <w:rPr>
                <w:rFonts w:ascii="Arial" w:hAnsi="Arial" w:cs="Arial"/>
                <w:sz w:val="18"/>
                <w:szCs w:val="18"/>
                <w:lang w:val="en-US" w:eastAsia="ko-KR"/>
              </w:rPr>
            </w:pPr>
            <w:r w:rsidRPr="00023535">
              <w:rPr>
                <w:rFonts w:ascii="Arial" w:eastAsiaTheme="minorEastAsia" w:hAnsi="Arial" w:cs="Arial"/>
                <w:bCs/>
                <w:sz w:val="18"/>
                <w:szCs w:val="18"/>
                <w:lang w:val="en-US" w:eastAsia="ko-KR"/>
              </w:rPr>
              <w:t>- 29.4 dB and 8.9 dB MSD by 2</w:t>
            </w:r>
            <w:r w:rsidRPr="00023535">
              <w:rPr>
                <w:rFonts w:ascii="Arial" w:eastAsiaTheme="minorEastAsia" w:hAnsi="Arial" w:cs="Arial"/>
                <w:bCs/>
                <w:sz w:val="18"/>
                <w:szCs w:val="18"/>
                <w:vertAlign w:val="superscript"/>
                <w:lang w:val="en-US" w:eastAsia="ko-KR"/>
              </w:rPr>
              <w:t>nd</w:t>
            </w:r>
            <w:r w:rsidRPr="00023535">
              <w:rPr>
                <w:rFonts w:ascii="Arial" w:eastAsiaTheme="minorEastAsia" w:hAnsi="Arial" w:cs="Arial"/>
                <w:bCs/>
                <w:sz w:val="18"/>
                <w:szCs w:val="18"/>
                <w:lang w:val="en-US" w:eastAsia="ko-KR"/>
              </w:rPr>
              <w:t xml:space="preserve"> &amp; 4th</w:t>
            </w:r>
            <w:r w:rsidRPr="00023535">
              <w:rPr>
                <w:rFonts w:ascii="Arial" w:hAnsi="Arial" w:cs="Arial"/>
                <w:sz w:val="18"/>
                <w:szCs w:val="18"/>
                <w:lang w:val="en-US" w:eastAsia="ko-KR"/>
              </w:rPr>
              <w:t xml:space="preserve"> IMDs in DC_2A_n66A-n78A can be reused in Table 7.3B.2.3.5.2-1 in TS38.101-3</w:t>
            </w:r>
          </w:p>
        </w:tc>
      </w:tr>
      <w:tr w:rsidR="00B00749" w:rsidTr="000B5D51">
        <w:trPr>
          <w:trHeight w:val="1311"/>
          <w:jc w:val="center"/>
        </w:trPr>
        <w:tc>
          <w:tcPr>
            <w:tcW w:w="2414" w:type="dxa"/>
            <w:vMerge/>
            <w:shd w:val="clear" w:color="auto" w:fill="auto"/>
            <w:vAlign w:val="center"/>
          </w:tcPr>
          <w:p w:rsidR="00B00749" w:rsidRDefault="00B00749"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00749" w:rsidRDefault="00B00749" w:rsidP="00B00749">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DC_2A_n78</w:t>
            </w:r>
            <w:r w:rsidRPr="002F714E">
              <w:rPr>
                <w:rFonts w:ascii="Arial" w:eastAsia="맑은 고딕" w:hAnsi="Arial" w:cs="Arial"/>
                <w:b/>
                <w:color w:val="000000"/>
                <w:sz w:val="18"/>
                <w:szCs w:val="18"/>
              </w:rPr>
              <w:t>A</w:t>
            </w:r>
          </w:p>
        </w:tc>
        <w:tc>
          <w:tcPr>
            <w:tcW w:w="1077" w:type="dxa"/>
            <w:shd w:val="clear" w:color="auto" w:fill="auto"/>
            <w:vAlign w:val="center"/>
          </w:tcPr>
          <w:p w:rsidR="00B00749" w:rsidRDefault="00B00749"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B00749" w:rsidRDefault="00B00749"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00749" w:rsidRDefault="00B00749" w:rsidP="00B00749">
            <w:pPr>
              <w:spacing w:after="0"/>
              <w:jc w:val="center"/>
              <w:rPr>
                <w:rFonts w:ascii="Arial" w:eastAsiaTheme="minorEastAsia" w:hAnsi="Arial" w:cs="Arial"/>
                <w:bCs/>
                <w:color w:val="000000"/>
                <w:sz w:val="18"/>
                <w:szCs w:val="18"/>
                <w:lang w:val="en-US" w:eastAsia="ko-KR"/>
              </w:rPr>
            </w:pPr>
            <w:r w:rsidRPr="000B5D51">
              <w:rPr>
                <w:rFonts w:ascii="Arial" w:eastAsiaTheme="minorEastAsia" w:hAnsi="Arial" w:cs="Arial"/>
                <w:bCs/>
                <w:sz w:val="18"/>
                <w:szCs w:val="18"/>
                <w:lang w:val="en-US" w:eastAsia="ko-KR"/>
              </w:rPr>
              <w:t xml:space="preserve">- 10.3 dB MSD by </w:t>
            </w:r>
            <w:r w:rsidRPr="000B5D51">
              <w:rPr>
                <w:rFonts w:ascii="Arial" w:hAnsi="Arial" w:cs="Arial"/>
                <w:sz w:val="18"/>
                <w:szCs w:val="18"/>
                <w:lang w:val="en-US" w:eastAsia="ko-KR"/>
              </w:rPr>
              <w:t>4th IMD in DC_2A-66A_n78A can be reused in Table 7.3B.2.3.5.2-1 in TS38.101-3</w:t>
            </w:r>
          </w:p>
        </w:tc>
      </w:tr>
      <w:tr w:rsidR="005479EF" w:rsidTr="001444EE">
        <w:trPr>
          <w:trHeight w:val="519"/>
          <w:jc w:val="center"/>
        </w:trPr>
        <w:tc>
          <w:tcPr>
            <w:tcW w:w="2414" w:type="dxa"/>
            <w:vMerge w:val="restart"/>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DC_2-5_n2-n41</w:t>
            </w: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2A_n2A</w:t>
            </w:r>
          </w:p>
        </w:tc>
        <w:tc>
          <w:tcPr>
            <w:tcW w:w="1077" w:type="dxa"/>
            <w:shd w:val="clear" w:color="auto" w:fill="auto"/>
            <w:vAlign w:val="center"/>
          </w:tcPr>
          <w:p w:rsidR="005479EF" w:rsidRDefault="005479EF"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479EF" w:rsidRDefault="005479EF"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479EF" w:rsidRDefault="005479EF"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479EF" w:rsidRPr="005479EF" w:rsidRDefault="005479EF"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r w:rsidR="0089266D">
              <w:rPr>
                <w:rFonts w:ascii="Arial" w:eastAsiaTheme="minorEastAsia" w:hAnsi="Arial" w:cs="Arial"/>
                <w:sz w:val="18"/>
                <w:szCs w:val="18"/>
                <w:lang w:val="en-US" w:eastAsia="ko-KR"/>
              </w:rPr>
              <w:t xml:space="preserve"> when RAN4 only consider the single </w:t>
            </w:r>
            <w:r w:rsidR="0089266D">
              <w:rPr>
                <w:rFonts w:ascii="Arial" w:eastAsiaTheme="minorEastAsia" w:hAnsi="Arial" w:cs="Arial"/>
                <w:sz w:val="18"/>
                <w:szCs w:val="18"/>
                <w:lang w:val="en-US" w:eastAsia="ko-KR"/>
              </w:rPr>
              <w:lastRenderedPageBreak/>
              <w:t>switched uplink transmission</w:t>
            </w:r>
          </w:p>
        </w:tc>
      </w:tr>
      <w:tr w:rsidR="005479EF" w:rsidTr="001444EE">
        <w:trPr>
          <w:trHeight w:val="519"/>
          <w:jc w:val="center"/>
        </w:trPr>
        <w:tc>
          <w:tcPr>
            <w:tcW w:w="2414" w:type="dxa"/>
            <w:vMerge/>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5479EF" w:rsidRDefault="0089266D"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479EF" w:rsidRDefault="00E05A9C" w:rsidP="00B0074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5479EF"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479EF" w:rsidRPr="0089266D" w:rsidRDefault="00E05A9C" w:rsidP="00B00749">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No issue</w:t>
            </w:r>
          </w:p>
        </w:tc>
      </w:tr>
      <w:tr w:rsidR="005479EF" w:rsidTr="001444EE">
        <w:trPr>
          <w:trHeight w:val="519"/>
          <w:jc w:val="center"/>
        </w:trPr>
        <w:tc>
          <w:tcPr>
            <w:tcW w:w="2414" w:type="dxa"/>
            <w:vMerge/>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5479EF" w:rsidRDefault="0089266D"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9266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n2 into n41</w:t>
            </w:r>
          </w:p>
        </w:tc>
        <w:tc>
          <w:tcPr>
            <w:tcW w:w="1576" w:type="dxa"/>
            <w:shd w:val="clear" w:color="auto" w:fill="auto"/>
            <w:vAlign w:val="center"/>
          </w:tcPr>
          <w:p w:rsidR="005479EF" w:rsidRPr="0089266D"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p>
        </w:tc>
        <w:tc>
          <w:tcPr>
            <w:tcW w:w="1247" w:type="dxa"/>
            <w:shd w:val="clear" w:color="auto" w:fill="auto"/>
            <w:vAlign w:val="center"/>
          </w:tcPr>
          <w:p w:rsidR="005479EF" w:rsidRDefault="005479EF" w:rsidP="00B0074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9266D" w:rsidRPr="00023535" w:rsidRDefault="0089266D" w:rsidP="0089266D">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DC_2_n41</w:t>
            </w:r>
          </w:p>
          <w:p w:rsidR="005479EF" w:rsidRPr="0089266D" w:rsidRDefault="0089266D"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DD523E">
              <w:rPr>
                <w:rFonts w:ascii="Arial" w:eastAsiaTheme="minorEastAsia" w:hAnsi="Arial" w:cs="Arial"/>
                <w:sz w:val="18"/>
                <w:szCs w:val="18"/>
                <w:lang w:val="en-US" w:eastAsia="ko-KR"/>
              </w:rPr>
              <w:t>29.7dB by 2</w:t>
            </w:r>
            <w:r w:rsidR="00DD523E" w:rsidRPr="00933077">
              <w:rPr>
                <w:rFonts w:ascii="Arial" w:eastAsiaTheme="minorEastAsia" w:hAnsi="Arial" w:cs="Arial"/>
                <w:sz w:val="18"/>
                <w:szCs w:val="18"/>
                <w:vertAlign w:val="superscript"/>
                <w:lang w:val="en-US" w:eastAsia="ko-KR"/>
              </w:rPr>
              <w:t>nd</w:t>
            </w:r>
            <w:r w:rsidR="00DD523E">
              <w:rPr>
                <w:rFonts w:ascii="Arial" w:eastAsiaTheme="minorEastAsia" w:hAnsi="Arial" w:cs="Arial"/>
                <w:sz w:val="18"/>
                <w:szCs w:val="18"/>
                <w:lang w:val="en-US" w:eastAsia="ko-KR"/>
              </w:rPr>
              <w:t xml:space="preserve"> IMD</w:t>
            </w:r>
          </w:p>
        </w:tc>
      </w:tr>
      <w:tr w:rsidR="005479EF" w:rsidTr="001444EE">
        <w:trPr>
          <w:trHeight w:val="519"/>
          <w:jc w:val="center"/>
        </w:trPr>
        <w:tc>
          <w:tcPr>
            <w:tcW w:w="2414" w:type="dxa"/>
            <w:vMerge/>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479EF" w:rsidRDefault="005479EF"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DC_5A_n41A</w:t>
            </w:r>
          </w:p>
        </w:tc>
        <w:tc>
          <w:tcPr>
            <w:tcW w:w="1077" w:type="dxa"/>
            <w:shd w:val="clear" w:color="auto" w:fill="auto"/>
            <w:vAlign w:val="center"/>
          </w:tcPr>
          <w:p w:rsidR="005479EF" w:rsidRDefault="0089266D"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479EF"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479EF" w:rsidRDefault="0089266D"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479EF" w:rsidRPr="0089266D" w:rsidRDefault="0089266D"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89266D" w:rsidTr="001444EE">
        <w:trPr>
          <w:trHeight w:val="519"/>
          <w:jc w:val="center"/>
        </w:trPr>
        <w:tc>
          <w:tcPr>
            <w:tcW w:w="2414" w:type="dxa"/>
            <w:vMerge w:val="restart"/>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DC_2-12_n2-n41</w:t>
            </w: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2A_n2A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9266D" w:rsidRDefault="0089266D" w:rsidP="0089266D">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r>
              <w:rPr>
                <w:rFonts w:ascii="Arial" w:eastAsiaTheme="minorEastAsia" w:hAnsi="Arial" w:cs="Arial"/>
                <w:sz w:val="18"/>
                <w:szCs w:val="18"/>
                <w:lang w:val="en-US" w:eastAsia="ko-KR"/>
              </w:rPr>
              <w:t xml:space="preserve"> when RAN4 only consider the single switched uplink transmission</w:t>
            </w:r>
          </w:p>
        </w:tc>
      </w:tr>
      <w:tr w:rsidR="0089266D" w:rsidTr="001444EE">
        <w:trPr>
          <w:trHeight w:val="519"/>
          <w:jc w:val="center"/>
        </w:trPr>
        <w:tc>
          <w:tcPr>
            <w:tcW w:w="2414" w:type="dxa"/>
            <w:vMerge/>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9266D" w:rsidRDefault="00174148"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17414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B12</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9266D" w:rsidRDefault="00CD2660" w:rsidP="00CD2660">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28.7dB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DC_2A-12A_n41A can be reused</w:t>
            </w:r>
          </w:p>
        </w:tc>
      </w:tr>
      <w:tr w:rsidR="0089266D" w:rsidTr="001444EE">
        <w:trPr>
          <w:trHeight w:val="519"/>
          <w:jc w:val="center"/>
        </w:trPr>
        <w:tc>
          <w:tcPr>
            <w:tcW w:w="2414" w:type="dxa"/>
            <w:vMerge/>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89266D">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n2 into n41</w:t>
            </w:r>
          </w:p>
        </w:tc>
        <w:tc>
          <w:tcPr>
            <w:tcW w:w="1576" w:type="dxa"/>
            <w:shd w:val="clear" w:color="auto" w:fill="auto"/>
            <w:vAlign w:val="center"/>
          </w:tcPr>
          <w:p w:rsidR="0089266D" w:rsidRDefault="0089266D" w:rsidP="0017414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w:t>
            </w:r>
            <w:r w:rsidR="00174148">
              <w:rPr>
                <w:rFonts w:ascii="Arial" w:eastAsia="맑은 고딕" w:hAnsi="Arial" w:cs="Arial"/>
                <w:color w:val="000000"/>
                <w:sz w:val="18"/>
                <w:szCs w:val="18"/>
                <w:lang w:val="en-US" w:eastAsia="ko-KR"/>
              </w:rPr>
              <w:t xml:space="preserve"> into n41</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9266D" w:rsidRPr="00023535" w:rsidRDefault="0089266D" w:rsidP="0089266D">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DC_2_n41</w:t>
            </w:r>
          </w:p>
          <w:p w:rsidR="0089266D" w:rsidRDefault="0089266D" w:rsidP="0089266D">
            <w:pPr>
              <w:spacing w:after="0"/>
              <w:jc w:val="center"/>
              <w:rPr>
                <w:rFonts w:ascii="Arial"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sz w:val="18"/>
                <w:szCs w:val="18"/>
                <w:lang w:val="en-US" w:eastAsia="ko-KR"/>
              </w:rPr>
              <w:t>28.7 dB by IMD2 from DC_12A_n2A-n41A can be reused</w:t>
            </w:r>
          </w:p>
        </w:tc>
      </w:tr>
      <w:tr w:rsidR="0089266D" w:rsidTr="001444EE">
        <w:trPr>
          <w:trHeight w:val="519"/>
          <w:jc w:val="center"/>
        </w:trPr>
        <w:tc>
          <w:tcPr>
            <w:tcW w:w="2414" w:type="dxa"/>
            <w:vMerge/>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89266D" w:rsidRDefault="0089266D" w:rsidP="0089266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DC_12A_n41A</w:t>
            </w:r>
          </w:p>
        </w:tc>
        <w:tc>
          <w:tcPr>
            <w:tcW w:w="1077" w:type="dxa"/>
            <w:shd w:val="clear" w:color="auto" w:fill="auto"/>
            <w:vAlign w:val="center"/>
          </w:tcPr>
          <w:p w:rsidR="0089266D" w:rsidRDefault="0089266D" w:rsidP="0089266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89266D" w:rsidRDefault="00174148"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9266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89266D" w:rsidRDefault="0089266D" w:rsidP="0089266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89266D" w:rsidRDefault="00CD2660" w:rsidP="0089266D">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26.0dB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DC_2A-12A_n41A can be reused</w:t>
            </w:r>
          </w:p>
        </w:tc>
      </w:tr>
      <w:tr w:rsidR="00A161DB" w:rsidTr="001444EE">
        <w:trPr>
          <w:trHeight w:val="519"/>
          <w:jc w:val="center"/>
        </w:trPr>
        <w:tc>
          <w:tcPr>
            <w:tcW w:w="2414" w:type="dxa"/>
            <w:vMerge w:val="restart"/>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DC_2-66_n2-n41</w:t>
            </w: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_n2</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A161DB" w:rsidRDefault="003C77F7"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3C77F7"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A161DB" w:rsidTr="001444EE">
        <w:trPr>
          <w:trHeight w:val="519"/>
          <w:jc w:val="center"/>
        </w:trPr>
        <w:tc>
          <w:tcPr>
            <w:tcW w:w="2414" w:type="dxa"/>
            <w:vMerge/>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2A_n41A</w:t>
            </w:r>
          </w:p>
        </w:tc>
        <w:tc>
          <w:tcPr>
            <w:tcW w:w="1077" w:type="dxa"/>
            <w:shd w:val="clear" w:color="auto" w:fill="auto"/>
            <w:vAlign w:val="center"/>
          </w:tcPr>
          <w:p w:rsidR="00A161DB" w:rsidRDefault="003C77F7"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3C77F7"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A161DB" w:rsidTr="001444EE">
        <w:trPr>
          <w:trHeight w:val="519"/>
          <w:jc w:val="center"/>
        </w:trPr>
        <w:tc>
          <w:tcPr>
            <w:tcW w:w="2414" w:type="dxa"/>
            <w:vMerge/>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A161DB" w:rsidRDefault="003C77F7" w:rsidP="00B0074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3C77F7" w:rsidP="00B0074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A161DB" w:rsidTr="001444EE">
        <w:trPr>
          <w:trHeight w:val="519"/>
          <w:jc w:val="center"/>
        </w:trPr>
        <w:tc>
          <w:tcPr>
            <w:tcW w:w="2414" w:type="dxa"/>
            <w:vMerge/>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161DB" w:rsidRDefault="00A161DB" w:rsidP="00B0074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DC_66A_n41A</w:t>
            </w:r>
          </w:p>
        </w:tc>
        <w:tc>
          <w:tcPr>
            <w:tcW w:w="1077" w:type="dxa"/>
            <w:shd w:val="clear" w:color="auto" w:fill="auto"/>
            <w:vAlign w:val="center"/>
          </w:tcPr>
          <w:p w:rsidR="00A161DB" w:rsidRDefault="00A161DB" w:rsidP="00B00749">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A161DB"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3C77F7">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A161DB" w:rsidRPr="003C77F7" w:rsidRDefault="003C77F7" w:rsidP="00B0074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161DB" w:rsidRPr="003C77F7" w:rsidRDefault="00CD2660" w:rsidP="00CD2660">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11.0dB MSD by 2</w:t>
            </w:r>
            <w:r w:rsidRPr="00FE3EEB">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from DC_2A-66A_n41A can be reused</w:t>
            </w:r>
          </w:p>
        </w:tc>
      </w:tr>
      <w:tr w:rsidR="00FE12A9" w:rsidTr="001444EE">
        <w:trPr>
          <w:trHeight w:val="519"/>
          <w:jc w:val="center"/>
        </w:trPr>
        <w:tc>
          <w:tcPr>
            <w:tcW w:w="2414" w:type="dxa"/>
            <w:vMerge w:val="restart"/>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DC_2-71_n2-n41</w:t>
            </w: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Default="00FE12A9" w:rsidP="00FE12A9">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FE12A9" w:rsidTr="001444EE">
        <w:trPr>
          <w:trHeight w:val="519"/>
          <w:jc w:val="center"/>
        </w:trPr>
        <w:tc>
          <w:tcPr>
            <w:tcW w:w="2414" w:type="dxa"/>
            <w:vMerge/>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DC_2A_n41A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C26530">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5</w:t>
            </w:r>
            <w:r w:rsidRPr="00C2653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B71</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Default="00FE12A9" w:rsidP="00FE12A9">
            <w:pPr>
              <w:spacing w:after="0"/>
              <w:jc w:val="center"/>
              <w:rPr>
                <w:rFonts w:ascii="Arial" w:hAnsi="Arial" w:cs="Arial"/>
                <w:sz w:val="18"/>
                <w:szCs w:val="18"/>
                <w:lang w:val="en-US" w:eastAsia="ko-KR"/>
              </w:rPr>
            </w:pPr>
            <w:r>
              <w:rPr>
                <w:rFonts w:ascii="Arial" w:hAnsi="Arial" w:cs="Arial"/>
                <w:sz w:val="18"/>
                <w:szCs w:val="18"/>
                <w:lang w:val="en-US" w:eastAsia="ko-KR"/>
              </w:rPr>
              <w:t xml:space="preserve">- </w:t>
            </w:r>
            <w:r w:rsidR="00E05A9C">
              <w:rPr>
                <w:rFonts w:ascii="Arial" w:eastAsiaTheme="minorEastAsia" w:hAnsi="Arial" w:cs="Arial"/>
                <w:sz w:val="18"/>
                <w:szCs w:val="18"/>
                <w:lang w:val="en-US" w:eastAsia="ko-KR"/>
              </w:rPr>
              <w:t>28.7dB MSD by 2</w:t>
            </w:r>
            <w:r w:rsidR="00E05A9C" w:rsidRPr="00FE3EEB">
              <w:rPr>
                <w:rFonts w:ascii="Arial" w:eastAsiaTheme="minorEastAsia" w:hAnsi="Arial" w:cs="Arial"/>
                <w:sz w:val="18"/>
                <w:szCs w:val="18"/>
                <w:vertAlign w:val="superscript"/>
                <w:lang w:val="en-US" w:eastAsia="ko-KR"/>
              </w:rPr>
              <w:t>nd</w:t>
            </w:r>
            <w:r w:rsidR="00E05A9C">
              <w:rPr>
                <w:rFonts w:ascii="Arial" w:eastAsiaTheme="minorEastAsia" w:hAnsi="Arial" w:cs="Arial"/>
                <w:sz w:val="18"/>
                <w:szCs w:val="18"/>
                <w:lang w:val="en-US" w:eastAsia="ko-KR"/>
              </w:rPr>
              <w:t xml:space="preserve">   IMD from DC_2A_n41A-n71A can be reused</w:t>
            </w:r>
          </w:p>
        </w:tc>
      </w:tr>
      <w:tr w:rsidR="00FE12A9" w:rsidTr="001444EE">
        <w:trPr>
          <w:trHeight w:val="519"/>
          <w:jc w:val="center"/>
        </w:trPr>
        <w:tc>
          <w:tcPr>
            <w:tcW w:w="2414" w:type="dxa"/>
            <w:vMerge/>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DC_71A_n2A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4</w:t>
            </w:r>
            <w:r w:rsidRPr="00C26530">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B71 into n41</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Default="00FE12A9" w:rsidP="00FE12A9">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DC_71A_n41</w:t>
            </w:r>
            <w:r w:rsidRPr="00123180">
              <w:rPr>
                <w:rFonts w:ascii="Arial" w:hAnsi="Arial" w:cs="Arial"/>
                <w:sz w:val="18"/>
                <w:szCs w:val="18"/>
                <w:lang w:val="en-US" w:eastAsia="ko-KR"/>
              </w:rPr>
              <w:t>A</w:t>
            </w:r>
          </w:p>
        </w:tc>
      </w:tr>
      <w:tr w:rsidR="00FE12A9" w:rsidTr="001444EE">
        <w:trPr>
          <w:trHeight w:val="519"/>
          <w:jc w:val="center"/>
        </w:trPr>
        <w:tc>
          <w:tcPr>
            <w:tcW w:w="2414" w:type="dxa"/>
            <w:vMerge/>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E12A9" w:rsidRDefault="00FE12A9" w:rsidP="00FE12A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w:t>
            </w:r>
            <w:r>
              <w:rPr>
                <w:rFonts w:ascii="Arial" w:eastAsiaTheme="minorEastAsia" w:hAnsi="Arial" w:cs="Arial"/>
                <w:b/>
                <w:bCs/>
                <w:color w:val="000000"/>
                <w:sz w:val="18"/>
                <w:szCs w:val="18"/>
                <w:lang w:val="en-US" w:eastAsia="ko-KR"/>
              </w:rPr>
              <w:t>A_n41A</w:t>
            </w:r>
          </w:p>
        </w:tc>
        <w:tc>
          <w:tcPr>
            <w:tcW w:w="1077" w:type="dxa"/>
            <w:shd w:val="clear" w:color="auto" w:fill="auto"/>
            <w:vAlign w:val="center"/>
          </w:tcPr>
          <w:p w:rsidR="00FE12A9" w:rsidRDefault="00FE12A9" w:rsidP="00FE12A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FE12A9">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B2/n2</w:t>
            </w:r>
          </w:p>
        </w:tc>
        <w:tc>
          <w:tcPr>
            <w:tcW w:w="1576"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E12A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FE12A9" w:rsidRDefault="00FE12A9" w:rsidP="00FE12A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E12A9" w:rsidRPr="00023535" w:rsidRDefault="00FE12A9" w:rsidP="00FE12A9">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issue already covered in DC_2_n71</w:t>
            </w:r>
          </w:p>
          <w:p w:rsidR="00FE12A9" w:rsidRPr="00FE12A9" w:rsidRDefault="00FE12A9"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sz w:val="18"/>
                <w:szCs w:val="18"/>
                <w:lang w:val="en-US" w:eastAsia="ko-KR"/>
              </w:rPr>
              <w:t>26.0dB MSD by DC_71A_n2A-n41A can be reused in TS38.101-3</w:t>
            </w:r>
          </w:p>
        </w:tc>
      </w:tr>
      <w:tr w:rsidR="00B75CA8" w:rsidTr="001444EE">
        <w:trPr>
          <w:trHeight w:val="519"/>
          <w:jc w:val="center"/>
        </w:trPr>
        <w:tc>
          <w:tcPr>
            <w:tcW w:w="2414" w:type="dxa"/>
            <w:vMerge w:val="restart"/>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DC_2-5_n2-n66</w:t>
            </w: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B75CA8">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Pr="00B75CA8" w:rsidRDefault="00B75CA8" w:rsidP="00B75CA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231871">
              <w:rPr>
                <w:rFonts w:ascii="Arial" w:eastAsiaTheme="minorEastAsia" w:hAnsi="Arial" w:cs="Arial" w:hint="eastAsia"/>
                <w:sz w:val="18"/>
                <w:szCs w:val="18"/>
                <w:lang w:val="en-US" w:eastAsia="ko-KR"/>
              </w:rPr>
              <w:t>7.2dB</w:t>
            </w:r>
            <w:r w:rsidR="00231871">
              <w:rPr>
                <w:rFonts w:ascii="Arial" w:eastAsiaTheme="minorEastAsia" w:hAnsi="Arial" w:cs="Arial"/>
                <w:sz w:val="18"/>
                <w:szCs w:val="18"/>
                <w:lang w:val="en-US" w:eastAsia="ko-KR"/>
              </w:rPr>
              <w:t xml:space="preserve"> MSD by 4</w:t>
            </w:r>
            <w:r w:rsidR="00231871" w:rsidRPr="00D417DE">
              <w:rPr>
                <w:rFonts w:ascii="Arial" w:eastAsiaTheme="minorEastAsia" w:hAnsi="Arial" w:cs="Arial"/>
                <w:sz w:val="18"/>
                <w:szCs w:val="18"/>
                <w:vertAlign w:val="superscript"/>
                <w:lang w:val="en-US" w:eastAsia="ko-KR"/>
              </w:rPr>
              <w:t>th</w:t>
            </w:r>
            <w:r w:rsidR="00231871">
              <w:rPr>
                <w:rFonts w:ascii="Arial" w:eastAsiaTheme="minorEastAsia" w:hAnsi="Arial" w:cs="Arial"/>
                <w:sz w:val="18"/>
                <w:szCs w:val="18"/>
                <w:lang w:val="en-US" w:eastAsia="ko-KR"/>
              </w:rPr>
              <w:t xml:space="preserve">  IMD from CA_n2-n5-n66 can be reused</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val="restart"/>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2-7_n2-n66</w:t>
            </w: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val="restart"/>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2-12_n2-n66</w:t>
            </w: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B75CA8" w:rsidRDefault="00B75CA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Default="00B75CA8" w:rsidP="00B75CA8">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B75CA8" w:rsidRDefault="007C0818"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B12 into n66</w:t>
            </w:r>
          </w:p>
        </w:tc>
        <w:tc>
          <w:tcPr>
            <w:tcW w:w="1576" w:type="dxa"/>
            <w:shd w:val="clear" w:color="auto" w:fill="auto"/>
            <w:vAlign w:val="center"/>
          </w:tcPr>
          <w:p w:rsidR="00B75CA8" w:rsidRDefault="007C081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B75CA8" w:rsidRDefault="007C0818"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B75CA8" w:rsidRPr="007C0818" w:rsidRDefault="007C0818" w:rsidP="007C081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DC_12A_n66</w:t>
            </w:r>
            <w:r w:rsidRPr="00123180">
              <w:rPr>
                <w:rFonts w:ascii="Arial" w:hAnsi="Arial" w:cs="Arial"/>
                <w:sz w:val="18"/>
                <w:szCs w:val="18"/>
                <w:lang w:val="en-US" w:eastAsia="ko-KR"/>
              </w:rPr>
              <w:t>A</w:t>
            </w:r>
          </w:p>
        </w:tc>
      </w:tr>
      <w:tr w:rsidR="00B75CA8" w:rsidTr="001444EE">
        <w:trPr>
          <w:trHeight w:val="519"/>
          <w:jc w:val="center"/>
        </w:trPr>
        <w:tc>
          <w:tcPr>
            <w:tcW w:w="2414" w:type="dxa"/>
            <w:vMerge/>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B75CA8" w:rsidRDefault="00B75CA8" w:rsidP="00B75CA8">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DC_12A_n66A</w:t>
            </w:r>
          </w:p>
        </w:tc>
        <w:tc>
          <w:tcPr>
            <w:tcW w:w="1077" w:type="dxa"/>
            <w:shd w:val="clear" w:color="auto" w:fill="auto"/>
            <w:vAlign w:val="center"/>
          </w:tcPr>
          <w:p w:rsidR="00B75CA8" w:rsidRDefault="00DC14DF" w:rsidP="00B75CA8">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B75CA8" w:rsidRDefault="00DC14DF" w:rsidP="00B75CA8">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DC14D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B2 and n2</w:t>
            </w:r>
          </w:p>
        </w:tc>
        <w:tc>
          <w:tcPr>
            <w:tcW w:w="1247" w:type="dxa"/>
            <w:shd w:val="clear" w:color="auto" w:fill="auto"/>
            <w:vAlign w:val="center"/>
          </w:tcPr>
          <w:p w:rsidR="00B75CA8" w:rsidRDefault="00B75CA8" w:rsidP="00B75CA8">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B75CA8" w:rsidRPr="00DC14DF" w:rsidRDefault="00DC14DF" w:rsidP="00B75CA8">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CD2660">
              <w:rPr>
                <w:rFonts w:ascii="Arial" w:eastAsiaTheme="minorEastAsia" w:hAnsi="Arial" w:cs="Arial" w:hint="eastAsia"/>
                <w:sz w:val="18"/>
                <w:szCs w:val="18"/>
                <w:lang w:val="en-US" w:eastAsia="ko-KR"/>
              </w:rPr>
              <w:t xml:space="preserve">0dB MSD in </w:t>
            </w:r>
            <w:r w:rsidR="00CD2660">
              <w:rPr>
                <w:rFonts w:ascii="Arial" w:eastAsiaTheme="minorEastAsia" w:hAnsi="Arial" w:cs="Arial"/>
                <w:sz w:val="18"/>
                <w:szCs w:val="18"/>
                <w:lang w:val="en-US" w:eastAsia="ko-KR"/>
              </w:rPr>
              <w:t xml:space="preserve">DC_2A-12A_n66A in </w:t>
            </w:r>
            <w:r w:rsidR="00CD2660">
              <w:rPr>
                <w:rFonts w:ascii="Arial" w:eastAsiaTheme="minorEastAsia" w:hAnsi="Arial" w:cs="Arial" w:hint="eastAsia"/>
                <w:sz w:val="18"/>
                <w:szCs w:val="18"/>
                <w:lang w:val="en-US" w:eastAsia="ko-KR"/>
              </w:rPr>
              <w:t>TS</w:t>
            </w:r>
            <w:r w:rsidR="00CD2660">
              <w:rPr>
                <w:rFonts w:ascii="Arial" w:eastAsiaTheme="minorEastAsia" w:hAnsi="Arial" w:cs="Arial"/>
                <w:sz w:val="18"/>
                <w:szCs w:val="18"/>
                <w:lang w:val="en-US" w:eastAsia="ko-KR"/>
              </w:rPr>
              <w:t>38.101-3</w:t>
            </w:r>
          </w:p>
        </w:tc>
      </w:tr>
      <w:tr w:rsidR="00ED398B" w:rsidTr="001444EE">
        <w:trPr>
          <w:trHeight w:val="519"/>
          <w:jc w:val="center"/>
        </w:trPr>
        <w:tc>
          <w:tcPr>
            <w:tcW w:w="2414" w:type="dxa"/>
            <w:vMerge w:val="restart"/>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_n2-n66</w:t>
            </w:r>
          </w:p>
        </w:tc>
        <w:tc>
          <w:tcPr>
            <w:tcW w:w="2230" w:type="dxa"/>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ED398B" w:rsidRDefault="00ED398B" w:rsidP="00ED39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D398B" w:rsidRPr="00336F2A" w:rsidRDefault="00336F2A" w:rsidP="00ED398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ED398B" w:rsidTr="001444EE">
        <w:trPr>
          <w:trHeight w:val="519"/>
          <w:jc w:val="center"/>
        </w:trPr>
        <w:tc>
          <w:tcPr>
            <w:tcW w:w="2414" w:type="dxa"/>
            <w:vMerge/>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DC_2A_n66A</w:t>
            </w:r>
          </w:p>
        </w:tc>
        <w:tc>
          <w:tcPr>
            <w:tcW w:w="1077" w:type="dxa"/>
            <w:shd w:val="clear" w:color="auto" w:fill="auto"/>
            <w:vAlign w:val="center"/>
          </w:tcPr>
          <w:p w:rsidR="00ED398B" w:rsidRDefault="00ED398B" w:rsidP="00ED39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D398B" w:rsidRDefault="00336F2A" w:rsidP="00ED398B">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No issues</w:t>
            </w:r>
          </w:p>
        </w:tc>
      </w:tr>
      <w:tr w:rsidR="00ED398B" w:rsidTr="001444EE">
        <w:trPr>
          <w:trHeight w:val="519"/>
          <w:jc w:val="center"/>
        </w:trPr>
        <w:tc>
          <w:tcPr>
            <w:tcW w:w="2414" w:type="dxa"/>
            <w:vMerge/>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ED398B" w:rsidRDefault="00ED398B" w:rsidP="00ED398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A_n2A</w:t>
            </w:r>
          </w:p>
        </w:tc>
        <w:tc>
          <w:tcPr>
            <w:tcW w:w="1077" w:type="dxa"/>
            <w:shd w:val="clear" w:color="auto" w:fill="auto"/>
            <w:vAlign w:val="center"/>
          </w:tcPr>
          <w:p w:rsidR="00ED398B" w:rsidRDefault="00ED398B" w:rsidP="00ED398B">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ED398B" w:rsidRDefault="00ED398B" w:rsidP="00ED398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ED398B" w:rsidRDefault="00336F2A" w:rsidP="00ED398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A_n66A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B71 into B2 and n2</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p>
        </w:tc>
      </w:tr>
      <w:tr w:rsidR="00336F2A" w:rsidTr="001444EE">
        <w:trPr>
          <w:trHeight w:val="519"/>
          <w:jc w:val="center"/>
        </w:trPr>
        <w:tc>
          <w:tcPr>
            <w:tcW w:w="2414" w:type="dxa"/>
            <w:vMerge w:val="restart"/>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w:t>
            </w:r>
            <w:r>
              <w:rPr>
                <w:rFonts w:ascii="Arial" w:eastAsiaTheme="minorEastAsia" w:hAnsi="Arial" w:cs="Arial" w:hint="eastAsia"/>
                <w:b/>
                <w:bCs/>
                <w:color w:val="000000"/>
                <w:sz w:val="18"/>
                <w:szCs w:val="18"/>
                <w:lang w:val="en-US" w:eastAsia="ko-KR"/>
              </w:rPr>
              <w:t>2-7_n2-n71</w:t>
            </w: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336F2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336F2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n71</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hint="eastAsia"/>
                <w:sz w:val="18"/>
                <w:szCs w:val="18"/>
                <w:lang w:val="en-US" w:eastAsia="ko-KR"/>
              </w:rPr>
              <w:t>28.7dB</w:t>
            </w:r>
            <w:r w:rsidR="00CD2660" w:rsidRPr="000B5D51">
              <w:rPr>
                <w:rFonts w:ascii="Arial" w:eastAsiaTheme="minorEastAsia" w:hAnsi="Arial" w:cs="Arial"/>
                <w:sz w:val="18"/>
                <w:szCs w:val="18"/>
                <w:lang w:val="en-US" w:eastAsia="ko-KR"/>
              </w:rPr>
              <w:t xml:space="preserve"> MSD for 2</w:t>
            </w:r>
            <w:r w:rsidR="00CD2660" w:rsidRPr="000B5D51">
              <w:rPr>
                <w:rFonts w:ascii="Arial" w:eastAsiaTheme="minorEastAsia" w:hAnsi="Arial" w:cs="Arial"/>
                <w:sz w:val="18"/>
                <w:szCs w:val="18"/>
                <w:vertAlign w:val="superscript"/>
                <w:lang w:val="en-US" w:eastAsia="ko-KR"/>
              </w:rPr>
              <w:t>nd</w:t>
            </w:r>
            <w:r w:rsidR="00CD2660" w:rsidRPr="000B5D51">
              <w:rPr>
                <w:rFonts w:ascii="Arial" w:eastAsiaTheme="minorEastAsia" w:hAnsi="Arial" w:cs="Arial"/>
                <w:sz w:val="18"/>
                <w:szCs w:val="18"/>
                <w:lang w:val="en-US" w:eastAsia="ko-KR"/>
              </w:rPr>
              <w:t xml:space="preserve"> IMD of DC_7A_n2A-n71A can be reused in TS38.101-3</w:t>
            </w:r>
          </w:p>
        </w:tc>
      </w:tr>
      <w:tr w:rsidR="00336F2A" w:rsidTr="001444EE">
        <w:trPr>
          <w:trHeight w:val="519"/>
          <w:jc w:val="center"/>
        </w:trPr>
        <w:tc>
          <w:tcPr>
            <w:tcW w:w="2414" w:type="dxa"/>
            <w:vMerge/>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6F2A" w:rsidRDefault="00336F2A" w:rsidP="00336F2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DC_7A_n71A</w:t>
            </w:r>
          </w:p>
        </w:tc>
        <w:tc>
          <w:tcPr>
            <w:tcW w:w="1077" w:type="dxa"/>
            <w:shd w:val="clear" w:color="auto" w:fill="auto"/>
            <w:vAlign w:val="center"/>
          </w:tcPr>
          <w:p w:rsidR="00336F2A" w:rsidRDefault="00336F2A" w:rsidP="00336F2A">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n71 into B2 and n2</w:t>
            </w:r>
          </w:p>
        </w:tc>
        <w:tc>
          <w:tcPr>
            <w:tcW w:w="1576"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6F2A" w:rsidRDefault="00336F2A" w:rsidP="00336F2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6F2A" w:rsidRDefault="00336F2A" w:rsidP="00336F2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p>
        </w:tc>
      </w:tr>
      <w:tr w:rsidR="00F333D7" w:rsidTr="001444EE">
        <w:trPr>
          <w:trHeight w:val="519"/>
          <w:jc w:val="center"/>
        </w:trPr>
        <w:tc>
          <w:tcPr>
            <w:tcW w:w="2414" w:type="dxa"/>
            <w:vMerge w:val="restart"/>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DC_2-66_n2-n71</w:t>
            </w: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DC_2A_n71</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DC_66A_n71A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3</w:t>
            </w:r>
            <w:r w:rsidRPr="007C0818">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B71 into B2 and n2</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Default="00F333D7"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DC_2A_n71</w:t>
            </w:r>
            <w:r w:rsidRPr="00123180">
              <w:rPr>
                <w:rFonts w:ascii="Arial" w:hAnsi="Arial" w:cs="Arial"/>
                <w:sz w:val="18"/>
                <w:szCs w:val="18"/>
                <w:lang w:val="en-US" w:eastAsia="ko-KR"/>
              </w:rPr>
              <w:t>A</w:t>
            </w:r>
          </w:p>
        </w:tc>
      </w:tr>
      <w:tr w:rsidR="00F333D7" w:rsidTr="001444EE">
        <w:trPr>
          <w:trHeight w:val="519"/>
          <w:jc w:val="center"/>
        </w:trPr>
        <w:tc>
          <w:tcPr>
            <w:tcW w:w="2414" w:type="dxa"/>
            <w:vMerge w:val="restart"/>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-7_n2-n77</w:t>
            </w: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333D7" w:rsidRDefault="00122E3F"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F333D7" w:rsidRPr="00122E3F" w:rsidRDefault="00122E3F" w:rsidP="00F333D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333D7" w:rsidRDefault="00122E3F"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333D7">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F333D7" w:rsidRDefault="00F85CBD" w:rsidP="00F333D7">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lastRenderedPageBreak/>
              <w:t xml:space="preserve">- </w:t>
            </w:r>
            <w:r w:rsidR="00122E3F">
              <w:rPr>
                <w:rFonts w:ascii="Arial" w:eastAsiaTheme="minorEastAsia" w:hAnsi="Arial" w:cs="Arial" w:hint="eastAsia"/>
                <w:sz w:val="18"/>
                <w:szCs w:val="18"/>
                <w:lang w:val="en-US" w:eastAsia="ko-KR"/>
              </w:rPr>
              <w:t>Only switched uplink transmission is allowed</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F333D7" w:rsidRDefault="00122E3F"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122E3F"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122E3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B7</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333D7" w:rsidRPr="000B5D51" w:rsidRDefault="00122E3F"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00CD2660" w:rsidRPr="000B5D51">
              <w:rPr>
                <w:rFonts w:ascii="Arial" w:eastAsiaTheme="minorEastAsia" w:hAnsi="Arial" w:cs="Arial"/>
                <w:sz w:val="18"/>
                <w:szCs w:val="18"/>
                <w:lang w:val="en-US" w:eastAsia="ko-KR"/>
              </w:rPr>
              <w:t>3.4dB MSD for 5</w:t>
            </w:r>
            <w:r w:rsidR="00CD2660" w:rsidRPr="000B5D51">
              <w:rPr>
                <w:rFonts w:ascii="Arial" w:eastAsiaTheme="minorEastAsia" w:hAnsi="Arial" w:cs="Arial"/>
                <w:sz w:val="18"/>
                <w:szCs w:val="18"/>
                <w:vertAlign w:val="superscript"/>
                <w:lang w:val="en-US" w:eastAsia="ko-KR"/>
              </w:rPr>
              <w:t>th</w:t>
            </w:r>
            <w:r w:rsidR="00CD2660" w:rsidRPr="000B5D51">
              <w:rPr>
                <w:rFonts w:ascii="Arial" w:eastAsiaTheme="minorEastAsia" w:hAnsi="Arial" w:cs="Arial"/>
                <w:sz w:val="18"/>
                <w:szCs w:val="18"/>
                <w:lang w:val="en-US" w:eastAsia="ko-KR"/>
              </w:rPr>
              <w:t xml:space="preserve">  IMD of DC_2A-7A_n77A can be reused in TS38.101-3</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333D7" w:rsidRPr="000B5D51" w:rsidRDefault="00F333D7" w:rsidP="00F333D7">
            <w:pPr>
              <w:spacing w:after="0"/>
              <w:jc w:val="center"/>
              <w:rPr>
                <w:rFonts w:ascii="Arial" w:hAnsi="Arial" w:cs="Arial"/>
                <w:sz w:val="18"/>
                <w:szCs w:val="18"/>
                <w:lang w:val="en-US" w:eastAsia="ko-KR"/>
              </w:rPr>
            </w:pPr>
            <w:r w:rsidRPr="000B5D51">
              <w:rPr>
                <w:rFonts w:ascii="Arial" w:eastAsia="맑은 고딕" w:hAnsi="Arial" w:cs="Arial" w:hint="eastAsia"/>
                <w:sz w:val="18"/>
                <w:szCs w:val="18"/>
                <w:lang w:val="en-US" w:eastAsia="ko-KR"/>
              </w:rPr>
              <w:t xml:space="preserve">- </w:t>
            </w:r>
            <w:r w:rsidRPr="000B5D51">
              <w:rPr>
                <w:rFonts w:ascii="Arial" w:hAnsi="Arial" w:cs="Arial"/>
                <w:sz w:val="18"/>
                <w:szCs w:val="18"/>
                <w:lang w:val="en-US" w:eastAsia="ko-KR"/>
              </w:rPr>
              <w:t>Harmonic problem already covered in DC_2A_n77A</w:t>
            </w:r>
          </w:p>
          <w:p w:rsidR="00F333D7" w:rsidRPr="000B5D51" w:rsidRDefault="00CD2660"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4.2dB MSD for 5</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of DC_2A_n7A-n78A can be reused in TS38.101-3</w:t>
            </w:r>
          </w:p>
        </w:tc>
      </w:tr>
      <w:tr w:rsidR="00F333D7" w:rsidTr="001444EE">
        <w:trPr>
          <w:trHeight w:val="519"/>
          <w:jc w:val="center"/>
        </w:trPr>
        <w:tc>
          <w:tcPr>
            <w:tcW w:w="2414" w:type="dxa"/>
            <w:vMerge/>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333D7" w:rsidRDefault="00F333D7" w:rsidP="00F333D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DC_7A_n77A</w:t>
            </w:r>
          </w:p>
        </w:tc>
        <w:tc>
          <w:tcPr>
            <w:tcW w:w="1077" w:type="dxa"/>
            <w:shd w:val="clear" w:color="auto" w:fill="auto"/>
            <w:vAlign w:val="center"/>
          </w:tcPr>
          <w:p w:rsidR="00F333D7" w:rsidRDefault="00F333D7" w:rsidP="00F333D7">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B2 and n2</w:t>
            </w:r>
          </w:p>
        </w:tc>
        <w:tc>
          <w:tcPr>
            <w:tcW w:w="1247" w:type="dxa"/>
            <w:shd w:val="clear" w:color="auto" w:fill="auto"/>
            <w:vAlign w:val="center"/>
          </w:tcPr>
          <w:p w:rsidR="00F333D7" w:rsidRDefault="00F333D7" w:rsidP="00F333D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333D7" w:rsidRPr="000B5D51" w:rsidRDefault="00CD2660"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- 8.6dB</w:t>
            </w:r>
            <w:r w:rsidRPr="000B5D51">
              <w:rPr>
                <w:rFonts w:ascii="Arial" w:eastAsiaTheme="minorEastAsia" w:hAnsi="Arial" w:cs="Arial"/>
                <w:sz w:val="18"/>
                <w:szCs w:val="18"/>
                <w:lang w:val="en-US" w:eastAsia="ko-KR"/>
              </w:rPr>
              <w:t xml:space="preserve"> MSD for 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of DC_2A-7A_n77A can be reused in TS38.101-3</w:t>
            </w:r>
          </w:p>
        </w:tc>
      </w:tr>
      <w:tr w:rsidR="00F85CBD" w:rsidTr="001444EE">
        <w:trPr>
          <w:trHeight w:val="519"/>
          <w:jc w:val="center"/>
        </w:trPr>
        <w:tc>
          <w:tcPr>
            <w:tcW w:w="2414" w:type="dxa"/>
            <w:vMerge w:val="restart"/>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-12_n2-n77</w:t>
            </w: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Pr="000B5D51" w:rsidRDefault="00F85CBD" w:rsidP="00F85CBD">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hAnsi="Arial" w:cs="Arial"/>
                <w:sz w:val="18"/>
                <w:szCs w:val="18"/>
                <w:lang w:val="en-US" w:eastAsia="ko-KR"/>
              </w:rPr>
              <w:t>Harmonic problem already covered in DC_2A_n77A</w:t>
            </w:r>
            <w:r w:rsidRPr="000B5D51">
              <w:rPr>
                <w:rFonts w:ascii="Arial" w:eastAsiaTheme="minorEastAsia" w:hAnsi="Arial" w:cs="Arial" w:hint="eastAsia"/>
                <w:sz w:val="18"/>
                <w:szCs w:val="18"/>
                <w:lang w:val="en-US" w:eastAsia="ko-KR"/>
              </w:rPr>
              <w:t xml:space="preserve"> </w:t>
            </w:r>
          </w:p>
          <w:p w:rsidR="00F85CBD" w:rsidRPr="000B5D51" w:rsidRDefault="00F85CBD" w:rsidP="00F85CBD">
            <w:pPr>
              <w:spacing w:after="0"/>
              <w:jc w:val="center"/>
              <w:rPr>
                <w:rFonts w:ascii="Arial" w:eastAsiaTheme="minorEastAsia" w:hAnsi="Arial" w:cs="Arial"/>
                <w:sz w:val="18"/>
                <w:szCs w:val="18"/>
                <w:lang w:val="en-US" w:eastAsia="ko-KR"/>
              </w:rPr>
            </w:pPr>
            <w:r w:rsidRPr="000B5D51">
              <w:rPr>
                <w:rFonts w:ascii="Arial" w:eastAsiaTheme="minorEastAsia" w:hAnsi="Arial" w:cs="Arial"/>
                <w:sz w:val="18"/>
                <w:szCs w:val="18"/>
                <w:lang w:val="en-US" w:eastAsia="ko-KR"/>
              </w:rPr>
              <w:t xml:space="preserve">- </w:t>
            </w:r>
            <w:r w:rsidRPr="000B5D51">
              <w:rPr>
                <w:rFonts w:ascii="Arial" w:eastAsiaTheme="minorEastAsia" w:hAnsi="Arial" w:cs="Arial" w:hint="eastAsia"/>
                <w:sz w:val="18"/>
                <w:szCs w:val="18"/>
                <w:lang w:val="en-US" w:eastAsia="ko-KR"/>
              </w:rPr>
              <w:t>Only switched uplink transmission is allowed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85CBD" w:rsidRPr="000B5D51" w:rsidRDefault="00F85CBD" w:rsidP="00F85CBD">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issues</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D557C4">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85CB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 4</w:t>
            </w:r>
            <w:r w:rsidRPr="00F85CB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w:t>
            </w:r>
            <w:r>
              <w:rPr>
                <w:rFonts w:ascii="Arial" w:eastAsia="맑은 고딕" w:hAnsi="Arial" w:cs="Arial" w:hint="eastAsia"/>
                <w:color w:val="000000"/>
                <w:sz w:val="18"/>
                <w:szCs w:val="18"/>
                <w:lang w:val="en-US" w:eastAsia="ko-KR"/>
              </w:rPr>
              <w:t>5</w:t>
            </w:r>
            <w:r w:rsidRPr="00D557C4">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p>
          <w:p w:rsidR="00F85CBD" w:rsidRDefault="00F85CBD" w:rsidP="00F85CB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CD2660">
              <w:rPr>
                <w:rFonts w:ascii="Arial" w:hAnsi="Arial" w:cs="Arial"/>
                <w:sz w:val="18"/>
                <w:szCs w:val="18"/>
                <w:lang w:val="en-US" w:eastAsia="ko-KR"/>
              </w:rPr>
              <w:t xml:space="preserve">16.0dB </w:t>
            </w:r>
            <w:r w:rsidR="00CD2660">
              <w:rPr>
                <w:rFonts w:ascii="Arial" w:eastAsiaTheme="minorEastAsia" w:hAnsi="Arial" w:cs="Arial"/>
                <w:sz w:val="18"/>
                <w:szCs w:val="18"/>
                <w:lang w:val="en-US" w:eastAsia="ko-KR"/>
              </w:rPr>
              <w:t>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CA_n2-n12-n77 can be reused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DC_12A_n77A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F85CBD">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vertAlign w:val="superscript"/>
                <w:lang w:val="en-US" w:eastAsia="ko-KR"/>
              </w:rPr>
              <w:t xml:space="preserve">  </w:t>
            </w:r>
            <w:r w:rsidRPr="00F85CBD">
              <w:rPr>
                <w:rFonts w:ascii="Arial" w:eastAsia="맑은 고딕" w:hAnsi="Arial" w:cs="Arial"/>
                <w:color w:val="000000"/>
                <w:sz w:val="18"/>
                <w:szCs w:val="18"/>
                <w:lang w:val="en-US" w:eastAsia="ko-KR"/>
              </w:rPr>
              <w:t>&amp;</w:t>
            </w:r>
            <w:r>
              <w:rPr>
                <w:rFonts w:ascii="Arial" w:eastAsia="맑은 고딕" w:hAnsi="Arial" w:cs="Arial"/>
                <w:color w:val="000000"/>
                <w:sz w:val="18"/>
                <w:szCs w:val="18"/>
                <w:lang w:val="en-US" w:eastAsia="ko-KR"/>
              </w:rPr>
              <w:t xml:space="preserve"> 4</w:t>
            </w:r>
            <w:r w:rsidRPr="00D557C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 and n2</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CD2660">
              <w:rPr>
                <w:rFonts w:ascii="Arial" w:eastAsiaTheme="minorEastAsia" w:hAnsi="Arial" w:cs="Arial"/>
                <w:sz w:val="18"/>
                <w:szCs w:val="18"/>
                <w:lang w:val="en-US" w:eastAsia="ko-KR"/>
              </w:rPr>
              <w:t>16.5dB 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DC_2A-12A_n77A can be reused</w:t>
            </w:r>
          </w:p>
        </w:tc>
      </w:tr>
      <w:tr w:rsidR="00F85CBD" w:rsidTr="001444EE">
        <w:trPr>
          <w:trHeight w:val="519"/>
          <w:jc w:val="center"/>
        </w:trPr>
        <w:tc>
          <w:tcPr>
            <w:tcW w:w="2414" w:type="dxa"/>
            <w:vMerge w:val="restart"/>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DC_2-71</w:t>
            </w:r>
            <w:r>
              <w:rPr>
                <w:rFonts w:ascii="Arial" w:eastAsiaTheme="minorEastAsia" w:hAnsi="Arial" w:cs="Arial"/>
                <w:b/>
                <w:bCs/>
                <w:color w:val="000000"/>
                <w:sz w:val="18"/>
                <w:szCs w:val="18"/>
                <w:lang w:val="en-US" w:eastAsia="ko-KR"/>
              </w:rPr>
              <w:t>_n2-n77</w:t>
            </w: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F85CBD" w:rsidRDefault="00F85CBD" w:rsidP="00F85CB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No issues</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C_71A_n2A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n77</w:t>
            </w:r>
          </w:p>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B71 into n77</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F85CBD" w:rsidP="00F85CBD">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DC_2A_n77</w:t>
            </w:r>
            <w:r w:rsidRPr="00123180">
              <w:rPr>
                <w:rFonts w:ascii="Arial" w:hAnsi="Arial" w:cs="Arial"/>
                <w:sz w:val="18"/>
                <w:szCs w:val="18"/>
                <w:lang w:val="en-US" w:eastAsia="ko-KR"/>
              </w:rPr>
              <w:t>A</w:t>
            </w:r>
            <w:r>
              <w:rPr>
                <w:rFonts w:ascii="Arial" w:hAnsi="Arial" w:cs="Arial"/>
                <w:sz w:val="18"/>
                <w:szCs w:val="18"/>
                <w:lang w:val="en-US" w:eastAsia="ko-KR"/>
              </w:rPr>
              <w:t xml:space="preserve"> or DC_71A_n77A</w:t>
            </w:r>
          </w:p>
          <w:p w:rsidR="00F85CBD" w:rsidRDefault="002267C4" w:rsidP="00F85CB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- 8.0dB MSD</w:t>
            </w:r>
          </w:p>
        </w:tc>
      </w:tr>
      <w:tr w:rsidR="00F85CBD" w:rsidTr="001444EE">
        <w:trPr>
          <w:trHeight w:val="519"/>
          <w:jc w:val="center"/>
        </w:trPr>
        <w:tc>
          <w:tcPr>
            <w:tcW w:w="2414" w:type="dxa"/>
            <w:vMerge/>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F85CBD" w:rsidRDefault="00F85CBD" w:rsidP="00F85CB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DC_71A_n77A</w:t>
            </w:r>
          </w:p>
        </w:tc>
        <w:tc>
          <w:tcPr>
            <w:tcW w:w="1077" w:type="dxa"/>
            <w:shd w:val="clear" w:color="auto" w:fill="auto"/>
            <w:vAlign w:val="center"/>
          </w:tcPr>
          <w:p w:rsidR="00F85CBD" w:rsidRDefault="00F85CBD" w:rsidP="00F85CBD">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1444E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B2and n2</w:t>
            </w:r>
          </w:p>
        </w:tc>
        <w:tc>
          <w:tcPr>
            <w:tcW w:w="1247" w:type="dxa"/>
            <w:shd w:val="clear" w:color="auto" w:fill="auto"/>
            <w:vAlign w:val="center"/>
          </w:tcPr>
          <w:p w:rsidR="00F85CBD" w:rsidRDefault="00F85CBD" w:rsidP="00F85CB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F85CBD" w:rsidRDefault="00CD2660" w:rsidP="00F85CB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Pr>
                <w:rFonts w:ascii="Arial" w:eastAsiaTheme="minorEastAsia" w:hAnsi="Arial" w:cs="Arial"/>
                <w:sz w:val="18"/>
                <w:szCs w:val="18"/>
                <w:lang w:val="en-US" w:eastAsia="ko-KR"/>
              </w:rPr>
              <w:t>16.5dB 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DC_2A-71A_n78A can be reused</w:t>
            </w:r>
          </w:p>
        </w:tc>
      </w:tr>
      <w:tr w:rsidR="00531AB3" w:rsidTr="001444EE">
        <w:trPr>
          <w:trHeight w:val="519"/>
          <w:jc w:val="center"/>
        </w:trPr>
        <w:tc>
          <w:tcPr>
            <w:tcW w:w="2414" w:type="dxa"/>
            <w:vMerge w:val="restart"/>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DC_2-5_n2-n78</w:t>
            </w: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22E3F">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531AB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B5</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CD2660" w:rsidP="00531AB3">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hAnsi="Arial" w:cs="Arial"/>
                <w:sz w:val="18"/>
                <w:szCs w:val="18"/>
                <w:lang w:val="en-US" w:eastAsia="ko-KR"/>
              </w:rPr>
              <w:t>3.8 dB by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IMD </w:t>
            </w:r>
            <w:r w:rsidRPr="000B5D51">
              <w:rPr>
                <w:rFonts w:ascii="Arial" w:eastAsiaTheme="minorEastAsia" w:hAnsi="Arial" w:cs="Arial"/>
                <w:sz w:val="18"/>
                <w:szCs w:val="18"/>
                <w:lang w:val="en-US" w:eastAsia="ko-KR"/>
              </w:rPr>
              <w:t>from DC_2A-5A_n77A can be reused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1444EE">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p w:rsidR="00531AB3" w:rsidRDefault="00531AB3" w:rsidP="00531AB3">
            <w:pPr>
              <w:spacing w:after="0"/>
              <w:jc w:val="center"/>
              <w:rPr>
                <w:rFonts w:ascii="Arial" w:eastAsiaTheme="minorEastAsia" w:hAnsi="Arial" w:cs="Arial"/>
                <w:color w:val="000000"/>
                <w:sz w:val="18"/>
                <w:szCs w:val="18"/>
                <w:lang w:val="en-US" w:eastAsia="ko-KR"/>
              </w:rPr>
            </w:pPr>
            <w:r w:rsidRPr="00635C2F">
              <w:rPr>
                <w:rFonts w:ascii="Arial" w:eastAsiaTheme="minorEastAsia" w:hAnsi="Arial" w:cs="Arial"/>
                <w:color w:val="000000"/>
                <w:sz w:val="18"/>
                <w:szCs w:val="18"/>
                <w:lang w:val="en-US" w:eastAsia="ko-KR"/>
              </w:rPr>
              <w:lastRenderedPageBreak/>
              <w:t>4</w:t>
            </w:r>
            <w:r w:rsidRPr="00D22A4C">
              <w:rPr>
                <w:rFonts w:ascii="Arial" w:eastAsiaTheme="minorEastAsia" w:hAnsi="Arial" w:cs="Arial"/>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B5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531AB3" w:rsidP="00531AB3">
            <w:pPr>
              <w:spacing w:after="0"/>
              <w:jc w:val="center"/>
              <w:rPr>
                <w:rFonts w:ascii="Arial" w:hAnsi="Arial" w:cs="Arial"/>
                <w:sz w:val="18"/>
                <w:szCs w:val="18"/>
                <w:lang w:val="en-US" w:eastAsia="ko-KR"/>
              </w:rPr>
            </w:pPr>
            <w:r>
              <w:rPr>
                <w:rFonts w:ascii="Arial" w:eastAsia="맑은 고딕"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hAnsi="Arial" w:cs="Arial"/>
                <w:sz w:val="18"/>
                <w:szCs w:val="18"/>
                <w:lang w:val="en-US" w:eastAsia="ko-KR"/>
              </w:rPr>
              <w:t xml:space="preserve"> or DC_5A_n78A</w:t>
            </w:r>
          </w:p>
          <w:p w:rsidR="00531AB3" w:rsidRDefault="00CD2660" w:rsidP="00531AB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lastRenderedPageBreak/>
              <w:t xml:space="preserve">- </w:t>
            </w:r>
            <w:r>
              <w:rPr>
                <w:rFonts w:ascii="Arial" w:eastAsiaTheme="minorEastAsia" w:hAnsi="Arial" w:cs="Arial"/>
                <w:sz w:val="18"/>
                <w:szCs w:val="18"/>
                <w:lang w:val="en-US" w:eastAsia="ko-KR"/>
              </w:rPr>
              <w:t>16.0dB MSD by 3</w:t>
            </w:r>
            <w:r w:rsidRPr="002267C4">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from DC_2A_n5A-n77A can be reused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DC_5A_n78A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444EE">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IMD into B2 and n2</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31AB3" w:rsidRDefault="00531AB3" w:rsidP="00531AB3">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xml:space="preserve">- </w:t>
            </w:r>
            <w:r w:rsidR="00CD2660">
              <w:rPr>
                <w:rFonts w:ascii="Arial" w:eastAsiaTheme="minorEastAsia" w:hAnsi="Arial" w:cs="Arial"/>
                <w:sz w:val="18"/>
                <w:szCs w:val="18"/>
                <w:lang w:val="en-US" w:eastAsia="ko-KR"/>
              </w:rPr>
              <w:t>16.5dB MSD by 3</w:t>
            </w:r>
            <w:r w:rsidR="00CD2660" w:rsidRPr="002267C4">
              <w:rPr>
                <w:rFonts w:ascii="Arial" w:eastAsiaTheme="minorEastAsia" w:hAnsi="Arial" w:cs="Arial"/>
                <w:sz w:val="18"/>
                <w:szCs w:val="18"/>
                <w:vertAlign w:val="superscript"/>
                <w:lang w:val="en-US" w:eastAsia="ko-KR"/>
              </w:rPr>
              <w:t>rd</w:t>
            </w:r>
            <w:r w:rsidR="00CD2660">
              <w:rPr>
                <w:rFonts w:ascii="Arial" w:eastAsiaTheme="minorEastAsia" w:hAnsi="Arial" w:cs="Arial"/>
                <w:sz w:val="18"/>
                <w:szCs w:val="18"/>
                <w:lang w:val="en-US" w:eastAsia="ko-KR"/>
              </w:rPr>
              <w:t xml:space="preserve">  IMD from DC_2A-5A_n77A can be reused</w:t>
            </w:r>
          </w:p>
        </w:tc>
      </w:tr>
      <w:tr w:rsidR="00531AB3" w:rsidTr="001444EE">
        <w:trPr>
          <w:trHeight w:val="519"/>
          <w:jc w:val="center"/>
        </w:trPr>
        <w:tc>
          <w:tcPr>
            <w:tcW w:w="2414" w:type="dxa"/>
            <w:vMerge w:val="restart"/>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DC_2-66_n2-n78</w:t>
            </w: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맑은 고딕" w:hAnsi="Arial" w:cs="Arial" w:hint="eastAsia"/>
                <w:b/>
                <w:color w:val="000000"/>
                <w:sz w:val="18"/>
                <w:szCs w:val="18"/>
                <w:lang w:eastAsia="ko-KR"/>
              </w:rPr>
              <w:t>DC_2A_n2A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122E3F">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122E3F">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hAnsi="Arial" w:cs="Arial"/>
                <w:sz w:val="18"/>
                <w:szCs w:val="18"/>
                <w:lang w:val="en-US" w:eastAsia="ko-KR"/>
              </w:rPr>
              <w:t>Harmonic problem already covered in DC_2A_n78</w:t>
            </w:r>
            <w:r w:rsidRPr="00123180">
              <w:rPr>
                <w:rFonts w:ascii="Arial" w:hAnsi="Arial" w:cs="Arial"/>
                <w:sz w:val="18"/>
                <w:szCs w:val="18"/>
                <w:lang w:val="en-US" w:eastAsia="ko-KR"/>
              </w:rPr>
              <w:t>A</w:t>
            </w:r>
            <w:r>
              <w:rPr>
                <w:rFonts w:ascii="Arial" w:eastAsiaTheme="minorEastAsia" w:hAnsi="Arial" w:cs="Arial" w:hint="eastAsia"/>
                <w:sz w:val="18"/>
                <w:szCs w:val="18"/>
                <w:lang w:val="en-US" w:eastAsia="ko-KR"/>
              </w:rPr>
              <w:t xml:space="preserve"> </w:t>
            </w:r>
          </w:p>
          <w:p w:rsidR="00531AB3" w:rsidRDefault="00531AB3" w:rsidP="00531AB3">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Only switched uplink transmission is allowed</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맑은 고딕" w:hAnsi="Arial" w:cs="Arial"/>
                <w:b/>
                <w:color w:val="000000"/>
                <w:sz w:val="18"/>
                <w:szCs w:val="18"/>
              </w:rPr>
              <w:t>DC_2A_n78</w:t>
            </w:r>
            <w:r w:rsidRPr="002F714E">
              <w:rPr>
                <w:rFonts w:ascii="Arial" w:eastAsia="맑은 고딕" w:hAnsi="Arial" w:cs="Arial"/>
                <w:b/>
                <w:color w:val="000000"/>
                <w:sz w:val="18"/>
                <w:szCs w:val="18"/>
              </w:rPr>
              <w:t>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1739C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31AB3" w:rsidRPr="000B5D51" w:rsidRDefault="00531AB3" w:rsidP="00531AB3">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- 10.3 dB MSD by </w:t>
            </w:r>
            <w:r w:rsidRPr="000B5D51">
              <w:rPr>
                <w:rFonts w:ascii="Arial" w:hAnsi="Arial" w:cs="Arial"/>
                <w:sz w:val="18"/>
                <w:szCs w:val="18"/>
                <w:lang w:val="en-US" w:eastAsia="ko-KR"/>
              </w:rPr>
              <w:t>4th IMD in DC_2A-66A_n78A can be reused in Table 7.3B.2.3.5.2-1 in TS38.101-3</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31AB3" w:rsidRPr="000B5D51" w:rsidRDefault="00531AB3" w:rsidP="00531AB3">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DC_2_n78 or CA_n66-n78</w:t>
            </w:r>
          </w:p>
          <w:p w:rsidR="00531AB3" w:rsidRPr="000B5D51" w:rsidRDefault="00531AB3" w:rsidP="00531AB3">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- 29.4 dB and 8.9 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&amp; 4th</w:t>
            </w:r>
            <w:r w:rsidRPr="000B5D51">
              <w:rPr>
                <w:rFonts w:ascii="Arial" w:hAnsi="Arial" w:cs="Arial"/>
                <w:sz w:val="18"/>
                <w:szCs w:val="18"/>
                <w:lang w:val="en-US" w:eastAsia="ko-KR"/>
              </w:rPr>
              <w:t xml:space="preserve"> IMDs in DC_2A_n66A-n78A can be reused in Table 7.3B.2.3.5.2-1 in TS38.101-3</w:t>
            </w:r>
          </w:p>
        </w:tc>
      </w:tr>
      <w:tr w:rsidR="00531AB3" w:rsidTr="001444EE">
        <w:trPr>
          <w:trHeight w:val="519"/>
          <w:jc w:val="center"/>
        </w:trPr>
        <w:tc>
          <w:tcPr>
            <w:tcW w:w="2414" w:type="dxa"/>
            <w:vMerge/>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31AB3" w:rsidRDefault="00531AB3" w:rsidP="00531AB3">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A_n78A</w:t>
            </w:r>
          </w:p>
        </w:tc>
        <w:tc>
          <w:tcPr>
            <w:tcW w:w="1077" w:type="dxa"/>
            <w:shd w:val="clear" w:color="auto" w:fill="auto"/>
            <w:vAlign w:val="center"/>
          </w:tcPr>
          <w:p w:rsidR="00531AB3" w:rsidRDefault="00531AB3" w:rsidP="00531AB3">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 xml:space="preserve">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31A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 and n2</w:t>
            </w:r>
          </w:p>
        </w:tc>
        <w:tc>
          <w:tcPr>
            <w:tcW w:w="1247" w:type="dxa"/>
            <w:shd w:val="clear" w:color="auto" w:fill="auto"/>
            <w:vAlign w:val="center"/>
          </w:tcPr>
          <w:p w:rsidR="00531AB3" w:rsidRDefault="00531AB3" w:rsidP="00531AB3">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31AB3" w:rsidRPr="000B5D51" w:rsidRDefault="00531AB3" w:rsidP="00CD2660">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w:t>
            </w:r>
            <w:r w:rsidR="00CD2660" w:rsidRPr="000B5D51">
              <w:rPr>
                <w:rFonts w:ascii="Arial" w:eastAsiaTheme="minorEastAsia" w:hAnsi="Arial" w:cs="Arial"/>
                <w:bCs/>
                <w:sz w:val="18"/>
                <w:szCs w:val="18"/>
                <w:lang w:val="en-US" w:eastAsia="ko-KR"/>
              </w:rPr>
              <w:t>32.1dB MSD by 2</w:t>
            </w:r>
            <w:r w:rsidR="00CD2660" w:rsidRPr="000B5D51">
              <w:rPr>
                <w:rFonts w:ascii="Arial" w:eastAsiaTheme="minorEastAsia" w:hAnsi="Arial" w:cs="Arial"/>
                <w:bCs/>
                <w:sz w:val="18"/>
                <w:szCs w:val="18"/>
                <w:vertAlign w:val="superscript"/>
                <w:lang w:val="en-US" w:eastAsia="ko-KR"/>
              </w:rPr>
              <w:t>nd</w:t>
            </w:r>
            <w:r w:rsidR="00CD2660" w:rsidRPr="000B5D51">
              <w:rPr>
                <w:rFonts w:ascii="Arial" w:eastAsiaTheme="minorEastAsia" w:hAnsi="Arial" w:cs="Arial"/>
                <w:bCs/>
                <w:sz w:val="18"/>
                <w:szCs w:val="18"/>
                <w:lang w:val="en-US" w:eastAsia="ko-KR"/>
              </w:rPr>
              <w:t xml:space="preserve"> IMD from </w:t>
            </w:r>
            <w:r w:rsidR="00CD2660" w:rsidRPr="000B5D51">
              <w:rPr>
                <w:rFonts w:ascii="Arial" w:hAnsi="Arial" w:cs="Arial"/>
                <w:sz w:val="18"/>
                <w:szCs w:val="18"/>
                <w:lang w:val="en-US" w:eastAsia="ko-KR"/>
              </w:rPr>
              <w:t>DC_2A-66A_n78A</w:t>
            </w:r>
            <w:r w:rsidR="00C81EB3" w:rsidRPr="000B5D51">
              <w:rPr>
                <w:rFonts w:ascii="Arial" w:hAnsi="Arial" w:cs="Arial"/>
                <w:sz w:val="18"/>
                <w:szCs w:val="18"/>
                <w:lang w:val="en-US" w:eastAsia="ko-KR"/>
              </w:rPr>
              <w:t xml:space="preserve"> can be reused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DC_66_n2-n78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DC_66A_n2A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AD72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n2 into n78</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DC_2_n78 or CA_n66-n78</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- 29.4 dB and 8.9 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&amp; 4th</w:t>
            </w:r>
            <w:r w:rsidRPr="000B5D51">
              <w:rPr>
                <w:rFonts w:ascii="Arial" w:hAnsi="Arial" w:cs="Arial"/>
                <w:sz w:val="18"/>
                <w:szCs w:val="18"/>
                <w:lang w:val="en-US" w:eastAsia="ko-KR"/>
              </w:rPr>
              <w:t xml:space="preserve"> IMDs in DC_2A_n66A-n78A can be reused in Table 7.3B.2.3.5.2-1 in TS38.101-3</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D721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 xml:space="preserve">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531AB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B2 and n2</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- 32.1dB MSD by 2</w:t>
            </w:r>
            <w:r w:rsidRPr="000B5D51">
              <w:rPr>
                <w:rFonts w:ascii="Arial" w:eastAsiaTheme="minorEastAsia" w:hAnsi="Arial" w:cs="Arial"/>
                <w:bCs/>
                <w:sz w:val="18"/>
                <w:szCs w:val="18"/>
                <w:vertAlign w:val="superscript"/>
                <w:lang w:val="en-US" w:eastAsia="ko-KR"/>
              </w:rPr>
              <w:t>nd</w:t>
            </w:r>
            <w:r w:rsidRPr="000B5D51">
              <w:rPr>
                <w:rFonts w:ascii="Arial" w:eastAsiaTheme="minorEastAsia" w:hAnsi="Arial" w:cs="Arial"/>
                <w:bCs/>
                <w:sz w:val="18"/>
                <w:szCs w:val="18"/>
                <w:lang w:val="en-US" w:eastAsia="ko-KR"/>
              </w:rPr>
              <w:t xml:space="preserve"> IMD from </w:t>
            </w:r>
            <w:r w:rsidRPr="000B5D51">
              <w:rPr>
                <w:rFonts w:ascii="Arial" w:hAnsi="Arial" w:cs="Arial"/>
                <w:sz w:val="18"/>
                <w:szCs w:val="18"/>
                <w:lang w:val="en-US" w:eastAsia="ko-KR"/>
              </w:rPr>
              <w:t>DC_2A-66A_n78A can be reused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_38_n3-n78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DC_38A_n3A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246975">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n3 into n78</w:t>
            </w:r>
          </w:p>
        </w:tc>
        <w:tc>
          <w:tcPr>
            <w:tcW w:w="1576" w:type="dxa"/>
            <w:shd w:val="clear" w:color="auto" w:fill="auto"/>
            <w:vAlign w:val="center"/>
          </w:tcPr>
          <w:p w:rsidR="00503FA2" w:rsidRPr="00246975"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46975">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DC_3_n78</w:t>
            </w:r>
          </w:p>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- 16.1dB MSD by 3</w:t>
            </w:r>
            <w:r w:rsidRPr="000B5D51">
              <w:rPr>
                <w:rFonts w:ascii="Arial" w:eastAsiaTheme="minorEastAsia" w:hAnsi="Arial" w:cs="Arial"/>
                <w:bCs/>
                <w:sz w:val="18"/>
                <w:szCs w:val="18"/>
                <w:vertAlign w:val="superscript"/>
                <w:lang w:val="en-US" w:eastAsia="ko-KR"/>
              </w:rPr>
              <w:t>rd</w:t>
            </w:r>
            <w:r w:rsidRPr="000B5D51">
              <w:rPr>
                <w:rFonts w:ascii="Arial" w:eastAsiaTheme="minorEastAsia" w:hAnsi="Arial" w:cs="Arial"/>
                <w:bCs/>
                <w:sz w:val="18"/>
                <w:szCs w:val="18"/>
                <w:lang w:val="en-US" w:eastAsia="ko-KR"/>
              </w:rPr>
              <w:t xml:space="preserve"> IMD from DC_3A_n7A-n78A </w:t>
            </w:r>
            <w:r w:rsidRPr="000B5D51">
              <w:rPr>
                <w:rFonts w:ascii="Arial" w:hAnsi="Arial" w:cs="Arial"/>
                <w:sz w:val="18"/>
                <w:szCs w:val="18"/>
                <w:lang w:val="en-US" w:eastAsia="ko-KR"/>
              </w:rPr>
              <w:t>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DC_38A_n78A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46975">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4</w:t>
            </w:r>
            <w:r w:rsidRPr="00AD72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n3</w:t>
            </w:r>
          </w:p>
        </w:tc>
        <w:tc>
          <w:tcPr>
            <w:tcW w:w="1247" w:type="dxa"/>
            <w:shd w:val="clear" w:color="auto" w:fill="auto"/>
            <w:vAlign w:val="center"/>
          </w:tcPr>
          <w:p w:rsidR="00503FA2" w:rsidRPr="00246975"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17.6dB MSD by 3</w:t>
            </w:r>
            <w:r w:rsidRPr="000B5D51">
              <w:rPr>
                <w:rFonts w:ascii="Arial" w:eastAsiaTheme="minorEastAsia" w:hAnsi="Arial" w:cs="Arial"/>
                <w:sz w:val="18"/>
                <w:szCs w:val="18"/>
                <w:vertAlign w:val="superscript"/>
                <w:lang w:val="en-US" w:eastAsia="ko-KR"/>
              </w:rPr>
              <w:t>rd</w:t>
            </w:r>
            <w:r w:rsidRPr="000B5D51">
              <w:rPr>
                <w:rFonts w:ascii="Arial" w:eastAsiaTheme="minorEastAsia" w:hAnsi="Arial" w:cs="Arial"/>
                <w:sz w:val="18"/>
                <w:szCs w:val="18"/>
                <w:lang w:val="en-US" w:eastAsia="ko-KR"/>
              </w:rPr>
              <w:t xml:space="preserve"> IMD from </w:t>
            </w:r>
            <w:r w:rsidRPr="000B5D51">
              <w:rPr>
                <w:rFonts w:ascii="Arial" w:eastAsiaTheme="minorEastAsia" w:hAnsi="Arial" w:cs="Arial"/>
                <w:bCs/>
                <w:sz w:val="18"/>
                <w:szCs w:val="18"/>
                <w:lang w:val="en-US" w:eastAsia="ko-KR"/>
              </w:rPr>
              <w:t xml:space="preserve">DC_3A-7A_n78A </w:t>
            </w:r>
            <w:r w:rsidRPr="000B5D51">
              <w:rPr>
                <w:rFonts w:ascii="Arial" w:hAnsi="Arial" w:cs="Arial"/>
                <w:sz w:val="18"/>
                <w:szCs w:val="18"/>
                <w:lang w:val="en-US" w:eastAsia="ko-KR"/>
              </w:rPr>
              <w:t>can be reused</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_1_n38-n78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84DA6">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bCs/>
                <w:sz w:val="18"/>
                <w:szCs w:val="18"/>
                <w:lang w:val="en-US" w:eastAsia="ko-KR"/>
              </w:rPr>
              <w:t xml:space="preserve">- 9.1dB </w:t>
            </w:r>
            <w:r w:rsidRPr="000B5D51">
              <w:rPr>
                <w:rFonts w:ascii="Arial" w:eastAsiaTheme="minorEastAsia" w:hAnsi="Arial" w:cs="Arial"/>
                <w:sz w:val="18"/>
                <w:szCs w:val="18"/>
                <w:lang w:val="en-US" w:eastAsia="ko-KR"/>
              </w:rPr>
              <w:t>MSD by 4</w:t>
            </w:r>
            <w:r w:rsidRPr="000B5D51">
              <w:rPr>
                <w:rFonts w:ascii="Arial" w:eastAsiaTheme="minorEastAsia" w:hAnsi="Arial" w:cs="Arial"/>
                <w:sz w:val="18"/>
                <w:szCs w:val="18"/>
                <w:vertAlign w:val="superscript"/>
                <w:lang w:val="en-US" w:eastAsia="ko-KR"/>
              </w:rPr>
              <w:t>th</w:t>
            </w:r>
            <w:r w:rsidRPr="000B5D51">
              <w:rPr>
                <w:rFonts w:ascii="Arial" w:eastAsiaTheme="minorEastAsia" w:hAnsi="Arial" w:cs="Arial"/>
                <w:sz w:val="18"/>
                <w:szCs w:val="18"/>
                <w:lang w:val="en-US" w:eastAsia="ko-KR"/>
              </w:rPr>
              <w:t xml:space="preserve">  IMD from </w:t>
            </w:r>
            <w:r w:rsidRPr="000B5D51">
              <w:rPr>
                <w:rFonts w:ascii="Arial" w:eastAsiaTheme="minorEastAsia" w:hAnsi="Arial" w:cs="Arial"/>
                <w:bCs/>
                <w:sz w:val="18"/>
                <w:szCs w:val="18"/>
                <w:lang w:val="en-US" w:eastAsia="ko-KR"/>
              </w:rPr>
              <w:t xml:space="preserve">DC_1A-7A_n78A </w:t>
            </w:r>
            <w:r w:rsidRPr="000B5D51">
              <w:rPr>
                <w:rFonts w:ascii="Arial" w:hAnsi="Arial" w:cs="Arial"/>
                <w:sz w:val="18"/>
                <w:szCs w:val="18"/>
                <w:lang w:val="en-US" w:eastAsia="ko-KR"/>
              </w:rPr>
              <w:t>can be reused</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_3_n38-n78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issues</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w:t>
            </w:r>
            <w:r>
              <w:rPr>
                <w:rFonts w:ascii="Arial" w:eastAsiaTheme="minorEastAsia" w:hAnsi="Arial" w:cs="Arial"/>
                <w:b/>
                <w:bCs/>
                <w:color w:val="000000"/>
                <w:sz w:val="18"/>
                <w:szCs w:val="18"/>
                <w:lang w:val="en-US" w:eastAsia="ko-KR"/>
              </w:rPr>
              <w:t>_7_n38-n78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No issues</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DC_20_n38-n78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sidRPr="00633AF4">
              <w:rPr>
                <w:rFonts w:ascii="Arial" w:eastAsiaTheme="minorEastAsia" w:hAnsi="Arial" w:cs="Arial"/>
                <w:b/>
                <w:bCs/>
                <w:color w:val="000000"/>
                <w:sz w:val="18"/>
                <w:szCs w:val="18"/>
                <w:lang w:val="en-US" w:eastAsia="ko-KR"/>
              </w:rPr>
              <w:t>DC_20A_n78A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w:t>
            </w:r>
            <w:r w:rsidRPr="00F35F84">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B20 into n38</w:t>
            </w:r>
          </w:p>
        </w:tc>
        <w:tc>
          <w:tcPr>
            <w:tcW w:w="1576" w:type="dxa"/>
            <w:shd w:val="clear" w:color="auto" w:fill="auto"/>
            <w:vAlign w:val="center"/>
          </w:tcPr>
          <w:p w:rsidR="00503FA2" w:rsidRPr="00F35F84"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F35F8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n38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xml:space="preserve">- </w:t>
            </w:r>
            <w:r w:rsidRPr="000B5D51">
              <w:rPr>
                <w:rFonts w:ascii="Arial" w:eastAsiaTheme="minorEastAsia" w:hAnsi="Arial" w:cs="Arial"/>
                <w:sz w:val="18"/>
                <w:szCs w:val="18"/>
                <w:lang w:val="en-US" w:eastAsia="ko-KR"/>
              </w:rPr>
              <w:t>Harmonic issue already covered in DC_20_n38</w:t>
            </w:r>
          </w:p>
          <w:p w:rsidR="00503FA2" w:rsidRPr="000B5D51" w:rsidRDefault="00503FA2" w:rsidP="00503FA2">
            <w:pPr>
              <w:spacing w:after="0"/>
              <w:jc w:val="center"/>
              <w:rPr>
                <w:rFonts w:ascii="Arial" w:eastAsiaTheme="minorEastAsia" w:hAnsi="Arial" w:cs="Arial"/>
                <w:sz w:val="18"/>
                <w:szCs w:val="18"/>
                <w:lang w:val="en-US" w:eastAsia="ko-KR"/>
              </w:rPr>
            </w:pPr>
            <w:r w:rsidRPr="000B5D51">
              <w:rPr>
                <w:rFonts w:ascii="Arial" w:eastAsiaTheme="minorEastAsia" w:hAnsi="Arial" w:cs="Arial" w:hint="eastAsia"/>
                <w:sz w:val="18"/>
                <w:szCs w:val="18"/>
                <w:lang w:val="en-US" w:eastAsia="ko-KR"/>
              </w:rPr>
              <w:t xml:space="preserve">- </w:t>
            </w:r>
            <w:r w:rsidRPr="000B5D51">
              <w:rPr>
                <w:rFonts w:ascii="Arial" w:eastAsiaTheme="minorEastAsia" w:hAnsi="Arial" w:cs="Arial"/>
                <w:sz w:val="18"/>
                <w:szCs w:val="18"/>
                <w:lang w:val="en-US" w:eastAsia="ko-KR"/>
              </w:rPr>
              <w:t>30.8dB MSD by 2</w:t>
            </w:r>
            <w:r w:rsidRPr="000B5D51">
              <w:rPr>
                <w:rFonts w:ascii="Arial" w:eastAsiaTheme="minorEastAsia" w:hAnsi="Arial" w:cs="Arial"/>
                <w:sz w:val="18"/>
                <w:szCs w:val="18"/>
                <w:vertAlign w:val="superscript"/>
                <w:lang w:val="en-US" w:eastAsia="ko-KR"/>
              </w:rPr>
              <w:t>nd</w:t>
            </w:r>
            <w:r w:rsidRPr="000B5D51">
              <w:rPr>
                <w:rFonts w:ascii="Arial" w:eastAsiaTheme="minorEastAsia" w:hAnsi="Arial" w:cs="Arial"/>
                <w:sz w:val="18"/>
                <w:szCs w:val="18"/>
                <w:lang w:val="en-US" w:eastAsia="ko-KR"/>
              </w:rPr>
              <w:t xml:space="preserve">   IMD from </w:t>
            </w:r>
            <w:r w:rsidRPr="000B5D51">
              <w:rPr>
                <w:rFonts w:ascii="Arial" w:eastAsiaTheme="minorEastAsia" w:hAnsi="Arial" w:cs="Arial"/>
                <w:bCs/>
                <w:sz w:val="18"/>
                <w:szCs w:val="18"/>
                <w:lang w:val="en-US" w:eastAsia="ko-KR"/>
              </w:rPr>
              <w:t xml:space="preserve">DC_7A-20A_n78A </w:t>
            </w:r>
            <w:r w:rsidRPr="000B5D51">
              <w:rPr>
                <w:rFonts w:ascii="Arial" w:hAnsi="Arial" w:cs="Arial"/>
                <w:sz w:val="18"/>
                <w:szCs w:val="18"/>
                <w:lang w:val="en-US" w:eastAsia="ko-KR"/>
              </w:rPr>
              <w:t>can be reused</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DC_1_n28-</w:t>
            </w:r>
            <w:r w:rsidRPr="00F554E5">
              <w:rPr>
                <w:rFonts w:ascii="Arial" w:eastAsiaTheme="minorEastAsia" w:hAnsi="Arial" w:cs="Arial"/>
                <w:b/>
                <w:bCs/>
                <w:color w:val="000000"/>
                <w:sz w:val="18"/>
                <w:szCs w:val="18"/>
                <w:lang w:val="en-US" w:eastAsia="ko-KR"/>
              </w:rPr>
              <w:t>n75</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sidRPr="00F554E5">
              <w:rPr>
                <w:rFonts w:ascii="Arial" w:eastAsiaTheme="minorEastAsia" w:hAnsi="Arial" w:cs="Arial"/>
                <w:b/>
                <w:bCs/>
                <w:color w:val="000000"/>
                <w:sz w:val="18"/>
                <w:szCs w:val="18"/>
                <w:lang w:val="en-US" w:eastAsia="ko-KR"/>
              </w:rPr>
              <w:t>DC_1A_n28A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9204E6">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n75</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Pr="009204E6" w:rsidRDefault="00503FA2" w:rsidP="00503FA2">
            <w:pPr>
              <w:spacing w:after="0"/>
              <w:jc w:val="center"/>
              <w:rPr>
                <w:rFonts w:ascii="Arial" w:eastAsiaTheme="minorEastAsia" w:hAnsi="Arial" w:cs="Arial"/>
                <w:bCs/>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DC_28_n75</w:t>
            </w:r>
          </w:p>
        </w:tc>
      </w:tr>
      <w:tr w:rsidR="00503FA2" w:rsidTr="001444EE">
        <w:trPr>
          <w:trHeight w:val="519"/>
          <w:jc w:val="center"/>
        </w:trPr>
        <w:tc>
          <w:tcPr>
            <w:tcW w:w="2414"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DC_3_n28</w:t>
            </w:r>
            <w:r w:rsidRPr="00F554E5">
              <w:rPr>
                <w:rFonts w:ascii="Arial" w:eastAsiaTheme="minorEastAsia" w:hAnsi="Arial" w:cs="Arial"/>
                <w:b/>
                <w:bCs/>
                <w:color w:val="000000"/>
                <w:sz w:val="18"/>
                <w:szCs w:val="18"/>
                <w:lang w:val="en-US" w:eastAsia="ko-KR"/>
              </w:rPr>
              <w:t>-n75</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sidRPr="00F554E5">
              <w:rPr>
                <w:rFonts w:ascii="Arial" w:eastAsiaTheme="minorEastAsia" w:hAnsi="Arial" w:cs="Arial"/>
                <w:b/>
                <w:bCs/>
                <w:color w:val="000000"/>
                <w:sz w:val="18"/>
                <w:szCs w:val="18"/>
                <w:lang w:val="en-US" w:eastAsia="ko-KR"/>
              </w:rPr>
              <w:t>DC_3A_n28A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2</w:t>
            </w:r>
            <w:r w:rsidRPr="009204E6">
              <w:rPr>
                <w:rFonts w:ascii="Arial" w:eastAsiaTheme="minorEastAsia" w:hAnsi="Arial" w:cs="Arial"/>
                <w:color w:val="000000"/>
                <w:sz w:val="18"/>
                <w:szCs w:val="18"/>
                <w:vertAlign w:val="superscript"/>
                <w:lang w:val="en-US" w:eastAsia="ko-KR"/>
              </w:rPr>
              <w:t>nd</w:t>
            </w:r>
            <w:r>
              <w:rPr>
                <w:rFonts w:ascii="Arial" w:eastAsiaTheme="minorEastAsia" w:hAnsi="Arial" w:cs="Arial"/>
                <w:color w:val="000000"/>
                <w:sz w:val="18"/>
                <w:szCs w:val="18"/>
                <w:lang w:val="en-US" w:eastAsia="ko-KR"/>
              </w:rPr>
              <w:t xml:space="preserve"> harmonic from n28 into n75</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9204E6">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n75</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DC_28_n75</w:t>
            </w:r>
          </w:p>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sz w:val="18"/>
                <w:szCs w:val="18"/>
                <w:lang w:val="en-US" w:eastAsia="ko-KR"/>
              </w:rPr>
              <w:t xml:space="preserve">- </w:t>
            </w:r>
            <w:r w:rsidR="00DD523E">
              <w:rPr>
                <w:rFonts w:ascii="Arial" w:eastAsiaTheme="minorEastAsia" w:hAnsi="Arial" w:cs="Arial"/>
                <w:sz w:val="18"/>
                <w:szCs w:val="18"/>
                <w:lang w:val="en-US" w:eastAsia="ko-KR"/>
              </w:rPr>
              <w:t>3.3dB by 5</w:t>
            </w:r>
            <w:r w:rsidR="00DD523E" w:rsidRPr="00933077">
              <w:rPr>
                <w:rFonts w:ascii="Arial" w:eastAsiaTheme="minorEastAsia" w:hAnsi="Arial" w:cs="Arial"/>
                <w:sz w:val="18"/>
                <w:szCs w:val="18"/>
                <w:vertAlign w:val="superscript"/>
                <w:lang w:val="en-US" w:eastAsia="ko-KR"/>
              </w:rPr>
              <w:t>th</w:t>
            </w:r>
            <w:r w:rsidR="00DD523E">
              <w:rPr>
                <w:rFonts w:ascii="Arial" w:eastAsiaTheme="minorEastAsia" w:hAnsi="Arial" w:cs="Arial"/>
                <w:sz w:val="18"/>
                <w:szCs w:val="18"/>
                <w:lang w:val="en-US" w:eastAsia="ko-KR"/>
              </w:rPr>
              <w:t xml:space="preserve"> IMD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DC_20_n8-n78</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4</w:t>
            </w:r>
            <w:r w:rsidRPr="000C115E">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B20 or n8 into n78</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C115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eastAsiaTheme="minorEastAsia" w:hAnsi="Arial" w:cs="Arial"/>
                <w:sz w:val="18"/>
                <w:szCs w:val="18"/>
                <w:lang w:val="en-US" w:eastAsia="ko-KR"/>
              </w:rPr>
            </w:pPr>
            <w:r w:rsidRPr="00023535">
              <w:rPr>
                <w:rFonts w:ascii="Arial" w:eastAsiaTheme="minorEastAsia" w:hAnsi="Arial" w:cs="Arial"/>
                <w:bCs/>
                <w:sz w:val="18"/>
                <w:szCs w:val="18"/>
                <w:lang w:val="en-US" w:eastAsia="ko-KR"/>
              </w:rPr>
              <w:t xml:space="preserve">- </w:t>
            </w:r>
            <w:r w:rsidRPr="005F17E4">
              <w:rPr>
                <w:rFonts w:ascii="Arial" w:eastAsiaTheme="minorEastAsia" w:hAnsi="Arial" w:cs="Arial"/>
                <w:sz w:val="18"/>
                <w:szCs w:val="18"/>
                <w:lang w:val="en-US" w:eastAsia="ko-KR"/>
              </w:rPr>
              <w:t>Harmon</w:t>
            </w:r>
            <w:r>
              <w:rPr>
                <w:rFonts w:ascii="Arial" w:eastAsiaTheme="minorEastAsia" w:hAnsi="Arial" w:cs="Arial"/>
                <w:sz w:val="18"/>
                <w:szCs w:val="18"/>
                <w:lang w:val="en-US" w:eastAsia="ko-KR"/>
              </w:rPr>
              <w:t>ic issue already covered in DC_20_n78 or DC_8_n78</w:t>
            </w:r>
          </w:p>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10.3 dB reuse by 4</w:t>
            </w:r>
            <w:r w:rsidRPr="000C115E">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w:t>
            </w:r>
            <w:r w:rsidRPr="00B372A1">
              <w:rPr>
                <w:rFonts w:ascii="Arial" w:eastAsiaTheme="minorEastAsia" w:hAnsi="Arial" w:cs="Arial"/>
                <w:bCs/>
                <w:sz w:val="18"/>
                <w:szCs w:val="18"/>
                <w:lang w:val="en-US" w:eastAsia="ko-KR"/>
              </w:rPr>
              <w:t>of DC_8A_n28A-n78A</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C115E">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12.1 dB reuse by 4</w:t>
            </w:r>
            <w:r w:rsidRPr="000C115E">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w:t>
            </w:r>
            <w:r w:rsidRPr="00B372A1">
              <w:rPr>
                <w:rFonts w:ascii="Arial" w:eastAsiaTheme="minorEastAsia" w:hAnsi="Arial" w:cs="Arial"/>
                <w:bCs/>
                <w:sz w:val="18"/>
                <w:szCs w:val="18"/>
                <w:lang w:val="en-US" w:eastAsia="ko-KR"/>
              </w:rPr>
              <w:t>of DC_8A-20A_n78A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DC_1_n3-n8</w:t>
            </w: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Pr="00633AF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Pr="00023535"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DC_1_n8-n77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DC_1_n8-n77(2A)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DC_n8-n77_1</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DC_n8-n77(2A)_1</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DC_1A_n8A</w:t>
            </w:r>
            <w:r>
              <w:rPr>
                <w:rFonts w:ascii="Arial" w:eastAsiaTheme="minorEastAsia" w:hAnsi="Arial" w:cs="Arial"/>
                <w:b/>
                <w:bCs/>
                <w:color w:val="000000"/>
                <w:sz w:val="18"/>
                <w:szCs w:val="18"/>
                <w:lang w:val="en-US" w:eastAsia="ko-KR"/>
              </w:rPr>
              <w:t xml:space="preserve"> or 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C94F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- 14.9 dB MSD by 3</w:t>
            </w:r>
            <w:r w:rsidRPr="00C94FD9">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of DC_1A_n8A-n78A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r>
              <w:rPr>
                <w:rFonts w:ascii="Arial" w:eastAsiaTheme="minorEastAsia" w:hAnsi="Arial" w:cs="Arial"/>
                <w:b/>
                <w:bCs/>
                <w:color w:val="000000"/>
                <w:sz w:val="18"/>
                <w:szCs w:val="18"/>
                <w:lang w:val="en-US" w:eastAsia="ko-KR"/>
              </w:rPr>
              <w:t xml:space="preserve"> or DC_n77A_1A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C94FD9">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 xml:space="preserve">3.3dB MSD </w:t>
            </w:r>
            <w:r>
              <w:rPr>
                <w:rFonts w:ascii="Arial" w:eastAsiaTheme="minorEastAsia" w:hAnsi="Arial" w:cs="Arial"/>
                <w:bCs/>
                <w:sz w:val="18"/>
                <w:szCs w:val="18"/>
                <w:lang w:val="en-US" w:eastAsia="ko-KR"/>
              </w:rPr>
              <w:t>by 5</w:t>
            </w:r>
            <w:r w:rsidRPr="00C94FD9">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 of DC_1A-8A_n77A </w:t>
            </w:r>
            <w:r>
              <w:rPr>
                <w:rFonts w:ascii="Arial" w:eastAsiaTheme="minorEastAsia" w:hAnsi="Arial" w:cs="Arial" w:hint="eastAsia"/>
                <w:bCs/>
                <w:sz w:val="18"/>
                <w:szCs w:val="18"/>
                <w:lang w:val="en-US" w:eastAsia="ko-KR"/>
              </w:rPr>
              <w:t>can</w:t>
            </w:r>
            <w:r>
              <w:rPr>
                <w:rFonts w:ascii="Arial" w:eastAsiaTheme="minorEastAsia" w:hAnsi="Arial" w:cs="Arial"/>
                <w:bCs/>
                <w:sz w:val="18"/>
                <w:szCs w:val="18"/>
                <w:lang w:val="en-US" w:eastAsia="ko-KR"/>
              </w:rPr>
              <w:t xml:space="preserve"> be</w:t>
            </w:r>
            <w:r>
              <w:rPr>
                <w:rFonts w:ascii="Arial" w:eastAsiaTheme="minorEastAsia" w:hAnsi="Arial" w:cs="Arial" w:hint="eastAsia"/>
                <w:bCs/>
                <w:sz w:val="18"/>
                <w:szCs w:val="18"/>
                <w:lang w:val="en-US" w:eastAsia="ko-KR"/>
              </w:rPr>
              <w:t xml:space="preserve"> reused</w:t>
            </w:r>
            <w:r>
              <w:rPr>
                <w:rFonts w:ascii="Arial" w:eastAsiaTheme="minorEastAsia" w:hAnsi="Arial" w:cs="Arial"/>
                <w:bCs/>
                <w:sz w:val="18"/>
                <w:szCs w:val="18"/>
                <w:lang w:val="en-US" w:eastAsia="ko-KR"/>
              </w:rPr>
              <w:t>.</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C_1-3_n3-n8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DC_3_n3-n77</w:t>
            </w:r>
            <w:r>
              <w:rPr>
                <w:rFonts w:ascii="Arial" w:eastAsiaTheme="minorEastAsia" w:hAnsi="Arial" w:cs="Arial"/>
                <w:b/>
                <w:bCs/>
                <w:color w:val="000000"/>
                <w:sz w:val="18"/>
                <w:szCs w:val="18"/>
                <w:lang w:val="en-US" w:eastAsia="ko-KR"/>
              </w:rPr>
              <w:t>(2A)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DC_n3-n77_3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DC_n3-n77(2A)_3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w:t>
            </w:r>
            <w:r>
              <w:rPr>
                <w:rFonts w:ascii="Arial" w:eastAsiaTheme="minorEastAsia" w:hAnsi="Arial" w:cs="Arial"/>
                <w:b/>
                <w:bCs/>
                <w:color w:val="000000"/>
                <w:sz w:val="18"/>
                <w:szCs w:val="18"/>
                <w:lang w:val="en-US" w:eastAsia="ko-KR"/>
              </w:rPr>
              <w:t>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B21CF2">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503FA2" w:rsidRPr="00123180" w:rsidRDefault="00503FA2" w:rsidP="00503FA2">
            <w:pPr>
              <w:spacing w:after="0"/>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r w:rsidRPr="00123180">
              <w:rPr>
                <w:rFonts w:ascii="Arial" w:hAnsi="Arial" w:cs="Arial"/>
                <w:sz w:val="18"/>
                <w:szCs w:val="18"/>
                <w:lang w:val="en-US" w:eastAsia="ko-KR"/>
              </w:rPr>
              <w:t>.</w:t>
            </w:r>
          </w:p>
          <w:p w:rsidR="00503FA2" w:rsidRDefault="00503FA2" w:rsidP="00503FA2">
            <w:pPr>
              <w:spacing w:after="0"/>
              <w:jc w:val="center"/>
              <w:rPr>
                <w:rFonts w:ascii="Arial" w:eastAsiaTheme="minorEastAsia" w:hAnsi="Arial" w:cs="Arial"/>
                <w:bCs/>
                <w:sz w:val="18"/>
                <w:szCs w:val="18"/>
                <w:lang w:val="en-US" w:eastAsia="ko-KR"/>
              </w:rPr>
            </w:pPr>
            <w:r w:rsidRPr="00123180">
              <w:rPr>
                <w:rFonts w:ascii="Arial" w:hAnsi="Arial" w:cs="Arial"/>
                <w:sz w:val="18"/>
                <w:szCs w:val="18"/>
                <w:lang w:val="en-US" w:eastAsia="ko-KR"/>
              </w:rPr>
              <w:t xml:space="preserve">- </w:t>
            </w:r>
            <w:r>
              <w:rPr>
                <w:rFonts w:ascii="Arial" w:hAnsi="Arial" w:cs="Arial"/>
                <w:sz w:val="18"/>
                <w:szCs w:val="18"/>
                <w:lang w:val="en-US" w:eastAsia="ko-KR"/>
              </w:rPr>
              <w:t>Due to apply MPR, no need to define MSD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color w:val="000000"/>
                <w:sz w:val="18"/>
                <w:szCs w:val="18"/>
                <w:lang w:val="en-US" w:eastAsia="ko-KR"/>
              </w:rPr>
              <w:t>- MSD problems in n3 were already solved in DC_3A_n77A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DC_3_n3-n8</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DC_n3-n8_3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w:t>
            </w:r>
            <w:r>
              <w:rPr>
                <w:rFonts w:ascii="Arial" w:eastAsiaTheme="minorEastAsia" w:hAnsi="Arial" w:cs="Arial"/>
                <w:b/>
                <w:bCs/>
                <w:color w:val="000000"/>
                <w:sz w:val="18"/>
                <w:szCs w:val="18"/>
                <w:lang w:val="en-US" w:eastAsia="ko-KR"/>
              </w:rPr>
              <w:t>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DC_3A_n8A</w:t>
            </w:r>
            <w:r>
              <w:rPr>
                <w:rFonts w:ascii="Arial" w:eastAsiaTheme="minorEastAsia" w:hAnsi="Arial" w:cs="Arial"/>
                <w:b/>
                <w:bCs/>
                <w:color w:val="000000"/>
                <w:sz w:val="18"/>
                <w:szCs w:val="18"/>
                <w:lang w:val="en-US" w:eastAsia="ko-KR"/>
              </w:rPr>
              <w:t xml:space="preserve"> or DC_n8A_3A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DC_3_n8-n77(2A)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DC_n8-n77_3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DC_n8-n77(2A)_3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DC_3A_n8A</w:t>
            </w:r>
            <w:r>
              <w:rPr>
                <w:rFonts w:ascii="Arial" w:eastAsiaTheme="minorEastAsia" w:hAnsi="Arial" w:cs="Arial"/>
                <w:b/>
                <w:bCs/>
                <w:color w:val="000000"/>
                <w:sz w:val="18"/>
                <w:szCs w:val="18"/>
                <w:lang w:val="en-US" w:eastAsia="ko-KR"/>
              </w:rPr>
              <w:t xml:space="preserve"> or DC_n8A_3A</w:t>
            </w:r>
          </w:p>
        </w:tc>
        <w:tc>
          <w:tcPr>
            <w:tcW w:w="1077" w:type="dxa"/>
            <w:shd w:val="clear" w:color="auto" w:fill="auto"/>
            <w:vAlign w:val="center"/>
          </w:tcPr>
          <w:p w:rsidR="00503FA2" w:rsidRDefault="00503FA2" w:rsidP="00503FA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lastRenderedPageBreak/>
              <w:t>4</w:t>
            </w:r>
            <w:r w:rsidRPr="001A05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n8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3</w:t>
            </w:r>
            <w:r w:rsidRPr="001A05B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123180"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 or DC_8A_n77A</w:t>
            </w:r>
            <w:r w:rsidRPr="00123180">
              <w:rPr>
                <w:rFonts w:ascii="Arial" w:hAnsi="Arial" w:cs="Arial"/>
                <w:sz w:val="18"/>
                <w:szCs w:val="18"/>
                <w:lang w:val="en-US" w:eastAsia="ko-KR"/>
              </w:rPr>
              <w:t>.</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lastRenderedPageBreak/>
              <w:t xml:space="preserve">- </w:t>
            </w:r>
            <w:r>
              <w:rPr>
                <w:rFonts w:ascii="Arial" w:eastAsiaTheme="minorEastAsia" w:hAnsi="Arial" w:cs="Arial"/>
                <w:bCs/>
                <w:sz w:val="18"/>
                <w:szCs w:val="18"/>
                <w:lang w:val="en-US" w:eastAsia="ko-KR"/>
              </w:rPr>
              <w:t>16.3dB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DC_3A_n8A-n78A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r>
              <w:rPr>
                <w:rFonts w:ascii="Arial" w:eastAsiaTheme="minorEastAsia" w:hAnsi="Arial" w:cs="Arial"/>
                <w:b/>
                <w:bCs/>
                <w:color w:val="000000"/>
                <w:sz w:val="18"/>
                <w:szCs w:val="18"/>
                <w:lang w:val="en-US" w:eastAsia="ko-KR"/>
              </w:rPr>
              <w:t xml:space="preserve"> or 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D504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9.7 dB MSD by 4</w:t>
            </w:r>
            <w:r w:rsidRPr="000D504F">
              <w:rPr>
                <w:rFonts w:ascii="Arial" w:eastAsiaTheme="minorEastAsia" w:hAnsi="Arial" w:cs="Arial" w:hint="eastAsia"/>
                <w:bCs/>
                <w:sz w:val="18"/>
                <w:szCs w:val="18"/>
                <w:vertAlign w:val="superscript"/>
                <w:lang w:val="en-US" w:eastAsia="ko-KR"/>
              </w:rPr>
              <w:t>th</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in DC_3A-8A_n77A can be reused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_n3-n77</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_n3-n77</w:t>
            </w:r>
            <w:r>
              <w:rPr>
                <w:rFonts w:ascii="Arial" w:eastAsiaTheme="minorEastAsia" w:hAnsi="Arial" w:cs="Arial"/>
                <w:b/>
                <w:bCs/>
                <w:color w:val="000000"/>
                <w:sz w:val="18"/>
                <w:szCs w:val="18"/>
                <w:lang w:val="en-US" w:eastAsia="ko-KR"/>
              </w:rPr>
              <w:t>(2A)</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B5ED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FB5E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w:t>
            </w:r>
          </w:p>
          <w:p w:rsidR="00503FA2" w:rsidRDefault="00503FA2" w:rsidP="00503FA2">
            <w:pPr>
              <w:spacing w:after="0"/>
              <w:jc w:val="center"/>
              <w:rPr>
                <w:rFonts w:ascii="Arial" w:eastAsiaTheme="minorEastAsia" w:hAnsi="Arial" w:cs="Arial"/>
                <w:bCs/>
                <w:sz w:val="18"/>
                <w:szCs w:val="18"/>
                <w:lang w:val="en-US" w:eastAsia="ko-KR"/>
              </w:rPr>
            </w:pPr>
            <w:r>
              <w:rPr>
                <w:rFonts w:ascii="Arial" w:hAnsi="Arial" w:cs="Arial"/>
                <w:sz w:val="18"/>
                <w:szCs w:val="18"/>
                <w:lang w:val="en-US" w:eastAsia="ko-KR"/>
              </w:rPr>
              <w:t>- Due to apply MPR, no need to define MSD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D504F">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n8</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9.7 dB MSD by 4</w:t>
            </w:r>
            <w:r w:rsidRPr="000D504F">
              <w:rPr>
                <w:rFonts w:ascii="Arial" w:eastAsiaTheme="minorEastAsia" w:hAnsi="Arial" w:cs="Arial" w:hint="eastAsia"/>
                <w:bCs/>
                <w:sz w:val="18"/>
                <w:szCs w:val="18"/>
                <w:vertAlign w:val="superscript"/>
                <w:lang w:val="en-US" w:eastAsia="ko-KR"/>
              </w:rPr>
              <w:t>th</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in DC_3A-8A_n77A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03FA2" w:rsidRDefault="00503FA2" w:rsidP="00503FA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4</w:t>
            </w:r>
            <w:r w:rsidRPr="001A05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n8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3</w:t>
            </w:r>
            <w:r w:rsidRPr="001A05B6">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xml:space="preserve"> &amp; 5</w:t>
            </w:r>
            <w:r w:rsidRPr="00B21CF2">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123180"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DC_3A_n77A or DC_8A_n77A</w:t>
            </w:r>
            <w:r w:rsidRPr="00123180">
              <w:rPr>
                <w:rFonts w:ascii="Arial" w:hAnsi="Arial" w:cs="Arial"/>
                <w:sz w:val="18"/>
                <w:szCs w:val="18"/>
                <w:lang w:val="en-US" w:eastAsia="ko-KR"/>
              </w:rPr>
              <w:t>.</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16.3dB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DC_3A_n8A-n78A can be reused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B3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FB5E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B3 and 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Default="00503FA2" w:rsidP="00503FA2">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16.5dB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DC_3A-8A_n77A can be reused</w:t>
            </w:r>
          </w:p>
        </w:tc>
      </w:tr>
      <w:tr w:rsidR="00503FA2" w:rsidTr="001444EE">
        <w:trPr>
          <w:trHeight w:val="519"/>
          <w:jc w:val="center"/>
        </w:trPr>
        <w:tc>
          <w:tcPr>
            <w:tcW w:w="2414" w:type="dxa"/>
            <w:vMerge w:val="restart"/>
            <w:shd w:val="clear" w:color="auto" w:fill="auto"/>
            <w:vAlign w:val="center"/>
          </w:tcPr>
          <w:p w:rsidR="00503FA2" w:rsidRPr="00746AB7"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DC_1-3_n3-n257</w:t>
            </w:r>
            <w:r>
              <w:rPr>
                <w:rFonts w:ascii="Arial" w:eastAsiaTheme="minorEastAsia" w:hAnsi="Arial" w:cs="Arial"/>
                <w:b/>
                <w:bCs/>
                <w:color w:val="000000"/>
                <w:sz w:val="18"/>
                <w:szCs w:val="18"/>
                <w:lang w:val="en-US" w:eastAsia="ko-KR"/>
              </w:rPr>
              <w:t>A/G/H/I/J/K/L/M</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3A</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DC_1_n77-n257J</w:t>
            </w:r>
            <w:r>
              <w:rPr>
                <w:rFonts w:ascii="Arial" w:eastAsiaTheme="minorEastAsia" w:hAnsi="Arial" w:cs="Arial"/>
                <w:b/>
                <w:bCs/>
                <w:color w:val="000000"/>
                <w:sz w:val="18"/>
                <w:szCs w:val="18"/>
                <w:lang w:val="en-US" w:eastAsia="ko-KR"/>
              </w:rPr>
              <w:t>/K/L/M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DC_1_n77(2A)-n257J/K/L/M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DC_n77-n257_1</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DC_n77(2A)-n257_1</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r>
              <w:rPr>
                <w:rFonts w:ascii="Arial" w:eastAsiaTheme="minorEastAsia" w:hAnsi="Arial" w:cs="Arial"/>
                <w:b/>
                <w:bCs/>
                <w:color w:val="000000"/>
                <w:sz w:val="18"/>
                <w:szCs w:val="18"/>
                <w:lang w:val="en-US" w:eastAsia="ko-KR"/>
              </w:rPr>
              <w:t xml:space="preserve"> or DC_n77A_1A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 xml:space="preserve"> or DC_n257A_1A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DC_1_n8-n257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DC_n8-n257_1</w:t>
            </w:r>
          </w:p>
        </w:tc>
        <w:tc>
          <w:tcPr>
            <w:tcW w:w="2230" w:type="dxa"/>
            <w:shd w:val="clear" w:color="auto" w:fill="auto"/>
            <w:vAlign w:val="center"/>
          </w:tcPr>
          <w:p w:rsidR="00503FA2" w:rsidRPr="00A517D4"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DC_1A_n8A or 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DC_1A_n257A</w:t>
            </w:r>
            <w:r>
              <w:rPr>
                <w:rFonts w:ascii="Arial" w:eastAsiaTheme="minorEastAsia" w:hAnsi="Arial" w:cs="Arial"/>
                <w:b/>
                <w:bCs/>
                <w:color w:val="000000"/>
                <w:sz w:val="18"/>
                <w:szCs w:val="18"/>
                <w:lang w:val="en-US" w:eastAsia="ko-KR"/>
              </w:rPr>
              <w:t xml:space="preserve"> or DC_n257A_1A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DC_3_n3-n257A/G/H/I/J/K/L/M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DC_n3-n257_3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3A</w:t>
            </w:r>
            <w:r>
              <w:rPr>
                <w:rFonts w:ascii="Arial" w:eastAsiaTheme="minorEastAsia" w:hAnsi="Arial" w:cs="Arial"/>
                <w:b/>
                <w:bCs/>
                <w:color w:val="000000"/>
                <w:sz w:val="18"/>
                <w:szCs w:val="18"/>
                <w:lang w:val="en-US" w:eastAsia="ko-KR"/>
              </w:rPr>
              <w:t>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 xml:space="preserve"> or 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DC_3_n77-n257J/K/L/M</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 xml:space="preserve"> DC_3_n77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-n257J/K/L/M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DC_n77-n257_3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DC_n77(2A)-n257_3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DC_3A_n77A</w:t>
            </w:r>
            <w:r>
              <w:rPr>
                <w:rFonts w:ascii="Arial" w:eastAsiaTheme="minorEastAsia" w:hAnsi="Arial" w:cs="Arial"/>
                <w:b/>
                <w:bCs/>
                <w:color w:val="000000"/>
                <w:sz w:val="18"/>
                <w:szCs w:val="18"/>
                <w:lang w:val="en-US" w:eastAsia="ko-KR"/>
              </w:rPr>
              <w:t xml:space="preserve"> or 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 xml:space="preserve"> or 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DC_3_n8-n257</w:t>
            </w:r>
            <w:r>
              <w:rPr>
                <w:rFonts w:ascii="Arial" w:eastAsiaTheme="minorEastAsia" w:hAnsi="Arial" w:cs="Arial"/>
                <w:b/>
                <w:bCs/>
                <w:color w:val="000000"/>
                <w:sz w:val="18"/>
                <w:szCs w:val="18"/>
                <w:lang w:val="en-US" w:eastAsia="ko-KR"/>
              </w:rPr>
              <w:t>A/G/H/I/J/K/L/M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DC_n8-n257_3</w:t>
            </w:r>
          </w:p>
        </w:tc>
        <w:tc>
          <w:tcPr>
            <w:tcW w:w="2230" w:type="dxa"/>
            <w:shd w:val="clear" w:color="auto" w:fill="auto"/>
            <w:vAlign w:val="center"/>
          </w:tcPr>
          <w:p w:rsidR="00503FA2" w:rsidRPr="009D77BC"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DC_3A_n8A or DC_n8A_3A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r>
              <w:rPr>
                <w:rFonts w:ascii="Arial" w:eastAsiaTheme="minorEastAsia" w:hAnsi="Arial" w:cs="Arial"/>
                <w:b/>
                <w:bCs/>
                <w:color w:val="000000"/>
                <w:sz w:val="18"/>
                <w:szCs w:val="18"/>
                <w:lang w:val="en-US" w:eastAsia="ko-KR"/>
              </w:rPr>
              <w:t xml:space="preserve"> or 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DC_8_n3-n257</w:t>
            </w:r>
            <w:r>
              <w:rPr>
                <w:rFonts w:ascii="Arial" w:eastAsiaTheme="minorEastAsia" w:hAnsi="Arial" w:cs="Arial"/>
                <w:b/>
                <w:bCs/>
                <w:color w:val="000000"/>
                <w:sz w:val="18"/>
                <w:szCs w:val="18"/>
                <w:lang w:val="en-US" w:eastAsia="ko-KR"/>
              </w:rPr>
              <w:t>A/G/H/I/J/K/L/M</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DC_n3-n257G/H/I/J/K/L/M_8</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DC_8A_n3A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DC_n3A_8A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DC_8A_n257A</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DC_n257A_8A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Pr="00B372A1" w:rsidRDefault="00503FA2" w:rsidP="00503FA2">
            <w:pPr>
              <w:spacing w:after="0"/>
              <w:jc w:val="center"/>
              <w:rPr>
                <w:rFonts w:ascii="Arial" w:eastAsiaTheme="minorEastAsia" w:hAnsi="Arial" w:cs="Arial"/>
                <w:bCs/>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DC_8-3_n3-n257</w:t>
            </w:r>
            <w:r>
              <w:rPr>
                <w:rFonts w:ascii="Arial" w:eastAsiaTheme="minorEastAsia" w:hAnsi="Arial" w:cs="Arial"/>
                <w:b/>
                <w:bCs/>
                <w:color w:val="000000"/>
                <w:sz w:val="18"/>
                <w:szCs w:val="18"/>
                <w:lang w:val="en-US" w:eastAsia="ko-KR"/>
              </w:rPr>
              <w:t>A/G/H/I/J/K/L/M</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FB5ED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DC_3A_n8A</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n</w:t>
            </w:r>
            <w:r>
              <w:rPr>
                <w:rFonts w:ascii="Arial" w:eastAsiaTheme="minorEastAsia" w:hAnsi="Arial" w:cs="Arial" w:hint="eastAsia"/>
                <w:b/>
                <w:bCs/>
                <w:color w:val="000000"/>
                <w:sz w:val="18"/>
                <w:szCs w:val="18"/>
                <w:lang w:val="en-US" w:eastAsia="ko-KR"/>
              </w:rPr>
              <w:t>3-n257</w:t>
            </w:r>
            <w:r>
              <w:rPr>
                <w:rFonts w:ascii="Arial" w:eastAsiaTheme="minorEastAsia" w:hAnsi="Arial" w:cs="Arial"/>
                <w:b/>
                <w:bCs/>
                <w:color w:val="000000"/>
                <w:sz w:val="18"/>
                <w:szCs w:val="18"/>
                <w:lang w:val="en-US" w:eastAsia="ko-KR"/>
              </w:rPr>
              <w:t>A/G/H/I/J/K/L/M</w:t>
            </w:r>
            <w:r>
              <w:rPr>
                <w:rFonts w:ascii="Arial" w:eastAsiaTheme="minorEastAsia" w:hAnsi="Arial" w:cs="Arial" w:hint="eastAsia"/>
                <w:b/>
                <w:bCs/>
                <w:color w:val="000000"/>
                <w:sz w:val="18"/>
                <w:szCs w:val="18"/>
                <w:lang w:val="en-US" w:eastAsia="ko-KR"/>
              </w:rPr>
              <w:t>_1-3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DC_n257A_1A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DC_n257A_3A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DC_n3-n77_1-3</w:t>
            </w:r>
          </w:p>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DC_n3-n77</w:t>
            </w:r>
            <w:r>
              <w:rPr>
                <w:rFonts w:ascii="Arial" w:eastAsiaTheme="minorEastAsia" w:hAnsi="Arial" w:cs="Arial"/>
                <w:b/>
                <w:bCs/>
                <w:color w:val="000000"/>
                <w:sz w:val="18"/>
                <w:szCs w:val="18"/>
                <w:lang w:val="en-US" w:eastAsia="ko-KR"/>
              </w:rPr>
              <w:t>(2A)</w:t>
            </w:r>
            <w:r>
              <w:rPr>
                <w:rFonts w:ascii="Arial" w:eastAsiaTheme="minorEastAsia" w:hAnsi="Arial" w:cs="Arial" w:hint="eastAsia"/>
                <w:b/>
                <w:bCs/>
                <w:color w:val="000000"/>
                <w:sz w:val="18"/>
                <w:szCs w:val="18"/>
                <w:lang w:val="en-US" w:eastAsia="ko-KR"/>
              </w:rPr>
              <w:t>_1-3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Yes</w:t>
            </w:r>
          </w:p>
        </w:tc>
        <w:tc>
          <w:tcPr>
            <w:tcW w:w="2128" w:type="dxa"/>
            <w:shd w:val="clear" w:color="auto" w:fill="auto"/>
            <w:vAlign w:val="center"/>
          </w:tcPr>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already covered in DC_n3A-n78A.</w:t>
            </w:r>
          </w:p>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Same as IMD issues in DC_1A_n3A-n78A</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hAnsi="Arial" w:cs="Arial"/>
                <w:sz w:val="18"/>
                <w:szCs w:val="18"/>
                <w:lang w:val="en-US" w:eastAsia="ko-KR"/>
              </w:rPr>
              <w:t>- Small freq. gap was covered in Table 7.3.1A-0bA in TS36.101</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B3 into n77</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FB5ED9">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FB5ED9">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Harmonic problems was already covered in DC_3A_n77A</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hAnsi="Arial" w:cs="Arial"/>
                <w:sz w:val="18"/>
                <w:szCs w:val="18"/>
                <w:lang w:val="en-US" w:eastAsia="ko-KR"/>
              </w:rPr>
              <w:t>- Due to apply MPR, no need to define MSD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DC_n77A_1A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B3/n3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hAnsi="Arial" w:cs="Arial"/>
                <w:sz w:val="18"/>
                <w:szCs w:val="18"/>
                <w:lang w:val="en-US" w:eastAsia="ko-KR"/>
              </w:rPr>
              <w:t>- Same as IMD issues in DC_1A_n3A-n78A</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DC_n77A_3A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w:t>
            </w:r>
          </w:p>
          <w:p w:rsidR="00503FA2" w:rsidRDefault="00503FA2" w:rsidP="00503FA2">
            <w:pPr>
              <w:spacing w:after="0"/>
              <w:jc w:val="center"/>
              <w:rPr>
                <w:rFonts w:ascii="Arial" w:hAnsi="Arial" w:cs="Arial"/>
                <w:color w:val="000000"/>
                <w:sz w:val="18"/>
                <w:szCs w:val="18"/>
                <w:lang w:val="en-US" w:eastAsia="ko-KR"/>
              </w:rPr>
            </w:pPr>
          </w:p>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color w:val="000000"/>
                <w:sz w:val="18"/>
                <w:szCs w:val="18"/>
                <w:lang w:val="en-US" w:eastAsia="ko-KR"/>
              </w:rPr>
              <w:t>2</w:t>
            </w:r>
            <w:r w:rsidRPr="00B21CF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4</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&amp;5</w:t>
            </w:r>
            <w:r w:rsidRPr="00B21CF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n3</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hAnsi="Arial" w:cs="Arial" w:hint="eastAsia"/>
                <w:color w:val="000000"/>
                <w:sz w:val="18"/>
                <w:szCs w:val="18"/>
                <w:lang w:val="en-US" w:eastAsia="ko-KR"/>
              </w:rPr>
              <w:t>-</w:t>
            </w:r>
          </w:p>
        </w:tc>
        <w:tc>
          <w:tcPr>
            <w:tcW w:w="2128" w:type="dxa"/>
            <w:shd w:val="clear" w:color="auto" w:fill="auto"/>
            <w:vAlign w:val="center"/>
          </w:tcPr>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- 31.0 dB by 2</w:t>
            </w:r>
            <w:r w:rsidRPr="000B5D51">
              <w:rPr>
                <w:rFonts w:ascii="Arial" w:hAnsi="Arial" w:cs="Arial"/>
                <w:sz w:val="18"/>
                <w:szCs w:val="18"/>
                <w:vertAlign w:val="superscript"/>
                <w:lang w:val="en-US" w:eastAsia="ko-KR"/>
              </w:rPr>
              <w:t>nd</w:t>
            </w:r>
            <w:r w:rsidRPr="000B5D51">
              <w:rPr>
                <w:rFonts w:ascii="Arial" w:hAnsi="Arial" w:cs="Arial"/>
                <w:sz w:val="18"/>
                <w:szCs w:val="18"/>
                <w:lang w:val="en-US" w:eastAsia="ko-KR"/>
              </w:rPr>
              <w:t xml:space="preserve"> IMD that follow DC_1A-3A_n77A in TR37.863-02-01 in rel-15.</w:t>
            </w:r>
          </w:p>
          <w:p w:rsidR="00503FA2" w:rsidRPr="000B5D51" w:rsidRDefault="00503FA2" w:rsidP="00503FA2">
            <w:pPr>
              <w:spacing w:after="0"/>
              <w:jc w:val="center"/>
              <w:rPr>
                <w:rFonts w:ascii="Arial" w:hAnsi="Arial" w:cs="Arial"/>
                <w:sz w:val="18"/>
                <w:szCs w:val="18"/>
                <w:lang w:val="en-US" w:eastAsia="ko-KR"/>
              </w:rPr>
            </w:pPr>
            <w:r w:rsidRPr="000B5D51">
              <w:rPr>
                <w:rFonts w:ascii="Arial" w:hAnsi="Arial" w:cs="Arial"/>
                <w:sz w:val="18"/>
                <w:szCs w:val="18"/>
                <w:lang w:val="en-US" w:eastAsia="ko-KR"/>
              </w:rPr>
              <w:t>- Follow DC_3A_n1A-n78A for 5</w:t>
            </w:r>
            <w:r w:rsidRPr="000B5D51">
              <w:rPr>
                <w:rFonts w:ascii="Arial" w:hAnsi="Arial" w:cs="Arial"/>
                <w:sz w:val="18"/>
                <w:szCs w:val="18"/>
                <w:vertAlign w:val="superscript"/>
                <w:lang w:val="en-US" w:eastAsia="ko-KR"/>
              </w:rPr>
              <w:t>th</w:t>
            </w:r>
            <w:r w:rsidRPr="000B5D51">
              <w:rPr>
                <w:rFonts w:ascii="Arial" w:hAnsi="Arial" w:cs="Arial"/>
                <w:sz w:val="18"/>
                <w:szCs w:val="18"/>
                <w:lang w:val="en-US" w:eastAsia="ko-KR"/>
              </w:rPr>
              <w:t xml:space="preserve"> IMD problem.</w:t>
            </w:r>
          </w:p>
          <w:p w:rsidR="00503FA2" w:rsidRPr="000B5D51" w:rsidRDefault="00503FA2" w:rsidP="00503FA2">
            <w:pPr>
              <w:spacing w:after="0"/>
              <w:jc w:val="center"/>
              <w:rPr>
                <w:rFonts w:ascii="Arial" w:eastAsiaTheme="minorEastAsia" w:hAnsi="Arial" w:cs="Arial"/>
                <w:bCs/>
                <w:sz w:val="18"/>
                <w:szCs w:val="18"/>
                <w:lang w:val="en-US" w:eastAsia="ko-KR"/>
              </w:rPr>
            </w:pPr>
            <w:r w:rsidRPr="000B5D51">
              <w:rPr>
                <w:rFonts w:ascii="Arial" w:eastAsiaTheme="minorEastAsia" w:hAnsi="Arial" w:cs="Arial"/>
                <w:bCs/>
                <w:sz w:val="18"/>
                <w:szCs w:val="18"/>
                <w:lang w:val="en-US" w:eastAsia="ko-KR"/>
              </w:rPr>
              <w:t>- MSD problems in n3 were already solved in DC_3A_n77A</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DC_n3-n8_1</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DC_n3-n8_1-3</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DC_n3A_1A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3AA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DC_n8A_1A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n8 into n3</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DC_n8A_3A</w:t>
            </w:r>
          </w:p>
        </w:tc>
        <w:tc>
          <w:tcPr>
            <w:tcW w:w="1077" w:type="dxa"/>
            <w:shd w:val="clear" w:color="auto" w:fill="auto"/>
            <w:vAlign w:val="center"/>
          </w:tcPr>
          <w:p w:rsidR="00503FA2" w:rsidRDefault="00503FA2"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03FA2"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03FA2"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No issues</w:t>
            </w:r>
          </w:p>
        </w:tc>
      </w:tr>
      <w:tr w:rsidR="00503FA2" w:rsidTr="005E02FD">
        <w:trPr>
          <w:trHeight w:val="519"/>
          <w:jc w:val="center"/>
        </w:trPr>
        <w:tc>
          <w:tcPr>
            <w:tcW w:w="2414" w:type="dxa"/>
            <w:vMerge w:val="restart"/>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DC_7_n79-n257A/G/H/I/J/K/L/M</w:t>
            </w: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DC_7A_n79A</w:t>
            </w:r>
          </w:p>
        </w:tc>
        <w:tc>
          <w:tcPr>
            <w:tcW w:w="1077" w:type="dxa"/>
            <w:shd w:val="clear" w:color="auto" w:fill="auto"/>
            <w:vAlign w:val="center"/>
          </w:tcPr>
          <w:p w:rsidR="00503FA2" w:rsidRDefault="005402F7"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6</w:t>
            </w:r>
            <w:r w:rsidRPr="005402F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n79 into n257</w:t>
            </w:r>
          </w:p>
        </w:tc>
        <w:tc>
          <w:tcPr>
            <w:tcW w:w="1576" w:type="dxa"/>
            <w:shd w:val="clear" w:color="auto" w:fill="auto"/>
            <w:vAlign w:val="center"/>
          </w:tcPr>
          <w:p w:rsidR="00503FA2" w:rsidRDefault="005402F7"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402F7"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5402F7" w:rsidP="005402F7">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6</w:t>
            </w:r>
            <w:r w:rsidRPr="005402F7">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order between FR1 and FR2</w:t>
            </w:r>
          </w:p>
          <w:p w:rsidR="00317741" w:rsidRDefault="00317741" w:rsidP="00317741">
            <w:pPr>
              <w:spacing w:after="0"/>
              <w:jc w:val="center"/>
              <w:rPr>
                <w:rFonts w:ascii="Arial" w:eastAsiaTheme="minorEastAsia" w:hAnsi="Arial" w:cs="Arial"/>
                <w:bCs/>
                <w:sz w:val="18"/>
                <w:szCs w:val="18"/>
                <w:lang w:val="en-US" w:eastAsia="ko-KR"/>
              </w:rPr>
            </w:pPr>
            <w:r>
              <w:rPr>
                <w:rFonts w:ascii="Arial" w:hAnsi="Arial" w:cs="Arial"/>
                <w:sz w:val="18"/>
                <w:szCs w:val="18"/>
                <w:lang w:val="en-US" w:eastAsia="ko-KR"/>
              </w:rPr>
              <w:t>The DC_7A_n79A is still open in TS38.101-3</w:t>
            </w:r>
          </w:p>
        </w:tc>
      </w:tr>
      <w:tr w:rsidR="00503FA2" w:rsidTr="001444EE">
        <w:trPr>
          <w:trHeight w:val="519"/>
          <w:jc w:val="center"/>
        </w:trPr>
        <w:tc>
          <w:tcPr>
            <w:tcW w:w="2414" w:type="dxa"/>
            <w:vMerge/>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03FA2" w:rsidRDefault="00503FA2" w:rsidP="00503FA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r>
              <w:rPr>
                <w:rFonts w:ascii="Arial" w:eastAsiaTheme="minorEastAsia" w:hAnsi="Arial" w:cs="Arial"/>
                <w:b/>
                <w:bCs/>
                <w:color w:val="000000"/>
                <w:sz w:val="18"/>
                <w:szCs w:val="18"/>
                <w:lang w:val="en-US" w:eastAsia="ko-KR"/>
              </w:rPr>
              <w:t>/G/H/I/J/K/L/M</w:t>
            </w:r>
          </w:p>
        </w:tc>
        <w:tc>
          <w:tcPr>
            <w:tcW w:w="1077" w:type="dxa"/>
            <w:shd w:val="clear" w:color="auto" w:fill="auto"/>
            <w:vAlign w:val="center"/>
          </w:tcPr>
          <w:p w:rsidR="00503FA2" w:rsidRDefault="005402F7" w:rsidP="00503FA2">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402F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 into n79</w:t>
            </w:r>
          </w:p>
        </w:tc>
        <w:tc>
          <w:tcPr>
            <w:tcW w:w="1576" w:type="dxa"/>
            <w:shd w:val="clear" w:color="auto" w:fill="auto"/>
            <w:vAlign w:val="center"/>
          </w:tcPr>
          <w:p w:rsidR="00503FA2" w:rsidRDefault="005402F7"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03FA2" w:rsidRDefault="005402F7" w:rsidP="00503FA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03FA2" w:rsidRDefault="00317741" w:rsidP="00503FA2">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DC_7A_n79A will be solved the harmonic problem</w:t>
            </w:r>
            <w:r>
              <w:rPr>
                <w:rFonts w:ascii="Arial" w:eastAsiaTheme="minorEastAsia" w:hAnsi="Arial" w:cs="Arial"/>
                <w:bCs/>
                <w:sz w:val="18"/>
                <w:szCs w:val="18"/>
                <w:lang w:val="en-US" w:eastAsia="ko-KR"/>
              </w:rPr>
              <w:t>.</w:t>
            </w:r>
          </w:p>
        </w:tc>
      </w:tr>
      <w:tr w:rsidR="00317741" w:rsidTr="001444EE">
        <w:trPr>
          <w:trHeight w:val="519"/>
          <w:jc w:val="center"/>
        </w:trPr>
        <w:tc>
          <w:tcPr>
            <w:tcW w:w="2414" w:type="dxa"/>
            <w:vMerge w:val="restart"/>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DC_7_n79-n25</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A/G/H/I/J/K/L/M</w:t>
            </w:r>
          </w:p>
        </w:tc>
        <w:tc>
          <w:tcPr>
            <w:tcW w:w="2230" w:type="dxa"/>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DC_7A_n79A</w:t>
            </w:r>
          </w:p>
        </w:tc>
        <w:tc>
          <w:tcPr>
            <w:tcW w:w="1077" w:type="dxa"/>
            <w:shd w:val="clear" w:color="auto" w:fill="auto"/>
            <w:vAlign w:val="center"/>
          </w:tcPr>
          <w:p w:rsidR="00317741" w:rsidRDefault="00317741" w:rsidP="00317741">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5</w:t>
            </w:r>
            <w:r w:rsidRPr="00317741">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&amp; </w:t>
            </w:r>
            <w:r>
              <w:rPr>
                <w:rFonts w:ascii="Arial" w:eastAsiaTheme="minorEastAsia" w:hAnsi="Arial" w:cs="Arial" w:hint="eastAsia"/>
                <w:color w:val="000000"/>
                <w:sz w:val="18"/>
                <w:szCs w:val="18"/>
                <w:lang w:val="en-US" w:eastAsia="ko-KR"/>
              </w:rPr>
              <w:t>6</w:t>
            </w:r>
            <w:r w:rsidRPr="005402F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harmonics from n79 into n258</w:t>
            </w:r>
          </w:p>
        </w:tc>
        <w:tc>
          <w:tcPr>
            <w:tcW w:w="1576" w:type="dxa"/>
            <w:shd w:val="clear" w:color="auto" w:fill="auto"/>
            <w:vAlign w:val="center"/>
          </w:tcPr>
          <w:p w:rsidR="00317741" w:rsidRDefault="00317741"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17741" w:rsidRDefault="00317741"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17741" w:rsidRDefault="00317741" w:rsidP="00317741">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5</w:t>
            </w:r>
            <w:r w:rsidRPr="005402F7">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123180">
              <w:rPr>
                <w:rFonts w:ascii="Arial" w:hAnsi="Arial" w:cs="Arial"/>
                <w:sz w:val="18"/>
                <w:szCs w:val="18"/>
                <w:lang w:val="en-US" w:eastAsia="ko-KR"/>
              </w:rPr>
              <w:t>order between FR1 and FR2</w:t>
            </w:r>
          </w:p>
          <w:p w:rsidR="00317741" w:rsidRDefault="00317741" w:rsidP="00317741">
            <w:pPr>
              <w:spacing w:after="0"/>
              <w:jc w:val="center"/>
              <w:rPr>
                <w:rFonts w:ascii="Arial" w:eastAsiaTheme="minorEastAsia" w:hAnsi="Arial" w:cs="Arial"/>
                <w:bCs/>
                <w:sz w:val="18"/>
                <w:szCs w:val="18"/>
                <w:lang w:val="en-US" w:eastAsia="ko-KR"/>
              </w:rPr>
            </w:pPr>
            <w:r>
              <w:rPr>
                <w:rFonts w:ascii="Arial" w:hAnsi="Arial" w:cs="Arial"/>
                <w:sz w:val="18"/>
                <w:szCs w:val="18"/>
                <w:lang w:val="en-US" w:eastAsia="ko-KR"/>
              </w:rPr>
              <w:t>The DC_7A_n79A is still open in TS38.101-3</w:t>
            </w:r>
          </w:p>
        </w:tc>
      </w:tr>
      <w:tr w:rsidR="00317741" w:rsidTr="001444EE">
        <w:trPr>
          <w:trHeight w:val="519"/>
          <w:jc w:val="center"/>
        </w:trPr>
        <w:tc>
          <w:tcPr>
            <w:tcW w:w="2414" w:type="dxa"/>
            <w:vMerge/>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DC_7A_n258A</w:t>
            </w:r>
            <w:r>
              <w:rPr>
                <w:rFonts w:ascii="Arial" w:eastAsiaTheme="minorEastAsia" w:hAnsi="Arial" w:cs="Arial"/>
                <w:b/>
                <w:bCs/>
                <w:color w:val="000000"/>
                <w:sz w:val="18"/>
                <w:szCs w:val="18"/>
                <w:lang w:val="en-US" w:eastAsia="ko-KR"/>
              </w:rPr>
              <w:t>/G/H/I/J/K/L/M</w:t>
            </w:r>
          </w:p>
        </w:tc>
        <w:tc>
          <w:tcPr>
            <w:tcW w:w="1077" w:type="dxa"/>
            <w:shd w:val="clear" w:color="auto" w:fill="auto"/>
            <w:vAlign w:val="center"/>
          </w:tcPr>
          <w:p w:rsidR="00317741" w:rsidRDefault="00317741" w:rsidP="0031774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5402F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B7 into n79</w:t>
            </w:r>
          </w:p>
        </w:tc>
        <w:tc>
          <w:tcPr>
            <w:tcW w:w="1576" w:type="dxa"/>
            <w:shd w:val="clear" w:color="auto" w:fill="auto"/>
            <w:vAlign w:val="center"/>
          </w:tcPr>
          <w:p w:rsidR="00317741" w:rsidRDefault="00317741"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17741" w:rsidRDefault="00317741"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17741" w:rsidRDefault="00317741" w:rsidP="00317741">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DC_7A_n79A will be solved the harmonic problem</w:t>
            </w:r>
            <w:r>
              <w:rPr>
                <w:rFonts w:ascii="Arial" w:eastAsiaTheme="minorEastAsia" w:hAnsi="Arial" w:cs="Arial"/>
                <w:bCs/>
                <w:sz w:val="18"/>
                <w:szCs w:val="18"/>
                <w:lang w:val="en-US" w:eastAsia="ko-KR"/>
              </w:rPr>
              <w:t>.</w:t>
            </w:r>
          </w:p>
        </w:tc>
      </w:tr>
      <w:tr w:rsidR="00317741" w:rsidTr="001444EE">
        <w:trPr>
          <w:trHeight w:val="519"/>
          <w:jc w:val="center"/>
        </w:trPr>
        <w:tc>
          <w:tcPr>
            <w:tcW w:w="2414" w:type="dxa"/>
            <w:vMerge w:val="restart"/>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w:t>
            </w:r>
            <w:r>
              <w:rPr>
                <w:rFonts w:ascii="Arial" w:eastAsiaTheme="minorEastAsia" w:hAnsi="Arial" w:cs="Arial"/>
                <w:b/>
                <w:bCs/>
                <w:color w:val="000000"/>
                <w:sz w:val="18"/>
                <w:szCs w:val="18"/>
                <w:lang w:val="en-US" w:eastAsia="ko-KR"/>
              </w:rPr>
              <w:t>-n79C</w:t>
            </w:r>
          </w:p>
        </w:tc>
        <w:tc>
          <w:tcPr>
            <w:tcW w:w="2230" w:type="dxa"/>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DC_3A_n78A</w:t>
            </w:r>
          </w:p>
        </w:tc>
        <w:tc>
          <w:tcPr>
            <w:tcW w:w="1077" w:type="dxa"/>
            <w:shd w:val="clear" w:color="auto" w:fill="auto"/>
            <w:vAlign w:val="center"/>
          </w:tcPr>
          <w:p w:rsidR="00317741" w:rsidRDefault="00317741" w:rsidP="00317741">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317741" w:rsidRDefault="00E036CD"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036C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317741" w:rsidRDefault="00317741" w:rsidP="0031774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17741" w:rsidRPr="00E036CD" w:rsidRDefault="00E036CD" w:rsidP="00E036CD">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sidRPr="00E036CD">
              <w:rPr>
                <w:rFonts w:ascii="Arial" w:eastAsiaTheme="minorEastAsia" w:hAnsi="Arial" w:cs="Arial"/>
                <w:bCs/>
                <w:sz w:val="18"/>
                <w:szCs w:val="18"/>
                <w:lang w:val="en-US" w:eastAsia="ko-KR"/>
              </w:rPr>
              <w:t>R</w:t>
            </w:r>
            <w:r w:rsidRPr="00E036CD">
              <w:rPr>
                <w:rFonts w:ascii="Arial" w:eastAsiaTheme="minorEastAsia" w:hAnsi="Arial" w:cs="Arial" w:hint="eastAsia"/>
                <w:bCs/>
                <w:sz w:val="18"/>
                <w:szCs w:val="18"/>
                <w:lang w:val="en-US" w:eastAsia="ko-KR"/>
              </w:rPr>
              <w:t xml:space="preserve">euse </w:t>
            </w:r>
            <w:r w:rsidRPr="00E036CD">
              <w:rPr>
                <w:rFonts w:ascii="Arial" w:eastAsiaTheme="minorEastAsia" w:hAnsi="Arial" w:cs="Arial"/>
                <w:bCs/>
                <w:sz w:val="18"/>
                <w:szCs w:val="18"/>
                <w:lang w:val="en-US" w:eastAsia="ko-KR"/>
              </w:rPr>
              <w:t xml:space="preserve">16.3dB </w:t>
            </w:r>
            <w:r>
              <w:rPr>
                <w:rFonts w:ascii="Arial" w:eastAsiaTheme="minorEastAsia" w:hAnsi="Arial" w:cs="Arial"/>
                <w:bCs/>
                <w:sz w:val="18"/>
                <w:szCs w:val="18"/>
                <w:lang w:val="en-US" w:eastAsia="ko-KR"/>
              </w:rPr>
              <w:t>of DC_3A_n78A-n79A by dual uplink DC_3A_n78A in TS38.101-3</w:t>
            </w:r>
          </w:p>
        </w:tc>
      </w:tr>
      <w:tr w:rsidR="00317741" w:rsidTr="001444EE">
        <w:trPr>
          <w:trHeight w:val="519"/>
          <w:jc w:val="center"/>
        </w:trPr>
        <w:tc>
          <w:tcPr>
            <w:tcW w:w="2414" w:type="dxa"/>
            <w:vMerge/>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DC_3A_n79A</w:t>
            </w:r>
          </w:p>
        </w:tc>
        <w:tc>
          <w:tcPr>
            <w:tcW w:w="1077" w:type="dxa"/>
            <w:shd w:val="clear" w:color="auto" w:fill="auto"/>
            <w:vAlign w:val="center"/>
          </w:tcPr>
          <w:p w:rsidR="00317741" w:rsidRDefault="00E036CD" w:rsidP="0031774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E036CD">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B3 into n78</w:t>
            </w:r>
          </w:p>
        </w:tc>
        <w:tc>
          <w:tcPr>
            <w:tcW w:w="1576" w:type="dxa"/>
            <w:shd w:val="clear" w:color="auto" w:fill="auto"/>
            <w:vAlign w:val="center"/>
          </w:tcPr>
          <w:p w:rsidR="00317741" w:rsidRDefault="00E036CD"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5</w:t>
            </w:r>
            <w:r w:rsidRPr="00E036C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17741" w:rsidRDefault="00317741" w:rsidP="00317741">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E036CD" w:rsidRDefault="00E036CD" w:rsidP="00317741">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- 2</w:t>
            </w:r>
            <w:r w:rsidRPr="00E036CD">
              <w:rPr>
                <w:rFonts w:ascii="Arial" w:eastAsiaTheme="minorEastAsia" w:hAnsi="Arial" w:cs="Arial"/>
                <w:bCs/>
                <w:sz w:val="18"/>
                <w:szCs w:val="18"/>
                <w:vertAlign w:val="superscript"/>
                <w:lang w:val="en-US" w:eastAsia="ko-KR"/>
              </w:rPr>
              <w:t>nd</w:t>
            </w:r>
            <w:r>
              <w:rPr>
                <w:rFonts w:ascii="Arial" w:eastAsiaTheme="minorEastAsia" w:hAnsi="Arial" w:cs="Arial"/>
                <w:bCs/>
                <w:sz w:val="18"/>
                <w:szCs w:val="18"/>
                <w:lang w:val="en-US" w:eastAsia="ko-KR"/>
              </w:rPr>
              <w:t xml:space="preserve"> harmonic issue already solved in DC_3A_n78A.</w:t>
            </w:r>
          </w:p>
          <w:p w:rsidR="00317741" w:rsidRDefault="00E036CD" w:rsidP="00317741">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sidRPr="00E036CD">
              <w:rPr>
                <w:rFonts w:ascii="Arial" w:eastAsiaTheme="minorEastAsia" w:hAnsi="Arial" w:cs="Arial"/>
                <w:bCs/>
                <w:sz w:val="18"/>
                <w:szCs w:val="18"/>
                <w:lang w:val="en-US" w:eastAsia="ko-KR"/>
              </w:rPr>
              <w:t>R</w:t>
            </w:r>
            <w:r w:rsidRPr="00E036CD">
              <w:rPr>
                <w:rFonts w:ascii="Arial" w:eastAsiaTheme="minorEastAsia" w:hAnsi="Arial" w:cs="Arial" w:hint="eastAsia"/>
                <w:bCs/>
                <w:sz w:val="18"/>
                <w:szCs w:val="18"/>
                <w:lang w:val="en-US" w:eastAsia="ko-KR"/>
              </w:rPr>
              <w:t xml:space="preserve">euse </w:t>
            </w:r>
            <w:r>
              <w:rPr>
                <w:rFonts w:ascii="Arial" w:eastAsiaTheme="minorEastAsia" w:hAnsi="Arial" w:cs="Arial"/>
                <w:bCs/>
                <w:sz w:val="18"/>
                <w:szCs w:val="18"/>
                <w:lang w:val="en-US" w:eastAsia="ko-KR"/>
              </w:rPr>
              <w:t>4.2</w:t>
            </w:r>
            <w:r w:rsidRPr="00E036CD">
              <w:rPr>
                <w:rFonts w:ascii="Arial" w:eastAsiaTheme="minorEastAsia" w:hAnsi="Arial" w:cs="Arial"/>
                <w:bCs/>
                <w:sz w:val="18"/>
                <w:szCs w:val="18"/>
                <w:lang w:val="en-US" w:eastAsia="ko-KR"/>
              </w:rPr>
              <w:t xml:space="preserve">dB </w:t>
            </w:r>
            <w:r>
              <w:rPr>
                <w:rFonts w:ascii="Arial" w:eastAsiaTheme="minorEastAsia" w:hAnsi="Arial" w:cs="Arial"/>
                <w:bCs/>
                <w:sz w:val="18"/>
                <w:szCs w:val="18"/>
                <w:lang w:val="en-US" w:eastAsia="ko-KR"/>
              </w:rPr>
              <w:t>of DC_3A_n78A-n79A by dual uplink DC_3A_n79A in TS38.101-3</w:t>
            </w:r>
          </w:p>
        </w:tc>
      </w:tr>
      <w:tr w:rsidR="00317741" w:rsidTr="005E02FD">
        <w:trPr>
          <w:trHeight w:val="519"/>
          <w:jc w:val="center"/>
        </w:trPr>
        <w:tc>
          <w:tcPr>
            <w:tcW w:w="2414" w:type="dxa"/>
            <w:vMerge w:val="restart"/>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DC_7_n78-n79</w:t>
            </w:r>
          </w:p>
        </w:tc>
        <w:tc>
          <w:tcPr>
            <w:tcW w:w="2230" w:type="dxa"/>
            <w:shd w:val="clear" w:color="auto" w:fill="auto"/>
            <w:vAlign w:val="center"/>
          </w:tcPr>
          <w:p w:rsidR="00317741" w:rsidRDefault="00317741" w:rsidP="00317741">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317741" w:rsidRDefault="00261C4A" w:rsidP="00317741">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317741" w:rsidRDefault="00261C4A" w:rsidP="00261C4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E036C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4</w:t>
            </w:r>
            <w:r w:rsidRPr="00261C4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61C4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317741" w:rsidRDefault="00261C4A" w:rsidP="00317741">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261C4A" w:rsidRDefault="00261C4A" w:rsidP="005E02FD">
            <w:pPr>
              <w:spacing w:after="0"/>
              <w:jc w:val="center"/>
              <w:rPr>
                <w:rFonts w:ascii="Arial" w:eastAsiaTheme="minorEastAsia" w:hAnsi="Arial" w:cs="Arial"/>
                <w:bCs/>
                <w:sz w:val="18"/>
                <w:szCs w:val="18"/>
                <w:lang w:val="en-US" w:eastAsia="ko-KR"/>
              </w:rPr>
            </w:pPr>
            <w:r>
              <w:rPr>
                <w:rFonts w:ascii="Arial" w:eastAsiaTheme="minorEastAsia" w:hAnsi="Arial" w:cs="Arial" w:hint="eastAsia"/>
                <w:bCs/>
                <w:sz w:val="18"/>
                <w:szCs w:val="18"/>
                <w:lang w:val="en-US" w:eastAsia="ko-KR"/>
              </w:rPr>
              <w:t xml:space="preserve">- </w:t>
            </w:r>
            <w:del w:id="9" w:author="임수환/책임연구원/미래기술센터 C&amp;M표준(연)5G무선통신표준Task(suhwan.lim@lge.com)" w:date="2022-02-10T10:41:00Z">
              <w:r w:rsidDel="005E02FD">
                <w:rPr>
                  <w:rFonts w:ascii="Arial" w:eastAsiaTheme="minorEastAsia" w:hAnsi="Arial" w:cs="Arial" w:hint="eastAsia"/>
                  <w:bCs/>
                  <w:sz w:val="18"/>
                  <w:szCs w:val="18"/>
                  <w:lang w:val="en-US" w:eastAsia="ko-KR"/>
                </w:rPr>
                <w:delText xml:space="preserve">FFS </w:delText>
              </w:r>
            </w:del>
            <w:ins w:id="10" w:author="임수환/책임연구원/미래기술센터 C&amp;M표준(연)5G무선통신표준Task(suhwan.lim@lge.com)" w:date="2022-02-10T10:41:00Z">
              <w:r w:rsidR="005E02FD">
                <w:rPr>
                  <w:rFonts w:ascii="Arial" w:eastAsiaTheme="minorEastAsia" w:hAnsi="Arial" w:cs="Arial"/>
                  <w:bCs/>
                  <w:sz w:val="18"/>
                  <w:szCs w:val="18"/>
                  <w:lang w:val="en-US" w:eastAsia="ko-KR"/>
                </w:rPr>
                <w:t xml:space="preserve">16.7 dB </w:t>
              </w:r>
            </w:ins>
            <w:r>
              <w:rPr>
                <w:rFonts w:ascii="Arial" w:eastAsiaTheme="minorEastAsia" w:hAnsi="Arial" w:cs="Arial" w:hint="eastAsia"/>
                <w:bCs/>
                <w:sz w:val="18"/>
                <w:szCs w:val="18"/>
                <w:lang w:val="en-US" w:eastAsia="ko-KR"/>
              </w:rPr>
              <w:t>by 3</w:t>
            </w:r>
            <w:r w:rsidRPr="00261C4A">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w:t>
            </w:r>
          </w:p>
        </w:tc>
      </w:tr>
      <w:tr w:rsidR="00524C79" w:rsidTr="005E02FD">
        <w:trPr>
          <w:trHeight w:val="519"/>
          <w:jc w:val="center"/>
        </w:trPr>
        <w:tc>
          <w:tcPr>
            <w:tcW w:w="2414" w:type="dxa"/>
            <w:vMerge/>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DC_7A_n79A</w:t>
            </w:r>
          </w:p>
        </w:tc>
        <w:tc>
          <w:tcPr>
            <w:tcW w:w="1077" w:type="dxa"/>
            <w:shd w:val="clear" w:color="auto" w:fill="auto"/>
            <w:vAlign w:val="center"/>
          </w:tcPr>
          <w:p w:rsidR="00524C79" w:rsidRDefault="00524C79" w:rsidP="00524C7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261C4A">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IMDs into n78</w:t>
            </w:r>
          </w:p>
        </w:tc>
        <w:tc>
          <w:tcPr>
            <w:tcW w:w="1247"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4C79" w:rsidRDefault="00524C79" w:rsidP="00524C79">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del w:id="11" w:author="임수환/책임연구원/미래기술센터 C&amp;M표준(연)5G무선통신표준Task(suhwan.lim@lge.com)" w:date="2022-02-10T10:41:00Z">
              <w:r w:rsidDel="005E02FD">
                <w:rPr>
                  <w:rFonts w:ascii="Arial" w:eastAsiaTheme="minorEastAsia" w:hAnsi="Arial" w:cs="Arial"/>
                  <w:bCs/>
                  <w:sz w:val="18"/>
                  <w:szCs w:val="18"/>
                  <w:lang w:val="en-US" w:eastAsia="ko-KR"/>
                </w:rPr>
                <w:delText>FFS</w:delText>
              </w:r>
            </w:del>
            <w:r>
              <w:rPr>
                <w:rFonts w:ascii="Arial" w:eastAsiaTheme="minorEastAsia" w:hAnsi="Arial" w:cs="Arial"/>
                <w:bCs/>
                <w:sz w:val="18"/>
                <w:szCs w:val="18"/>
                <w:lang w:val="en-US" w:eastAsia="ko-KR"/>
              </w:rPr>
              <w:t xml:space="preserve"> </w:t>
            </w:r>
            <w:ins w:id="12" w:author="임수환/책임연구원/미래기술센터 C&amp;M표준(연)5G무선통신표준Task(suhwan.lim@lge.com)" w:date="2022-02-10T10:42:00Z">
              <w:r w:rsidR="005E02FD">
                <w:rPr>
                  <w:rFonts w:ascii="Arial" w:eastAsiaTheme="minorEastAsia" w:hAnsi="Arial" w:cs="Arial"/>
                  <w:bCs/>
                  <w:sz w:val="18"/>
                  <w:szCs w:val="18"/>
                  <w:lang w:val="en-US" w:eastAsia="ko-KR"/>
                </w:rPr>
                <w:t xml:space="preserve">10.4 dB </w:t>
              </w:r>
            </w:ins>
            <w:r>
              <w:rPr>
                <w:rFonts w:ascii="Arial" w:eastAsiaTheme="minorEastAsia" w:hAnsi="Arial" w:cs="Arial"/>
                <w:bCs/>
                <w:sz w:val="18"/>
                <w:szCs w:val="18"/>
                <w:lang w:val="en-US" w:eastAsia="ko-KR"/>
              </w:rPr>
              <w:t>by 4</w:t>
            </w:r>
            <w:r w:rsidRPr="00261C4A">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w:t>
            </w:r>
          </w:p>
        </w:tc>
      </w:tr>
      <w:tr w:rsidR="00524C79" w:rsidTr="001444EE">
        <w:trPr>
          <w:trHeight w:val="519"/>
          <w:jc w:val="center"/>
        </w:trPr>
        <w:tc>
          <w:tcPr>
            <w:tcW w:w="2414" w:type="dxa"/>
            <w:vMerge w:val="restart"/>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DC_8_n1-n28</w:t>
            </w: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524C79" w:rsidRDefault="00524C79" w:rsidP="00524C79">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w:t>
            </w:r>
          </w:p>
        </w:tc>
        <w:tc>
          <w:tcPr>
            <w:tcW w:w="1576" w:type="dxa"/>
            <w:shd w:val="clear" w:color="auto" w:fill="auto"/>
            <w:vAlign w:val="center"/>
          </w:tcPr>
          <w:p w:rsidR="00524C79" w:rsidRDefault="00FB78EC"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FB78EC">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p>
        </w:tc>
        <w:tc>
          <w:tcPr>
            <w:tcW w:w="1247" w:type="dxa"/>
            <w:shd w:val="clear" w:color="auto" w:fill="auto"/>
            <w:vAlign w:val="center"/>
          </w:tcPr>
          <w:p w:rsidR="00524C79" w:rsidRDefault="00FB78EC"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4C79" w:rsidRDefault="00FB78EC" w:rsidP="00524C79">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xml:space="preserve">- </w:t>
            </w:r>
            <w:r>
              <w:rPr>
                <w:rFonts w:ascii="Arial" w:eastAsiaTheme="minorEastAsia" w:hAnsi="Arial" w:cs="Arial" w:hint="eastAsia"/>
                <w:bCs/>
                <w:sz w:val="18"/>
                <w:szCs w:val="18"/>
                <w:lang w:val="en-US" w:eastAsia="ko-KR"/>
              </w:rPr>
              <w:t>11.6dB</w:t>
            </w:r>
            <w:r>
              <w:rPr>
                <w:rFonts w:ascii="Arial" w:eastAsiaTheme="minorEastAsia" w:hAnsi="Arial" w:cs="Arial"/>
                <w:bCs/>
                <w:sz w:val="18"/>
                <w:szCs w:val="18"/>
                <w:lang w:val="en-US" w:eastAsia="ko-KR"/>
              </w:rPr>
              <w:t xml:space="preserve"> by 4</w:t>
            </w:r>
            <w:r w:rsidRPr="00FB78EC">
              <w:rPr>
                <w:rFonts w:ascii="Arial" w:eastAsiaTheme="minorEastAsia" w:hAnsi="Arial" w:cs="Arial"/>
                <w:bCs/>
                <w:sz w:val="18"/>
                <w:szCs w:val="18"/>
                <w:vertAlign w:val="superscript"/>
                <w:lang w:val="en-US" w:eastAsia="ko-KR"/>
              </w:rPr>
              <w:t>th</w:t>
            </w:r>
            <w:r>
              <w:rPr>
                <w:rFonts w:ascii="Arial" w:eastAsiaTheme="minorEastAsia" w:hAnsi="Arial" w:cs="Arial"/>
                <w:bCs/>
                <w:sz w:val="18"/>
                <w:szCs w:val="18"/>
                <w:lang w:val="en-US" w:eastAsia="ko-KR"/>
              </w:rPr>
              <w:t xml:space="preserve"> IMD</w:t>
            </w:r>
          </w:p>
        </w:tc>
      </w:tr>
      <w:tr w:rsidR="00524C79" w:rsidTr="001444EE">
        <w:trPr>
          <w:trHeight w:val="519"/>
          <w:jc w:val="center"/>
        </w:trPr>
        <w:tc>
          <w:tcPr>
            <w:tcW w:w="2414" w:type="dxa"/>
            <w:vMerge/>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DC_8A_n28A</w:t>
            </w:r>
          </w:p>
        </w:tc>
        <w:tc>
          <w:tcPr>
            <w:tcW w:w="1077" w:type="dxa"/>
            <w:shd w:val="clear" w:color="auto" w:fill="auto"/>
            <w:vAlign w:val="center"/>
          </w:tcPr>
          <w:p w:rsidR="00524C79" w:rsidRDefault="00FB78EC" w:rsidP="00FB78EC">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3 harmonic from n28 into n1</w:t>
            </w:r>
          </w:p>
        </w:tc>
        <w:tc>
          <w:tcPr>
            <w:tcW w:w="1576" w:type="dxa"/>
            <w:shd w:val="clear" w:color="auto" w:fill="auto"/>
            <w:vAlign w:val="center"/>
          </w:tcPr>
          <w:p w:rsidR="00524C79" w:rsidRDefault="00FB78EC" w:rsidP="00524C7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FB78EC">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n1</w:t>
            </w:r>
          </w:p>
        </w:tc>
        <w:tc>
          <w:tcPr>
            <w:tcW w:w="1247" w:type="dxa"/>
            <w:shd w:val="clear" w:color="auto" w:fill="auto"/>
            <w:vAlign w:val="center"/>
          </w:tcPr>
          <w:p w:rsidR="00524C79" w:rsidRDefault="00FB78EC"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4C79" w:rsidRDefault="00FB78EC" w:rsidP="00524C79">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DC_1A_n28</w:t>
            </w:r>
            <w:r w:rsidRPr="00123180">
              <w:rPr>
                <w:rFonts w:ascii="Arial" w:hAnsi="Arial" w:cs="Arial"/>
                <w:sz w:val="18"/>
                <w:szCs w:val="18"/>
                <w:lang w:val="en-US" w:eastAsia="ko-KR"/>
              </w:rPr>
              <w:t>A</w:t>
            </w:r>
          </w:p>
          <w:p w:rsidR="005C1E9E" w:rsidRDefault="005C1E9E" w:rsidP="005C1E9E">
            <w:pPr>
              <w:spacing w:after="0"/>
              <w:jc w:val="center"/>
              <w:rPr>
                <w:rFonts w:ascii="Arial" w:eastAsiaTheme="minorEastAsia" w:hAnsi="Arial" w:cs="Arial"/>
                <w:bCs/>
                <w:sz w:val="18"/>
                <w:szCs w:val="18"/>
                <w:lang w:val="en-US" w:eastAsia="ko-KR"/>
              </w:rPr>
            </w:pPr>
            <w:r>
              <w:rPr>
                <w:rFonts w:ascii="Arial" w:hAnsi="Arial" w:cs="Arial"/>
                <w:sz w:val="18"/>
                <w:szCs w:val="18"/>
                <w:lang w:val="en-US" w:eastAsia="ko-KR"/>
              </w:rPr>
              <w:t xml:space="preserve">- </w:t>
            </w:r>
            <w:r w:rsidRPr="005C1E9E">
              <w:rPr>
                <w:rFonts w:ascii="Arial" w:hAnsi="Arial" w:cs="Arial"/>
                <w:sz w:val="18"/>
                <w:szCs w:val="18"/>
                <w:lang w:val="en-US" w:eastAsia="ko-KR"/>
              </w:rPr>
              <w:t xml:space="preserve">When consider the 5MHz UL </w:t>
            </w:r>
            <w:r>
              <w:rPr>
                <w:rFonts w:ascii="Arial" w:hAnsi="Arial" w:cs="Arial"/>
                <w:sz w:val="18"/>
                <w:szCs w:val="18"/>
                <w:lang w:val="en-US" w:eastAsia="ko-KR"/>
              </w:rPr>
              <w:t xml:space="preserve">CBW </w:t>
            </w:r>
            <w:r w:rsidRPr="005C1E9E">
              <w:rPr>
                <w:rFonts w:ascii="Arial" w:hAnsi="Arial" w:cs="Arial"/>
                <w:sz w:val="18"/>
                <w:szCs w:val="18"/>
                <w:lang w:val="en-US" w:eastAsia="ko-KR"/>
              </w:rPr>
              <w:t xml:space="preserve">for DC_8_n28, the </w:t>
            </w:r>
            <w:r>
              <w:rPr>
                <w:rFonts w:ascii="Arial" w:hAnsi="Arial" w:cs="Arial"/>
                <w:sz w:val="18"/>
                <w:szCs w:val="18"/>
                <w:lang w:val="en-US" w:eastAsia="ko-KR"/>
              </w:rPr>
              <w:t>5</w:t>
            </w:r>
            <w:r w:rsidRPr="005C1E9E">
              <w:rPr>
                <w:rFonts w:ascii="Arial" w:hAnsi="Arial" w:cs="Arial"/>
                <w:sz w:val="18"/>
                <w:szCs w:val="18"/>
                <w:vertAlign w:val="superscript"/>
                <w:lang w:val="en-US" w:eastAsia="ko-KR"/>
              </w:rPr>
              <w:t>th</w:t>
            </w:r>
            <w:r>
              <w:rPr>
                <w:rFonts w:ascii="Arial" w:hAnsi="Arial" w:cs="Arial"/>
                <w:sz w:val="18"/>
                <w:szCs w:val="18"/>
                <w:lang w:val="en-US" w:eastAsia="ko-KR"/>
              </w:rPr>
              <w:t xml:space="preserve"> IMD</w:t>
            </w:r>
            <w:r w:rsidRPr="005C1E9E">
              <w:rPr>
                <w:rFonts w:ascii="Arial" w:hAnsi="Arial" w:cs="Arial"/>
                <w:sz w:val="18"/>
                <w:szCs w:val="18"/>
                <w:lang w:val="en-US" w:eastAsia="ko-KR"/>
              </w:rPr>
              <w:t xml:space="preserve"> does not fall into the B1 own Rx band. This was decision made for DC_1-8_n28</w:t>
            </w:r>
          </w:p>
        </w:tc>
      </w:tr>
      <w:tr w:rsidR="00524C79" w:rsidTr="001444EE">
        <w:trPr>
          <w:trHeight w:val="519"/>
          <w:jc w:val="center"/>
        </w:trPr>
        <w:tc>
          <w:tcPr>
            <w:tcW w:w="2414" w:type="dxa"/>
            <w:vMerge w:val="restart"/>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DC_3_n78-n257</w:t>
            </w:r>
            <w:r>
              <w:rPr>
                <w:rFonts w:ascii="Arial" w:eastAsiaTheme="minorEastAsia" w:hAnsi="Arial" w:cs="Arial"/>
                <w:b/>
                <w:bCs/>
                <w:color w:val="000000"/>
                <w:sz w:val="18"/>
                <w:szCs w:val="18"/>
                <w:lang w:val="en-US" w:eastAsia="ko-KR"/>
              </w:rPr>
              <w:t>J/K/L/M</w:t>
            </w:r>
          </w:p>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DC_3-3_n78-n257G/H/I/J/K/L/M</w:t>
            </w: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p>
        </w:tc>
        <w:tc>
          <w:tcPr>
            <w:tcW w:w="1077" w:type="dxa"/>
            <w:shd w:val="clear" w:color="auto" w:fill="auto"/>
            <w:vAlign w:val="center"/>
          </w:tcPr>
          <w:p w:rsidR="00524C79" w:rsidRDefault="00524C79" w:rsidP="00524C79">
            <w:pPr>
              <w:spacing w:after="0"/>
              <w:jc w:val="center"/>
              <w:rPr>
                <w:rFonts w:ascii="Arial" w:eastAsiaTheme="minorEastAsia" w:hAnsi="Arial" w:cs="Arial"/>
                <w:color w:val="000000"/>
                <w:sz w:val="18"/>
                <w:szCs w:val="18"/>
                <w:lang w:val="en-US" w:eastAsia="ko-KR"/>
              </w:rPr>
            </w:pPr>
            <w:r>
              <w:rPr>
                <w:rFonts w:ascii="Arial" w:eastAsia="맑은 고딕" w:hAnsi="Arial" w:cs="Arial"/>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n257</w:t>
            </w:r>
          </w:p>
        </w:tc>
        <w:tc>
          <w:tcPr>
            <w:tcW w:w="1576"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4C79" w:rsidRDefault="00524C79" w:rsidP="00524C79">
            <w:pPr>
              <w:spacing w:after="0"/>
              <w:jc w:val="center"/>
              <w:rPr>
                <w:rFonts w:ascii="Arial" w:eastAsiaTheme="minorEastAsia" w:hAnsi="Arial" w:cs="Arial"/>
                <w:bCs/>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24C79" w:rsidTr="001444EE">
        <w:trPr>
          <w:trHeight w:val="519"/>
          <w:jc w:val="center"/>
        </w:trPr>
        <w:tc>
          <w:tcPr>
            <w:tcW w:w="2414" w:type="dxa"/>
            <w:vMerge/>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DC_3A_n257A</w:t>
            </w:r>
          </w:p>
        </w:tc>
        <w:tc>
          <w:tcPr>
            <w:tcW w:w="1077"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p>
        </w:tc>
        <w:tc>
          <w:tcPr>
            <w:tcW w:w="1576"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247"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4C79" w:rsidRPr="00CC3163" w:rsidRDefault="00524C79" w:rsidP="00524C79">
            <w:pPr>
              <w:spacing w:after="0"/>
              <w:jc w:val="center"/>
              <w:rPr>
                <w:rFonts w:ascii="Arial" w:hAnsi="Arial" w:cs="Arial"/>
                <w:sz w:val="18"/>
                <w:szCs w:val="18"/>
                <w:lang w:val="en-US" w:eastAsia="ko-KR"/>
              </w:rPr>
            </w:pPr>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p>
        </w:tc>
      </w:tr>
      <w:tr w:rsidR="00524C79" w:rsidTr="001444EE">
        <w:trPr>
          <w:trHeight w:val="519"/>
          <w:jc w:val="center"/>
        </w:trPr>
        <w:tc>
          <w:tcPr>
            <w:tcW w:w="2414" w:type="dxa"/>
            <w:vMerge w:val="restart"/>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DC_7_n78-n257</w:t>
            </w:r>
            <w:r>
              <w:rPr>
                <w:rFonts w:ascii="Arial" w:eastAsiaTheme="minorEastAsia" w:hAnsi="Arial" w:cs="Arial"/>
                <w:b/>
                <w:bCs/>
                <w:color w:val="000000"/>
                <w:sz w:val="18"/>
                <w:szCs w:val="18"/>
                <w:lang w:val="en-US" w:eastAsia="ko-KR"/>
              </w:rPr>
              <w:t>G/H/I/J/K/L/M</w:t>
            </w:r>
          </w:p>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DC_7-7_n78-n257G/H/I/J/K/L/M</w:t>
            </w: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p>
        </w:tc>
        <w:tc>
          <w:tcPr>
            <w:tcW w:w="1077" w:type="dxa"/>
            <w:shd w:val="clear" w:color="auto" w:fill="auto"/>
            <w:vAlign w:val="center"/>
          </w:tcPr>
          <w:p w:rsidR="00524C79" w:rsidRDefault="00E70EE5"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7</w:t>
            </w:r>
            <w:r w:rsidRPr="00E70EE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E70EE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n78 into n257</w:t>
            </w:r>
          </w:p>
        </w:tc>
        <w:tc>
          <w:tcPr>
            <w:tcW w:w="1576"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p>
        </w:tc>
        <w:tc>
          <w:tcPr>
            <w:tcW w:w="1247" w:type="dxa"/>
            <w:shd w:val="clear" w:color="auto" w:fill="auto"/>
            <w:vAlign w:val="center"/>
          </w:tcPr>
          <w:p w:rsidR="00524C79" w:rsidRDefault="00524C79" w:rsidP="00524C7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24C79" w:rsidRDefault="00E70EE5" w:rsidP="00524C79">
            <w:pPr>
              <w:spacing w:after="0"/>
              <w:jc w:val="center"/>
              <w:rPr>
                <w:rFonts w:ascii="Arial"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524C79" w:rsidTr="001444EE">
        <w:trPr>
          <w:trHeight w:val="519"/>
          <w:jc w:val="center"/>
        </w:trPr>
        <w:tc>
          <w:tcPr>
            <w:tcW w:w="2414" w:type="dxa"/>
            <w:vMerge/>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24C79" w:rsidRDefault="00524C79"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DC_7A_n257A</w:t>
            </w:r>
          </w:p>
        </w:tc>
        <w:tc>
          <w:tcPr>
            <w:tcW w:w="1077" w:type="dxa"/>
            <w:shd w:val="clear" w:color="auto" w:fill="auto"/>
            <w:vAlign w:val="center"/>
          </w:tcPr>
          <w:p w:rsidR="00524C79" w:rsidRDefault="00E70EE5"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524C79" w:rsidRDefault="00E70EE5"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24C79" w:rsidRDefault="00E70EE5"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24C79" w:rsidRPr="00E70EE5" w:rsidRDefault="00E70EE5" w:rsidP="00524C79">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issue</w:t>
            </w:r>
          </w:p>
        </w:tc>
      </w:tr>
      <w:tr w:rsidR="0033761C" w:rsidTr="001444EE">
        <w:trPr>
          <w:trHeight w:val="519"/>
          <w:jc w:val="center"/>
        </w:trPr>
        <w:tc>
          <w:tcPr>
            <w:tcW w:w="2414" w:type="dxa"/>
            <w:vMerge w:val="restart"/>
            <w:shd w:val="clear" w:color="auto" w:fill="auto"/>
            <w:vAlign w:val="center"/>
          </w:tcPr>
          <w:p w:rsidR="0033761C" w:rsidRDefault="0033761C"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DC_8_n1-n257</w:t>
            </w:r>
          </w:p>
        </w:tc>
        <w:tc>
          <w:tcPr>
            <w:tcW w:w="2230" w:type="dxa"/>
            <w:shd w:val="clear" w:color="auto" w:fill="auto"/>
            <w:vAlign w:val="center"/>
          </w:tcPr>
          <w:p w:rsidR="0033761C" w:rsidRDefault="0033761C" w:rsidP="00524C79">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33761C" w:rsidRDefault="0033761C"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3761C" w:rsidRDefault="0033761C"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761C" w:rsidRDefault="0033761C" w:rsidP="00524C7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761C" w:rsidRDefault="0033761C" w:rsidP="00524C79">
            <w:pPr>
              <w:spacing w:after="0"/>
              <w:jc w:val="center"/>
              <w:rPr>
                <w:rFonts w:ascii="Arial" w:eastAsiaTheme="minorEastAsia" w:hAnsi="Arial" w:cs="Arial"/>
                <w:sz w:val="18"/>
                <w:szCs w:val="18"/>
                <w:lang w:val="en-US" w:eastAsia="ko-KR"/>
              </w:rPr>
            </w:pPr>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p>
        </w:tc>
      </w:tr>
      <w:tr w:rsidR="0033761C" w:rsidTr="001444EE">
        <w:trPr>
          <w:trHeight w:val="519"/>
          <w:jc w:val="center"/>
        </w:trPr>
        <w:tc>
          <w:tcPr>
            <w:tcW w:w="2414" w:type="dxa"/>
            <w:vMerge/>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8A_n257A</w:t>
            </w:r>
          </w:p>
        </w:tc>
        <w:tc>
          <w:tcPr>
            <w:tcW w:w="107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761C" w:rsidRDefault="0033761C" w:rsidP="0033761C">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issue</w:t>
            </w:r>
          </w:p>
        </w:tc>
      </w:tr>
      <w:tr w:rsidR="0033761C" w:rsidTr="001444EE">
        <w:trPr>
          <w:trHeight w:val="519"/>
          <w:jc w:val="center"/>
        </w:trPr>
        <w:tc>
          <w:tcPr>
            <w:tcW w:w="2414"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DC_42_n78-n257</w:t>
            </w:r>
          </w:p>
        </w:tc>
        <w:tc>
          <w:tcPr>
            <w:tcW w:w="2230"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p>
        </w:tc>
        <w:tc>
          <w:tcPr>
            <w:tcW w:w="107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761C" w:rsidRPr="0033761C" w:rsidRDefault="0033761C" w:rsidP="0033761C">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IMD problem due to synchronous operation between B42 and n78</w:t>
            </w:r>
          </w:p>
        </w:tc>
      </w:tr>
      <w:tr w:rsidR="0033761C" w:rsidTr="001444EE">
        <w:trPr>
          <w:trHeight w:val="519"/>
          <w:jc w:val="center"/>
        </w:trPr>
        <w:tc>
          <w:tcPr>
            <w:tcW w:w="2414"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-n257</w:t>
            </w:r>
          </w:p>
        </w:tc>
        <w:tc>
          <w:tcPr>
            <w:tcW w:w="2230"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DC_42A_n257A</w:t>
            </w:r>
          </w:p>
        </w:tc>
        <w:tc>
          <w:tcPr>
            <w:tcW w:w="107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33761C" w:rsidRDefault="0033761C" w:rsidP="0033761C">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No IMD problem due to synchronous operation between B42 and n7</w:t>
            </w:r>
            <w:r>
              <w:rPr>
                <w:rFonts w:ascii="Arial" w:eastAsiaTheme="minorEastAsia" w:hAnsi="Arial" w:cs="Arial"/>
                <w:sz w:val="18"/>
                <w:szCs w:val="18"/>
                <w:lang w:val="en-US" w:eastAsia="ko-KR"/>
              </w:rPr>
              <w:t>7</w:t>
            </w:r>
          </w:p>
        </w:tc>
      </w:tr>
      <w:tr w:rsidR="0033761C" w:rsidTr="001444EE">
        <w:trPr>
          <w:trHeight w:val="519"/>
          <w:jc w:val="center"/>
        </w:trPr>
        <w:tc>
          <w:tcPr>
            <w:tcW w:w="2414" w:type="dxa"/>
            <w:vMerge w:val="restart"/>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DC_20_n3-n78</w:t>
            </w:r>
          </w:p>
        </w:tc>
        <w:tc>
          <w:tcPr>
            <w:tcW w:w="2230"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077" w:type="dxa"/>
            <w:shd w:val="clear" w:color="auto" w:fill="auto"/>
            <w:vAlign w:val="center"/>
          </w:tcPr>
          <w:p w:rsidR="0033761C" w:rsidRDefault="00021A08"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021A0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B20 into n78</w:t>
            </w:r>
          </w:p>
        </w:tc>
        <w:tc>
          <w:tcPr>
            <w:tcW w:w="1576" w:type="dxa"/>
            <w:shd w:val="clear" w:color="auto" w:fill="auto"/>
            <w:vAlign w:val="center"/>
          </w:tcPr>
          <w:p w:rsidR="0033761C" w:rsidRPr="00021A08" w:rsidRDefault="00021A08"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1A0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021A0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n78</w:t>
            </w:r>
          </w:p>
        </w:tc>
        <w:tc>
          <w:tcPr>
            <w:tcW w:w="124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3761C" w:rsidRPr="00021A08" w:rsidRDefault="00021A08" w:rsidP="00021A0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16.8dB</w:t>
            </w:r>
            <w:r w:rsidR="00830464">
              <w:rPr>
                <w:rFonts w:ascii="Arial" w:eastAsiaTheme="minorEastAsia" w:hAnsi="Arial" w:cs="Arial"/>
                <w:sz w:val="18"/>
                <w:szCs w:val="18"/>
                <w:lang w:val="en-US" w:eastAsia="ko-KR"/>
              </w:rPr>
              <w:t xml:space="preserve"> of DC_3A_n20A-</w:t>
            </w:r>
            <w:r>
              <w:rPr>
                <w:rFonts w:ascii="Arial" w:eastAsiaTheme="minorEastAsia" w:hAnsi="Arial" w:cs="Arial"/>
                <w:sz w:val="18"/>
                <w:szCs w:val="18"/>
                <w:lang w:val="en-US" w:eastAsia="ko-KR"/>
              </w:rPr>
              <w:t>n78A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p>
        </w:tc>
      </w:tr>
      <w:tr w:rsidR="0033761C" w:rsidTr="001444EE">
        <w:trPr>
          <w:trHeight w:val="519"/>
          <w:jc w:val="center"/>
        </w:trPr>
        <w:tc>
          <w:tcPr>
            <w:tcW w:w="2414" w:type="dxa"/>
            <w:vMerge/>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DC_20A_n78A</w:t>
            </w:r>
          </w:p>
        </w:tc>
        <w:tc>
          <w:tcPr>
            <w:tcW w:w="107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33761C" w:rsidRDefault="00021A08"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021A08">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33761C" w:rsidRDefault="0033761C" w:rsidP="0033761C">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33761C" w:rsidRDefault="00830464" w:rsidP="00830464">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17.3dB of DC_3A-20A_n78A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p>
        </w:tc>
      </w:tr>
      <w:tr w:rsidR="00830464" w:rsidRPr="00021A08" w:rsidTr="0083090E">
        <w:trPr>
          <w:trHeight w:val="519"/>
          <w:jc w:val="center"/>
        </w:trPr>
        <w:tc>
          <w:tcPr>
            <w:tcW w:w="2414" w:type="dxa"/>
            <w:shd w:val="clear" w:color="auto" w:fill="auto"/>
            <w:vAlign w:val="center"/>
          </w:tcPr>
          <w:p w:rsidR="00830464" w:rsidRDefault="00830464" w:rsidP="0083090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DC_20_n3-n67</w:t>
            </w:r>
          </w:p>
        </w:tc>
        <w:tc>
          <w:tcPr>
            <w:tcW w:w="2230" w:type="dxa"/>
            <w:shd w:val="clear" w:color="auto" w:fill="auto"/>
            <w:vAlign w:val="center"/>
          </w:tcPr>
          <w:p w:rsidR="00830464" w:rsidRDefault="00830464" w:rsidP="0083090E">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DC_20A_n3A</w:t>
            </w:r>
          </w:p>
        </w:tc>
        <w:tc>
          <w:tcPr>
            <w:tcW w:w="1077" w:type="dxa"/>
            <w:shd w:val="clear" w:color="auto" w:fill="auto"/>
            <w:vAlign w:val="center"/>
          </w:tcPr>
          <w:p w:rsidR="00830464" w:rsidRDefault="00013558" w:rsidP="0083090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1576" w:type="dxa"/>
            <w:shd w:val="clear" w:color="auto" w:fill="auto"/>
            <w:vAlign w:val="center"/>
          </w:tcPr>
          <w:p w:rsidR="00830464" w:rsidRPr="00021A08" w:rsidRDefault="00013558" w:rsidP="0083090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013558">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w:t>
            </w:r>
            <w:r w:rsidR="00830464">
              <w:rPr>
                <w:rFonts w:ascii="Arial" w:eastAsia="맑은 고딕" w:hAnsi="Arial" w:cs="Arial"/>
                <w:color w:val="000000"/>
                <w:sz w:val="18"/>
                <w:szCs w:val="18"/>
                <w:lang w:val="en-US" w:eastAsia="ko-KR"/>
              </w:rPr>
              <w:t xml:space="preserve"> into n</w:t>
            </w:r>
            <w:r>
              <w:rPr>
                <w:rFonts w:ascii="Arial" w:eastAsia="맑은 고딕" w:hAnsi="Arial" w:cs="Arial"/>
                <w:color w:val="000000"/>
                <w:sz w:val="18"/>
                <w:szCs w:val="18"/>
                <w:lang w:val="en-US" w:eastAsia="ko-KR"/>
              </w:rPr>
              <w:t>6</w:t>
            </w:r>
            <w:r w:rsidR="00830464">
              <w:rPr>
                <w:rFonts w:ascii="Arial" w:eastAsia="맑은 고딕" w:hAnsi="Arial" w:cs="Arial"/>
                <w:color w:val="000000"/>
                <w:sz w:val="18"/>
                <w:szCs w:val="18"/>
                <w:lang w:val="en-US" w:eastAsia="ko-KR"/>
              </w:rPr>
              <w:t>7</w:t>
            </w:r>
          </w:p>
        </w:tc>
        <w:tc>
          <w:tcPr>
            <w:tcW w:w="1247" w:type="dxa"/>
            <w:shd w:val="clear" w:color="auto" w:fill="auto"/>
            <w:vAlign w:val="center"/>
          </w:tcPr>
          <w:p w:rsidR="00830464" w:rsidRDefault="00830464" w:rsidP="0083090E">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30464" w:rsidRPr="00021A08" w:rsidRDefault="00830464" w:rsidP="00013558">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sidR="00013558">
              <w:rPr>
                <w:rFonts w:ascii="Arial" w:eastAsiaTheme="minorEastAsia" w:hAnsi="Arial" w:cs="Arial"/>
                <w:sz w:val="18"/>
                <w:szCs w:val="18"/>
                <w:lang w:val="en-US" w:eastAsia="ko-KR"/>
              </w:rPr>
              <w:t>9.4dB of DC_3A-</w:t>
            </w:r>
            <w:r>
              <w:rPr>
                <w:rFonts w:ascii="Arial" w:eastAsiaTheme="minorEastAsia" w:hAnsi="Arial" w:cs="Arial"/>
                <w:sz w:val="18"/>
                <w:szCs w:val="18"/>
                <w:lang w:val="en-US" w:eastAsia="ko-KR"/>
              </w:rPr>
              <w:t>2</w:t>
            </w:r>
            <w:r w:rsidR="00013558">
              <w:rPr>
                <w:rFonts w:ascii="Arial" w:eastAsiaTheme="minorEastAsia" w:hAnsi="Arial" w:cs="Arial"/>
                <w:sz w:val="18"/>
                <w:szCs w:val="18"/>
                <w:lang w:val="en-US" w:eastAsia="ko-KR"/>
              </w:rPr>
              <w:t>8A_n5</w:t>
            </w:r>
            <w:r>
              <w:rPr>
                <w:rFonts w:ascii="Arial" w:eastAsiaTheme="minorEastAsia" w:hAnsi="Arial" w:cs="Arial"/>
                <w:sz w:val="18"/>
                <w:szCs w:val="18"/>
                <w:lang w:val="en-US" w:eastAsia="ko-KR"/>
              </w:rPr>
              <w:t xml:space="preserve">A by </w:t>
            </w:r>
            <w:r w:rsidR="00013558">
              <w:rPr>
                <w:rFonts w:ascii="Arial" w:eastAsiaTheme="minorEastAsia" w:hAnsi="Arial" w:cs="Arial"/>
                <w:sz w:val="18"/>
                <w:szCs w:val="18"/>
                <w:lang w:val="en-US" w:eastAsia="ko-KR"/>
              </w:rPr>
              <w:t>4</w:t>
            </w:r>
            <w:r w:rsidR="00013558" w:rsidRPr="00013558">
              <w:rPr>
                <w:rFonts w:ascii="Arial" w:eastAsiaTheme="minorEastAsia" w:hAnsi="Arial" w:cs="Arial"/>
                <w:sz w:val="18"/>
                <w:szCs w:val="18"/>
                <w:vertAlign w:val="superscript"/>
                <w:lang w:val="en-US" w:eastAsia="ko-KR"/>
              </w:rPr>
              <w:t>th</w:t>
            </w:r>
            <w:r w:rsidR="00013558">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 xml:space="preserve"> IMD in TS38.101-3</w:t>
            </w:r>
          </w:p>
        </w:tc>
      </w:tr>
      <w:tr w:rsidR="0033761C" w:rsidTr="001444EE">
        <w:trPr>
          <w:trHeight w:val="519"/>
          <w:jc w:val="center"/>
        </w:trPr>
        <w:tc>
          <w:tcPr>
            <w:tcW w:w="2414" w:type="dxa"/>
            <w:vMerge w:val="restart"/>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DC_2_n12-n78</w:t>
            </w:r>
          </w:p>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w:t>
            </w:r>
            <w:r>
              <w:rPr>
                <w:rFonts w:ascii="Arial" w:eastAsiaTheme="minorEastAsia" w:hAnsi="Arial" w:cs="Arial"/>
                <w:b/>
                <w:bCs/>
                <w:color w:val="000000"/>
                <w:sz w:val="18"/>
                <w:szCs w:val="18"/>
                <w:lang w:val="en-US" w:eastAsia="ko-KR"/>
              </w:rPr>
              <w:t>-2</w:t>
            </w:r>
            <w:r>
              <w:rPr>
                <w:rFonts w:ascii="Arial" w:eastAsiaTheme="minorEastAsia" w:hAnsi="Arial" w:cs="Arial" w:hint="eastAsia"/>
                <w:b/>
                <w:bCs/>
                <w:color w:val="000000"/>
                <w:sz w:val="18"/>
                <w:szCs w:val="18"/>
                <w:lang w:val="en-US" w:eastAsia="ko-KR"/>
              </w:rPr>
              <w:t>_n12-n78</w:t>
            </w:r>
          </w:p>
        </w:tc>
        <w:tc>
          <w:tcPr>
            <w:tcW w:w="2230" w:type="dxa"/>
            <w:shd w:val="clear" w:color="auto" w:fill="auto"/>
            <w:vAlign w:val="center"/>
          </w:tcPr>
          <w:p w:rsidR="0033761C" w:rsidRDefault="0033761C" w:rsidP="0033761C">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DC_2A_n12A</w:t>
            </w:r>
          </w:p>
        </w:tc>
        <w:tc>
          <w:tcPr>
            <w:tcW w:w="1077" w:type="dxa"/>
            <w:shd w:val="clear" w:color="auto" w:fill="auto"/>
            <w:vAlign w:val="center"/>
          </w:tcPr>
          <w:p w:rsidR="0033761C" w:rsidRDefault="00572DED"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72DE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B2 and 5</w:t>
            </w:r>
            <w:r w:rsidRPr="00572D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n12 fall into n78</w:t>
            </w:r>
          </w:p>
        </w:tc>
        <w:tc>
          <w:tcPr>
            <w:tcW w:w="1576" w:type="dxa"/>
            <w:shd w:val="clear" w:color="auto" w:fill="auto"/>
            <w:vAlign w:val="center"/>
          </w:tcPr>
          <w:p w:rsidR="0033761C" w:rsidRDefault="00572DED"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572DE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33761C" w:rsidRDefault="00572DED" w:rsidP="0033761C">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72DED" w:rsidRDefault="00572DED" w:rsidP="0033761C">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DC_2A_n78</w:t>
            </w:r>
            <w:r w:rsidRPr="00123180">
              <w:rPr>
                <w:rFonts w:ascii="Arial" w:hAnsi="Arial" w:cs="Arial"/>
                <w:sz w:val="18"/>
                <w:szCs w:val="18"/>
                <w:lang w:val="en-US" w:eastAsia="ko-KR"/>
              </w:rPr>
              <w:t>A</w:t>
            </w:r>
            <w:r>
              <w:rPr>
                <w:rFonts w:ascii="Arial" w:eastAsiaTheme="minorEastAsia" w:hAnsi="Arial" w:cs="Arial"/>
                <w:sz w:val="18"/>
                <w:szCs w:val="18"/>
                <w:lang w:val="en-US" w:eastAsia="ko-KR"/>
              </w:rPr>
              <w:t xml:space="preserve"> or DC_12A_n78A</w:t>
            </w:r>
          </w:p>
          <w:p w:rsidR="0033761C" w:rsidRDefault="00572DED" w:rsidP="0033761C">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16.0dB of CA_n2A-n12A-n77A by 3</w:t>
            </w:r>
            <w:r w:rsidRPr="00021A08">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TS38.101-1</w:t>
            </w:r>
          </w:p>
        </w:tc>
      </w:tr>
      <w:tr w:rsidR="00572DED" w:rsidTr="001444EE">
        <w:trPr>
          <w:trHeight w:val="519"/>
          <w:jc w:val="center"/>
        </w:trPr>
        <w:tc>
          <w:tcPr>
            <w:tcW w:w="2414" w:type="dxa"/>
            <w:vMerge/>
            <w:shd w:val="clear" w:color="auto" w:fill="auto"/>
            <w:vAlign w:val="center"/>
          </w:tcPr>
          <w:p w:rsidR="00572DED" w:rsidRDefault="00572DED" w:rsidP="00572DE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72DED" w:rsidRDefault="00572DED" w:rsidP="00572D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DC_2A_n78A</w:t>
            </w:r>
          </w:p>
        </w:tc>
        <w:tc>
          <w:tcPr>
            <w:tcW w:w="1077"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72DED" w:rsidRDefault="00572DED" w:rsidP="00572DED">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issue</w:t>
            </w:r>
          </w:p>
        </w:tc>
      </w:tr>
      <w:tr w:rsidR="00572DED" w:rsidTr="00B80570">
        <w:trPr>
          <w:trHeight w:val="519"/>
          <w:jc w:val="center"/>
        </w:trPr>
        <w:tc>
          <w:tcPr>
            <w:tcW w:w="2414" w:type="dxa"/>
            <w:vMerge w:val="restart"/>
            <w:shd w:val="clear" w:color="auto" w:fill="auto"/>
            <w:vAlign w:val="center"/>
          </w:tcPr>
          <w:p w:rsidR="00572DED" w:rsidRDefault="00572DED" w:rsidP="00572D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DC_7_n12-n78</w:t>
            </w:r>
          </w:p>
        </w:tc>
        <w:tc>
          <w:tcPr>
            <w:tcW w:w="2230" w:type="dxa"/>
            <w:shd w:val="clear" w:color="auto" w:fill="auto"/>
            <w:vAlign w:val="center"/>
          </w:tcPr>
          <w:p w:rsidR="00572DED" w:rsidRDefault="00572DED" w:rsidP="00572D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DC_7A_n12A</w:t>
            </w:r>
          </w:p>
        </w:tc>
        <w:tc>
          <w:tcPr>
            <w:tcW w:w="1077"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572D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n12 fall into n78</w:t>
            </w:r>
          </w:p>
        </w:tc>
        <w:tc>
          <w:tcPr>
            <w:tcW w:w="1576"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572DE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n78</w:t>
            </w:r>
          </w:p>
        </w:tc>
        <w:tc>
          <w:tcPr>
            <w:tcW w:w="1247"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572DED" w:rsidRDefault="00572DED" w:rsidP="00572DE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w:t>
            </w:r>
            <w:r>
              <w:rPr>
                <w:rFonts w:ascii="Arial" w:eastAsiaTheme="minorEastAsia" w:hAnsi="Arial" w:cs="Arial"/>
                <w:sz w:val="18"/>
                <w:szCs w:val="18"/>
                <w:lang w:val="en-US" w:eastAsia="ko-KR"/>
              </w:rPr>
              <w:t xml:space="preserve"> DC_12A_n78A</w:t>
            </w:r>
          </w:p>
          <w:p w:rsidR="00572DED" w:rsidRPr="00572DED" w:rsidRDefault="00572DED" w:rsidP="00572DED">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Reuse 9.7dB of CA_n7A-n28A-n78A</w:t>
            </w:r>
            <w:r>
              <w:rPr>
                <w:rFonts w:ascii="Arial" w:eastAsiaTheme="minorEastAsia" w:hAnsi="Arial" w:cs="Arial"/>
                <w:sz w:val="18"/>
                <w:szCs w:val="18"/>
                <w:lang w:val="en-US" w:eastAsia="ko-KR"/>
              </w:rPr>
              <w:t xml:space="preserve"> in TS38.101-1.</w:t>
            </w:r>
          </w:p>
        </w:tc>
      </w:tr>
      <w:tr w:rsidR="00572DED" w:rsidTr="00B80570">
        <w:trPr>
          <w:trHeight w:val="519"/>
          <w:jc w:val="center"/>
        </w:trPr>
        <w:tc>
          <w:tcPr>
            <w:tcW w:w="2414" w:type="dxa"/>
            <w:vMerge/>
            <w:shd w:val="clear" w:color="auto" w:fill="auto"/>
            <w:vAlign w:val="center"/>
          </w:tcPr>
          <w:p w:rsidR="00572DED" w:rsidRDefault="00572DED" w:rsidP="00572DE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572DED" w:rsidRDefault="00572DED" w:rsidP="00572D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DC_7A_n78A</w:t>
            </w:r>
          </w:p>
        </w:tc>
        <w:tc>
          <w:tcPr>
            <w:tcW w:w="1077"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572DE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572DED" w:rsidRDefault="00572DED" w:rsidP="00572D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572DED" w:rsidRDefault="00572DED" w:rsidP="00572DED">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DC_2A_n78</w:t>
            </w:r>
            <w:r w:rsidRPr="00123180">
              <w:rPr>
                <w:rFonts w:ascii="Arial" w:hAnsi="Arial" w:cs="Arial"/>
                <w:sz w:val="18"/>
                <w:szCs w:val="18"/>
                <w:lang w:val="en-US" w:eastAsia="ko-KR"/>
              </w:rPr>
              <w:t>A</w:t>
            </w:r>
            <w:r>
              <w:rPr>
                <w:rFonts w:ascii="Arial" w:eastAsiaTheme="minorEastAsia" w:hAnsi="Arial" w:cs="Arial"/>
                <w:sz w:val="18"/>
                <w:szCs w:val="18"/>
                <w:lang w:val="en-US" w:eastAsia="ko-KR"/>
              </w:rPr>
              <w:t xml:space="preserve"> or DC_12A_n78A</w:t>
            </w:r>
          </w:p>
          <w:p w:rsidR="00572DED" w:rsidRDefault="00572DED" w:rsidP="00572DED">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30.8dB of DC_7A-12A_n78A by 2</w:t>
            </w:r>
            <w:r w:rsidRPr="00572DED">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IMD in TS38.101-3</w:t>
            </w:r>
          </w:p>
        </w:tc>
      </w:tr>
      <w:tr w:rsidR="0078483A" w:rsidTr="00B80570">
        <w:trPr>
          <w:trHeight w:val="519"/>
          <w:jc w:val="center"/>
        </w:trPr>
        <w:tc>
          <w:tcPr>
            <w:tcW w:w="2414" w:type="dxa"/>
            <w:vMerge w:val="restart"/>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DC_66_n12-n78</w:t>
            </w:r>
          </w:p>
        </w:tc>
        <w:tc>
          <w:tcPr>
            <w:tcW w:w="2230" w:type="dxa"/>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DC_66A_n12A</w:t>
            </w:r>
          </w:p>
        </w:tc>
        <w:tc>
          <w:tcPr>
            <w:tcW w:w="1077"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72DE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B66 and 5</w:t>
            </w:r>
            <w:r w:rsidRPr="00572D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harmonic from n12 fall into n78</w:t>
            </w:r>
          </w:p>
        </w:tc>
        <w:tc>
          <w:tcPr>
            <w:tcW w:w="1576"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5</w:t>
            </w:r>
            <w:r w:rsidRPr="0078483A">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p>
        </w:tc>
        <w:tc>
          <w:tcPr>
            <w:tcW w:w="1247"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8483A" w:rsidRDefault="0078483A" w:rsidP="0078483A">
            <w:pPr>
              <w:spacing w:after="0"/>
              <w:jc w:val="center"/>
              <w:rPr>
                <w:rFonts w:ascii="Arial" w:eastAsiaTheme="minorEastAsia" w:hAnsi="Arial" w:cs="Arial"/>
                <w:sz w:val="18"/>
                <w:szCs w:val="18"/>
                <w:lang w:val="en-US" w:eastAsia="ko-KR"/>
              </w:rPr>
            </w:pPr>
            <w:r>
              <w:rPr>
                <w:rFonts w:ascii="Arial" w:hAnsi="Arial" w:cs="Arial"/>
                <w:sz w:val="18"/>
                <w:szCs w:val="18"/>
                <w:lang w:val="en-US" w:eastAsia="ko-KR"/>
              </w:rPr>
              <w:t>- Harmonic problem already covered in DC_66A_n78</w:t>
            </w:r>
            <w:r w:rsidRPr="00123180">
              <w:rPr>
                <w:rFonts w:ascii="Arial" w:hAnsi="Arial" w:cs="Arial"/>
                <w:sz w:val="18"/>
                <w:szCs w:val="18"/>
                <w:lang w:val="en-US" w:eastAsia="ko-KR"/>
              </w:rPr>
              <w:t>A</w:t>
            </w:r>
            <w:r>
              <w:rPr>
                <w:rFonts w:ascii="Arial" w:eastAsiaTheme="minorEastAsia" w:hAnsi="Arial" w:cs="Arial"/>
                <w:sz w:val="18"/>
                <w:szCs w:val="18"/>
                <w:lang w:val="en-US" w:eastAsia="ko-KR"/>
              </w:rPr>
              <w:t xml:space="preserve"> or DC_12A_n78A</w:t>
            </w:r>
          </w:p>
          <w:p w:rsidR="0078483A" w:rsidRDefault="0078483A" w:rsidP="0078483A">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4.1dB of DC_12A_n66A-n78A by 5</w:t>
            </w:r>
            <w:r w:rsidRPr="0078483A">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TS38.101-3</w:t>
            </w:r>
          </w:p>
        </w:tc>
      </w:tr>
      <w:tr w:rsidR="0078483A" w:rsidTr="00B80570">
        <w:trPr>
          <w:trHeight w:val="519"/>
          <w:jc w:val="center"/>
        </w:trPr>
        <w:tc>
          <w:tcPr>
            <w:tcW w:w="2414" w:type="dxa"/>
            <w:vMerge/>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DC_66A_n78A</w:t>
            </w:r>
          </w:p>
        </w:tc>
        <w:tc>
          <w:tcPr>
            <w:tcW w:w="1077"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78483A" w:rsidRPr="0078483A" w:rsidRDefault="0078483A" w:rsidP="0078483A">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w:t>
            </w:r>
            <w:r>
              <w:rPr>
                <w:rFonts w:ascii="Arial" w:eastAsiaTheme="minorEastAsia" w:hAnsi="Arial" w:cs="Arial"/>
                <w:sz w:val="18"/>
                <w:szCs w:val="18"/>
                <w:lang w:val="en-US" w:eastAsia="ko-KR"/>
              </w:rPr>
              <w:t>o issue</w:t>
            </w:r>
          </w:p>
        </w:tc>
      </w:tr>
      <w:tr w:rsidR="0078483A" w:rsidTr="001444EE">
        <w:trPr>
          <w:trHeight w:val="519"/>
          <w:jc w:val="center"/>
        </w:trPr>
        <w:tc>
          <w:tcPr>
            <w:tcW w:w="2414" w:type="dxa"/>
            <w:vMerge w:val="restart"/>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DC_1_n77-n79</w:t>
            </w:r>
          </w:p>
        </w:tc>
        <w:tc>
          <w:tcPr>
            <w:tcW w:w="2230" w:type="dxa"/>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DC_1A_n77A</w:t>
            </w:r>
          </w:p>
        </w:tc>
        <w:tc>
          <w:tcPr>
            <w:tcW w:w="1077" w:type="dxa"/>
            <w:shd w:val="clear" w:color="auto" w:fill="auto"/>
            <w:vAlign w:val="center"/>
          </w:tcPr>
          <w:p w:rsidR="0078483A" w:rsidRDefault="002E5D03" w:rsidP="0078483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78483A" w:rsidRDefault="002E5D03" w:rsidP="0078483A">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2E5D0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w:t>
            </w:r>
            <w:r>
              <w:rPr>
                <w:rFonts w:ascii="Arial" w:eastAsia="맑은 고딕" w:hAnsi="Arial" w:cs="Arial"/>
                <w:color w:val="000000"/>
                <w:sz w:val="18"/>
                <w:szCs w:val="18"/>
                <w:lang w:val="en-US" w:eastAsia="ko-KR"/>
              </w:rPr>
              <w:t>4</w:t>
            </w:r>
            <w:r w:rsidRPr="002E5D0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2E5D0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fall into n79</w:t>
            </w:r>
          </w:p>
        </w:tc>
        <w:tc>
          <w:tcPr>
            <w:tcW w:w="1247"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78483A" w:rsidRPr="002E5D03" w:rsidRDefault="002E5D03" w:rsidP="002E5D0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eastAsiaTheme="minorEastAsia" w:hAnsi="Arial" w:cs="Arial"/>
                <w:sz w:val="18"/>
                <w:szCs w:val="18"/>
                <w:lang w:val="en-US" w:eastAsia="ko-KR"/>
              </w:rPr>
              <w:t xml:space="preserve">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15.9dB of DC_1A_n78A-n79A by 3</w:t>
            </w:r>
            <w:r w:rsidRPr="002E5D0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IMD in TS38.101-3</w:t>
            </w:r>
          </w:p>
        </w:tc>
      </w:tr>
      <w:tr w:rsidR="0078483A" w:rsidTr="001444EE">
        <w:trPr>
          <w:trHeight w:val="519"/>
          <w:jc w:val="center"/>
        </w:trPr>
        <w:tc>
          <w:tcPr>
            <w:tcW w:w="2414" w:type="dxa"/>
            <w:vMerge/>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78483A" w:rsidRDefault="0078483A" w:rsidP="0078483A">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DC_1A_n79A</w:t>
            </w:r>
          </w:p>
        </w:tc>
        <w:tc>
          <w:tcPr>
            <w:tcW w:w="1077" w:type="dxa"/>
            <w:shd w:val="clear" w:color="auto" w:fill="auto"/>
            <w:vAlign w:val="center"/>
          </w:tcPr>
          <w:p w:rsidR="0078483A" w:rsidRDefault="002E5D03" w:rsidP="002E5D03">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572DED">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xml:space="preserve">harmonic from B1 </w:t>
            </w:r>
            <w:r>
              <w:rPr>
                <w:rFonts w:ascii="Arial" w:eastAsia="맑은 고딕" w:hAnsi="Arial" w:cs="Arial"/>
                <w:color w:val="000000"/>
                <w:sz w:val="18"/>
                <w:szCs w:val="18"/>
                <w:lang w:val="en-US" w:eastAsia="ko-KR"/>
              </w:rPr>
              <w:lastRenderedPageBreak/>
              <w:t>fall into n77</w:t>
            </w:r>
          </w:p>
        </w:tc>
        <w:tc>
          <w:tcPr>
            <w:tcW w:w="1576" w:type="dxa"/>
            <w:shd w:val="clear" w:color="auto" w:fill="auto"/>
            <w:vAlign w:val="center"/>
          </w:tcPr>
          <w:p w:rsidR="0078483A" w:rsidRDefault="002E5D03" w:rsidP="0078483A">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lastRenderedPageBreak/>
              <w:t>5</w:t>
            </w:r>
            <w:r w:rsidRPr="002E5D0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fall into n77</w:t>
            </w:r>
          </w:p>
        </w:tc>
        <w:tc>
          <w:tcPr>
            <w:tcW w:w="1247" w:type="dxa"/>
            <w:shd w:val="clear" w:color="auto" w:fill="auto"/>
            <w:vAlign w:val="center"/>
          </w:tcPr>
          <w:p w:rsidR="0078483A" w:rsidRDefault="0078483A" w:rsidP="0078483A">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2E5D03" w:rsidRDefault="002E5D03" w:rsidP="002E5D03">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Pr>
                <w:rFonts w:ascii="Arial" w:hAnsi="Arial" w:cs="Arial"/>
                <w:sz w:val="18"/>
                <w:szCs w:val="18"/>
                <w:lang w:val="en-US" w:eastAsia="ko-KR"/>
              </w:rPr>
              <w:t xml:space="preserve"> Harmonic problem already covered in DC_1A_n77</w:t>
            </w:r>
            <w:r w:rsidRPr="00123180">
              <w:rPr>
                <w:rFonts w:ascii="Arial" w:hAnsi="Arial" w:cs="Arial"/>
                <w:sz w:val="18"/>
                <w:szCs w:val="18"/>
                <w:lang w:val="en-US" w:eastAsia="ko-KR"/>
              </w:rPr>
              <w:t>A</w:t>
            </w:r>
          </w:p>
          <w:p w:rsidR="0078483A" w:rsidRDefault="002E5D03" w:rsidP="002E5D03">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lastRenderedPageBreak/>
              <w:t>- R</w:t>
            </w:r>
            <w:r>
              <w:rPr>
                <w:rFonts w:ascii="Arial" w:eastAsiaTheme="minorEastAsia" w:hAnsi="Arial" w:cs="Arial" w:hint="eastAsia"/>
                <w:sz w:val="18"/>
                <w:szCs w:val="18"/>
                <w:lang w:val="en-US" w:eastAsia="ko-KR"/>
              </w:rPr>
              <w:t xml:space="preserve">euse </w:t>
            </w:r>
            <w:r>
              <w:rPr>
                <w:rFonts w:ascii="Arial" w:eastAsiaTheme="minorEastAsia" w:hAnsi="Arial" w:cs="Arial"/>
                <w:sz w:val="18"/>
                <w:szCs w:val="18"/>
                <w:lang w:val="en-US" w:eastAsia="ko-KR"/>
              </w:rPr>
              <w:t>4.6dB of DC_1A_n78A-n79A by 5</w:t>
            </w:r>
            <w:r w:rsidRPr="002E5D03">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in TS38.101-3</w:t>
            </w:r>
          </w:p>
        </w:tc>
      </w:tr>
      <w:tr w:rsidR="007C0E57" w:rsidTr="00B80570">
        <w:trPr>
          <w:trHeight w:val="519"/>
          <w:jc w:val="center"/>
        </w:trPr>
        <w:tc>
          <w:tcPr>
            <w:tcW w:w="2414" w:type="dxa"/>
            <w:vMerge w:val="restart"/>
            <w:shd w:val="clear" w:color="auto" w:fill="auto"/>
            <w:vAlign w:val="center"/>
          </w:tcPr>
          <w:p w:rsidR="007C0E57" w:rsidRDefault="007C0E57" w:rsidP="007C0E5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DC_8_n1-n3</w:t>
            </w:r>
          </w:p>
        </w:tc>
        <w:tc>
          <w:tcPr>
            <w:tcW w:w="2230" w:type="dxa"/>
            <w:shd w:val="clear" w:color="auto" w:fill="auto"/>
            <w:vAlign w:val="center"/>
          </w:tcPr>
          <w:p w:rsidR="007C0E57" w:rsidRDefault="007C0E57" w:rsidP="007C0E57">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7C0E57" w:rsidRDefault="007C0E57" w:rsidP="007C0E57">
            <w:pPr>
              <w:spacing w:after="0"/>
              <w:jc w:val="center"/>
              <w:rPr>
                <w:rFonts w:ascii="Arial" w:eastAsia="맑은 고딕" w:hAnsi="Arial" w:cs="Arial"/>
                <w:color w:val="000000"/>
                <w:sz w:val="18"/>
                <w:szCs w:val="18"/>
                <w:lang w:val="en-US" w:eastAsia="ko-KR"/>
              </w:rPr>
            </w:pPr>
            <w:r>
              <w:rPr>
                <w:rFonts w:ascii="Arial" w:eastAsiaTheme="minorEastAsia" w:hAnsi="Arial" w:cs="Arial" w:hint="eastAsia"/>
                <w:color w:val="000000"/>
                <w:sz w:val="18"/>
                <w:szCs w:val="18"/>
                <w:lang w:val="en-US" w:eastAsia="ko-KR"/>
              </w:rPr>
              <w:t>2</w:t>
            </w:r>
            <w:r w:rsidRPr="006D7EB9">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n3</w:t>
            </w:r>
          </w:p>
        </w:tc>
        <w:tc>
          <w:tcPr>
            <w:tcW w:w="1576" w:type="dxa"/>
            <w:shd w:val="clear" w:color="auto" w:fill="auto"/>
            <w:vAlign w:val="center"/>
          </w:tcPr>
          <w:p w:rsidR="007C0E57" w:rsidRDefault="007C0E57" w:rsidP="007C0E5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7C0E57" w:rsidRDefault="007C0E57" w:rsidP="007C0E57">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7C0E57" w:rsidRDefault="007C0E57" w:rsidP="007C0E57">
            <w:pPr>
              <w:spacing w:after="0"/>
              <w:jc w:val="center"/>
              <w:rPr>
                <w:rFonts w:ascii="Arial" w:eastAsiaTheme="minorEastAsia" w:hAnsi="Arial" w:cs="Arial"/>
                <w:bCs/>
                <w:sz w:val="18"/>
                <w:szCs w:val="18"/>
                <w:lang w:val="en-US" w:eastAsia="ko-KR"/>
              </w:rPr>
            </w:pPr>
            <w:r>
              <w:rPr>
                <w:rFonts w:ascii="Arial" w:eastAsiaTheme="minorEastAsia" w:hAnsi="Arial" w:cs="Arial"/>
                <w:bCs/>
                <w:sz w:val="18"/>
                <w:szCs w:val="18"/>
                <w:lang w:val="en-US" w:eastAsia="ko-KR"/>
              </w:rPr>
              <w:t>- Harmonic issue already covered in DC_8_n3A</w:t>
            </w:r>
          </w:p>
          <w:p w:rsidR="007C0E57" w:rsidRDefault="007C0E57" w:rsidP="007C0E57">
            <w:pPr>
              <w:spacing w:after="0"/>
              <w:jc w:val="center"/>
              <w:rPr>
                <w:rFonts w:ascii="Arial" w:hAnsi="Arial" w:cs="Arial"/>
                <w:sz w:val="18"/>
                <w:szCs w:val="18"/>
                <w:lang w:val="en-US" w:eastAsia="ko-KR"/>
              </w:rPr>
            </w:pPr>
            <w:r>
              <w:rPr>
                <w:rFonts w:ascii="Arial" w:eastAsiaTheme="minorEastAsia" w:hAnsi="Arial" w:cs="Arial"/>
                <w:bCs/>
                <w:sz w:val="18"/>
                <w:szCs w:val="18"/>
                <w:lang w:val="en-US" w:eastAsia="ko-KR"/>
              </w:rPr>
              <w:t>- C</w:t>
            </w:r>
            <w:r>
              <w:rPr>
                <w:rFonts w:ascii="Arial" w:eastAsiaTheme="minorEastAsia" w:hAnsi="Arial" w:cs="Arial" w:hint="eastAsia"/>
                <w:bCs/>
                <w:sz w:val="18"/>
                <w:szCs w:val="18"/>
                <w:lang w:val="en-US" w:eastAsia="ko-KR"/>
              </w:rPr>
              <w:t xml:space="preserve">ross </w:t>
            </w:r>
            <w:r>
              <w:rPr>
                <w:rFonts w:ascii="Arial" w:eastAsiaTheme="minorEastAsia" w:hAnsi="Arial" w:cs="Arial"/>
                <w:bCs/>
                <w:sz w:val="18"/>
                <w:szCs w:val="18"/>
                <w:lang w:val="en-US" w:eastAsia="ko-KR"/>
              </w:rPr>
              <w:t>band isolation issues already solved</w:t>
            </w:r>
          </w:p>
        </w:tc>
      </w:tr>
      <w:tr w:rsidR="00AC58FB" w:rsidTr="00B80570">
        <w:trPr>
          <w:trHeight w:val="519"/>
          <w:jc w:val="center"/>
        </w:trPr>
        <w:tc>
          <w:tcPr>
            <w:tcW w:w="2414" w:type="dxa"/>
            <w:vMerge/>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DC_8A_n3A</w:t>
            </w:r>
          </w:p>
        </w:tc>
        <w:tc>
          <w:tcPr>
            <w:tcW w:w="107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C58FB" w:rsidRDefault="00AC58FB" w:rsidP="00AC58FB">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w:t>
            </w:r>
            <w:r>
              <w:rPr>
                <w:rFonts w:ascii="Arial" w:eastAsiaTheme="minorEastAsia" w:hAnsi="Arial" w:cs="Arial"/>
                <w:sz w:val="18"/>
                <w:szCs w:val="18"/>
                <w:lang w:val="en-US" w:eastAsia="ko-KR"/>
              </w:rPr>
              <w:t>o issue</w:t>
            </w:r>
          </w:p>
        </w:tc>
      </w:tr>
      <w:tr w:rsidR="00AC58FB" w:rsidTr="001444EE">
        <w:trPr>
          <w:trHeight w:val="519"/>
          <w:jc w:val="center"/>
        </w:trPr>
        <w:tc>
          <w:tcPr>
            <w:tcW w:w="2414" w:type="dxa"/>
            <w:vMerge w:val="restart"/>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DC_8_n1-n77</w:t>
            </w:r>
          </w:p>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DC_8_n1-n77(2A)</w:t>
            </w: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DC_8A_n1A</w:t>
            </w:r>
          </w:p>
        </w:tc>
        <w:tc>
          <w:tcPr>
            <w:tcW w:w="107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C94F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C58FB" w:rsidRDefault="00AC58FB" w:rsidP="00AC58FB">
            <w:pPr>
              <w:spacing w:after="0"/>
              <w:jc w:val="center"/>
              <w:rPr>
                <w:rFonts w:ascii="Arial" w:hAnsi="Arial" w:cs="Arial"/>
                <w:sz w:val="18"/>
                <w:szCs w:val="18"/>
                <w:lang w:val="en-US" w:eastAsia="ko-KR"/>
              </w:rPr>
            </w:pPr>
            <w:r>
              <w:rPr>
                <w:rFonts w:ascii="Arial" w:eastAsiaTheme="minorEastAsia" w:hAnsi="Arial" w:cs="Arial" w:hint="eastAsia"/>
                <w:bCs/>
                <w:sz w:val="18"/>
                <w:szCs w:val="18"/>
                <w:lang w:val="en-US" w:eastAsia="ko-KR"/>
              </w:rPr>
              <w:t>- 14.9 dB MSD by 3</w:t>
            </w:r>
            <w:r w:rsidRPr="00C94FD9">
              <w:rPr>
                <w:rFonts w:ascii="Arial" w:eastAsiaTheme="minorEastAsia" w:hAnsi="Arial" w:cs="Arial" w:hint="eastAsia"/>
                <w:bCs/>
                <w:sz w:val="18"/>
                <w:szCs w:val="18"/>
                <w:vertAlign w:val="superscript"/>
                <w:lang w:val="en-US" w:eastAsia="ko-KR"/>
              </w:rPr>
              <w:t>rd</w:t>
            </w: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IMD of DC_1A_n8A-n78A can be reused.</w:t>
            </w:r>
          </w:p>
        </w:tc>
      </w:tr>
      <w:tr w:rsidR="00AC58FB" w:rsidTr="001444EE">
        <w:trPr>
          <w:trHeight w:val="519"/>
          <w:jc w:val="center"/>
        </w:trPr>
        <w:tc>
          <w:tcPr>
            <w:tcW w:w="2414" w:type="dxa"/>
            <w:vMerge/>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DC_8A_n77A</w:t>
            </w:r>
          </w:p>
        </w:tc>
        <w:tc>
          <w:tcPr>
            <w:tcW w:w="107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FB5ED9">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C58FB" w:rsidRDefault="00AC58FB" w:rsidP="00AC58FB">
            <w:pPr>
              <w:spacing w:after="0"/>
              <w:jc w:val="center"/>
              <w:rPr>
                <w:rFonts w:ascii="Arial" w:hAnsi="Arial" w:cs="Arial"/>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14.4dB MSD by 3</w:t>
            </w:r>
            <w:r w:rsidRPr="000D504F">
              <w:rPr>
                <w:rFonts w:ascii="Arial" w:eastAsiaTheme="minorEastAsia" w:hAnsi="Arial" w:cs="Arial"/>
                <w:bCs/>
                <w:sz w:val="18"/>
                <w:szCs w:val="18"/>
                <w:vertAlign w:val="superscript"/>
                <w:lang w:val="en-US" w:eastAsia="ko-KR"/>
              </w:rPr>
              <w:t>rd</w:t>
            </w:r>
            <w:r>
              <w:rPr>
                <w:rFonts w:ascii="Arial" w:eastAsiaTheme="minorEastAsia" w:hAnsi="Arial" w:cs="Arial"/>
                <w:bCs/>
                <w:sz w:val="18"/>
                <w:szCs w:val="18"/>
                <w:lang w:val="en-US" w:eastAsia="ko-KR"/>
              </w:rPr>
              <w:t xml:space="preserve"> IMD in DC_1A-8A_n77A can be reused</w:t>
            </w:r>
          </w:p>
        </w:tc>
      </w:tr>
      <w:tr w:rsidR="00AC58FB" w:rsidTr="005E02FD">
        <w:trPr>
          <w:trHeight w:val="519"/>
          <w:jc w:val="center"/>
        </w:trPr>
        <w:tc>
          <w:tcPr>
            <w:tcW w:w="2414" w:type="dxa"/>
            <w:vMerge w:val="restart"/>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DC_11_n1-n77</w:t>
            </w:r>
          </w:p>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DC_11_n1-n77(2A)</w:t>
            </w: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DC_11A_n1A</w:t>
            </w:r>
          </w:p>
        </w:tc>
        <w:tc>
          <w:tcPr>
            <w:tcW w:w="1077" w:type="dxa"/>
            <w:shd w:val="clear" w:color="auto" w:fill="auto"/>
            <w:vAlign w:val="center"/>
          </w:tcPr>
          <w:p w:rsidR="00AC58FB" w:rsidRDefault="0044220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4220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B11 into n77</w:t>
            </w:r>
          </w:p>
        </w:tc>
        <w:tc>
          <w:tcPr>
            <w:tcW w:w="1576" w:type="dxa"/>
            <w:shd w:val="clear" w:color="auto" w:fill="auto"/>
            <w:vAlign w:val="center"/>
          </w:tcPr>
          <w:p w:rsidR="00AC58FB" w:rsidRDefault="0044220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4220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44220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810A91" w:rsidRDefault="00810A91" w:rsidP="00810A91">
            <w:pPr>
              <w:spacing w:after="0"/>
              <w:jc w:val="center"/>
              <w:rPr>
                <w:rFonts w:ascii="Arial" w:eastAsiaTheme="minorEastAsia" w:hAnsi="Arial" w:cs="Arial"/>
                <w:bCs/>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bCs/>
                <w:sz w:val="18"/>
                <w:szCs w:val="18"/>
                <w:lang w:val="en-US" w:eastAsia="ko-KR"/>
              </w:rPr>
              <w:t>Harmonic issue already covered in DC_11_n77A</w:t>
            </w:r>
          </w:p>
          <w:p w:rsidR="00AC58FB" w:rsidRPr="00810A91" w:rsidRDefault="00810A91" w:rsidP="00AC58FB">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13" w:author="임수환/책임연구원/미래기술센터 C&amp;M표준(연)5G무선통신표준Task(suhwan.lim@lge.com)" w:date="2022-02-10T10:42:00Z">
              <w:r w:rsidDel="005E02FD">
                <w:rPr>
                  <w:rFonts w:ascii="Arial" w:eastAsiaTheme="minorEastAsia" w:hAnsi="Arial" w:cs="Arial"/>
                  <w:sz w:val="18"/>
                  <w:szCs w:val="18"/>
                  <w:lang w:val="en-US" w:eastAsia="ko-KR"/>
                </w:rPr>
                <w:delText>FFS</w:delText>
              </w:r>
            </w:del>
            <w:ins w:id="14" w:author="임수환/책임연구원/미래기술센터 C&amp;M표준(연)5G무선통신표준Task(suhwan.lim@lge.com)" w:date="2022-02-10T10:42:00Z">
              <w:r w:rsidR="005E02FD">
                <w:rPr>
                  <w:rFonts w:ascii="Arial" w:eastAsiaTheme="minorEastAsia" w:hAnsi="Arial" w:cs="Arial"/>
                  <w:sz w:val="18"/>
                  <w:szCs w:val="18"/>
                  <w:lang w:val="en-US" w:eastAsia="ko-KR"/>
                </w:rPr>
                <w:t>29.6 dB by 2</w:t>
              </w:r>
              <w:r w:rsidR="005E02FD" w:rsidRPr="005E02FD">
                <w:rPr>
                  <w:rFonts w:ascii="Arial" w:eastAsiaTheme="minorEastAsia" w:hAnsi="Arial" w:cs="Arial"/>
                  <w:sz w:val="18"/>
                  <w:szCs w:val="18"/>
                  <w:vertAlign w:val="superscript"/>
                  <w:lang w:val="en-US" w:eastAsia="ko-KR"/>
                </w:rPr>
                <w:t>nd</w:t>
              </w:r>
              <w:r w:rsidR="005E02FD">
                <w:rPr>
                  <w:rFonts w:ascii="Arial" w:eastAsiaTheme="minorEastAsia" w:hAnsi="Arial" w:cs="Arial"/>
                  <w:sz w:val="18"/>
                  <w:szCs w:val="18"/>
                  <w:lang w:val="en-US" w:eastAsia="ko-KR"/>
                </w:rPr>
                <w:t xml:space="preserve"> IMD</w:t>
              </w:r>
            </w:ins>
          </w:p>
        </w:tc>
      </w:tr>
      <w:tr w:rsidR="00AC58FB" w:rsidTr="00B80570">
        <w:trPr>
          <w:trHeight w:val="519"/>
          <w:jc w:val="center"/>
        </w:trPr>
        <w:tc>
          <w:tcPr>
            <w:tcW w:w="2414" w:type="dxa"/>
            <w:vMerge/>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AC58FB" w:rsidRDefault="0044220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44220B"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44220B">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AC58FB" w:rsidRDefault="00AC58FB" w:rsidP="00AC58FB">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C58FB" w:rsidRDefault="0044220B" w:rsidP="0044220B">
            <w:pPr>
              <w:spacing w:after="0"/>
              <w:jc w:val="center"/>
              <w:rPr>
                <w:rFonts w:ascii="Arial" w:hAnsi="Arial" w:cs="Arial"/>
                <w:sz w:val="18"/>
                <w:szCs w:val="18"/>
                <w:lang w:val="en-US" w:eastAsia="ko-KR"/>
              </w:rPr>
            </w:pPr>
            <w:r>
              <w:rPr>
                <w:rFonts w:ascii="Arial" w:eastAsiaTheme="minorEastAsia" w:hAnsi="Arial" w:cs="Arial" w:hint="eastAsia"/>
                <w:bCs/>
                <w:sz w:val="18"/>
                <w:szCs w:val="18"/>
                <w:lang w:val="en-US" w:eastAsia="ko-KR"/>
              </w:rPr>
              <w:t xml:space="preserve">- </w:t>
            </w:r>
            <w:r>
              <w:rPr>
                <w:rFonts w:ascii="Arial" w:eastAsiaTheme="minorEastAsia" w:hAnsi="Arial" w:cs="Arial"/>
                <w:bCs/>
                <w:sz w:val="18"/>
                <w:szCs w:val="18"/>
                <w:lang w:val="en-US" w:eastAsia="ko-KR"/>
              </w:rPr>
              <w:t>Reuse 30.8dB MSD by 2</w:t>
            </w:r>
            <w:r w:rsidRPr="0044220B">
              <w:rPr>
                <w:rFonts w:ascii="Arial" w:eastAsiaTheme="minorEastAsia" w:hAnsi="Arial" w:cs="Arial"/>
                <w:bCs/>
                <w:sz w:val="18"/>
                <w:szCs w:val="18"/>
                <w:vertAlign w:val="superscript"/>
                <w:lang w:val="en-US" w:eastAsia="ko-KR"/>
              </w:rPr>
              <w:t>nd</w:t>
            </w:r>
            <w:r>
              <w:rPr>
                <w:rFonts w:ascii="Arial" w:eastAsiaTheme="minorEastAsia" w:hAnsi="Arial" w:cs="Arial"/>
                <w:bCs/>
                <w:sz w:val="18"/>
                <w:szCs w:val="18"/>
                <w:lang w:val="en-US" w:eastAsia="ko-KR"/>
              </w:rPr>
              <w:t xml:space="preserve"> IMD in DC_1A-11A_n77A in TS38.101-3</w:t>
            </w:r>
          </w:p>
        </w:tc>
      </w:tr>
      <w:tr w:rsidR="00AC58FB" w:rsidTr="005E02FD">
        <w:trPr>
          <w:trHeight w:val="519"/>
          <w:jc w:val="center"/>
        </w:trPr>
        <w:tc>
          <w:tcPr>
            <w:tcW w:w="2414" w:type="dxa"/>
            <w:vMerge w:val="restart"/>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DC_11_n77-n7</w:t>
            </w:r>
            <w:r>
              <w:rPr>
                <w:rFonts w:ascii="Arial" w:eastAsiaTheme="minorEastAsia" w:hAnsi="Arial" w:cs="Arial"/>
                <w:b/>
                <w:bCs/>
                <w:color w:val="000000"/>
                <w:sz w:val="18"/>
                <w:szCs w:val="18"/>
                <w:lang w:val="en-US" w:eastAsia="ko-KR"/>
              </w:rPr>
              <w:t>9</w:t>
            </w:r>
          </w:p>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b/>
                <w:bCs/>
                <w:color w:val="000000"/>
                <w:sz w:val="18"/>
                <w:szCs w:val="18"/>
                <w:lang w:val="en-US" w:eastAsia="ko-KR"/>
              </w:rPr>
              <w:t>DC_11_n77(2A)-n79</w:t>
            </w: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DC_11A_n77A</w:t>
            </w:r>
          </w:p>
        </w:tc>
        <w:tc>
          <w:tcPr>
            <w:tcW w:w="1077" w:type="dxa"/>
            <w:shd w:val="clear" w:color="auto" w:fill="auto"/>
            <w:vAlign w:val="center"/>
          </w:tcPr>
          <w:p w:rsidR="00AC58FB" w:rsidRDefault="00810A91"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810A91"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10A9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4</w:t>
            </w:r>
            <w:r w:rsidRPr="00810A91">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p>
        </w:tc>
        <w:tc>
          <w:tcPr>
            <w:tcW w:w="1247" w:type="dxa"/>
            <w:shd w:val="clear" w:color="auto" w:fill="auto"/>
            <w:vAlign w:val="center"/>
          </w:tcPr>
          <w:p w:rsidR="00AC58FB" w:rsidRDefault="00DD523E" w:rsidP="00AC58FB">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AC58FB" w:rsidRPr="0083090E" w:rsidRDefault="0083090E" w:rsidP="00AC58F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w:t>
            </w:r>
            <w:r w:rsidR="00DD523E">
              <w:rPr>
                <w:rFonts w:ascii="Arial" w:eastAsiaTheme="minorEastAsia" w:hAnsi="Arial" w:cs="Arial"/>
                <w:sz w:val="18"/>
                <w:szCs w:val="18"/>
                <w:lang w:val="en-US" w:eastAsia="ko-KR"/>
              </w:rPr>
              <w:t xml:space="preserve"> I</w:t>
            </w:r>
            <w:r>
              <w:rPr>
                <w:rFonts w:ascii="Arial" w:eastAsiaTheme="minorEastAsia" w:hAnsi="Arial" w:cs="Arial"/>
                <w:sz w:val="18"/>
                <w:szCs w:val="18"/>
                <w:lang w:val="en-US" w:eastAsia="ko-KR"/>
              </w:rPr>
              <w:t>f simultaneous Rx/</w:t>
            </w:r>
            <w:proofErr w:type="spellStart"/>
            <w:r>
              <w:rPr>
                <w:rFonts w:ascii="Arial" w:eastAsiaTheme="minorEastAsia" w:hAnsi="Arial" w:cs="Arial"/>
                <w:sz w:val="18"/>
                <w:szCs w:val="18"/>
                <w:lang w:val="en-US" w:eastAsia="ko-KR"/>
              </w:rPr>
              <w:t>Tx</w:t>
            </w:r>
            <w:proofErr w:type="spellEnd"/>
            <w:r>
              <w:rPr>
                <w:rFonts w:ascii="Arial" w:eastAsiaTheme="minorEastAsia" w:hAnsi="Arial" w:cs="Arial"/>
                <w:sz w:val="18"/>
                <w:szCs w:val="18"/>
                <w:lang w:val="en-US" w:eastAsia="ko-KR"/>
              </w:rPr>
              <w:t xml:space="preserve"> capability is supported, need to define MSD requirements. Else then, not need to define MSD</w:t>
            </w:r>
          </w:p>
        </w:tc>
      </w:tr>
      <w:tr w:rsidR="00AC58FB" w:rsidTr="005E02FD">
        <w:trPr>
          <w:trHeight w:val="519"/>
          <w:jc w:val="center"/>
        </w:trPr>
        <w:tc>
          <w:tcPr>
            <w:tcW w:w="2414" w:type="dxa"/>
            <w:vMerge/>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DC_11A_n79A</w:t>
            </w:r>
          </w:p>
        </w:tc>
        <w:tc>
          <w:tcPr>
            <w:tcW w:w="1077" w:type="dxa"/>
            <w:shd w:val="clear" w:color="auto" w:fill="auto"/>
            <w:vAlign w:val="center"/>
          </w:tcPr>
          <w:p w:rsidR="00AC58FB" w:rsidRDefault="00DD523E"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83090E" w:rsidP="0083090E">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810A91">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n77</w:t>
            </w:r>
          </w:p>
        </w:tc>
        <w:tc>
          <w:tcPr>
            <w:tcW w:w="1247" w:type="dxa"/>
            <w:shd w:val="clear" w:color="auto" w:fill="auto"/>
            <w:vAlign w:val="center"/>
          </w:tcPr>
          <w:p w:rsidR="00AC58FB" w:rsidRDefault="00DD523E"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AC58FB" w:rsidRDefault="0083090E" w:rsidP="00A57BED">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w:t>
            </w:r>
            <w:r w:rsidR="00F23216">
              <w:rPr>
                <w:rFonts w:ascii="Arial" w:eastAsiaTheme="minorEastAsia" w:hAnsi="Arial" w:cs="Arial"/>
                <w:sz w:val="18"/>
                <w:szCs w:val="18"/>
                <w:lang w:val="en-US" w:eastAsia="ko-KR"/>
              </w:rPr>
              <w:t xml:space="preserve"> </w:t>
            </w:r>
            <w:r w:rsidR="00DD523E">
              <w:rPr>
                <w:rFonts w:ascii="Arial" w:eastAsiaTheme="minorEastAsia" w:hAnsi="Arial" w:cs="Arial"/>
                <w:sz w:val="18"/>
                <w:szCs w:val="18"/>
                <w:lang w:val="en-US" w:eastAsia="ko-KR"/>
              </w:rPr>
              <w:t>I</w:t>
            </w:r>
            <w:r>
              <w:rPr>
                <w:rFonts w:ascii="Arial" w:eastAsiaTheme="minorEastAsia" w:hAnsi="Arial" w:cs="Arial"/>
                <w:sz w:val="18"/>
                <w:szCs w:val="18"/>
                <w:lang w:val="en-US" w:eastAsia="ko-KR"/>
              </w:rPr>
              <w:t>f simultaneous Rx/</w:t>
            </w:r>
            <w:proofErr w:type="spellStart"/>
            <w:r>
              <w:rPr>
                <w:rFonts w:ascii="Arial" w:eastAsiaTheme="minorEastAsia" w:hAnsi="Arial" w:cs="Arial"/>
                <w:sz w:val="18"/>
                <w:szCs w:val="18"/>
                <w:lang w:val="en-US" w:eastAsia="ko-KR"/>
              </w:rPr>
              <w:t>Tx</w:t>
            </w:r>
            <w:proofErr w:type="spellEnd"/>
            <w:r>
              <w:rPr>
                <w:rFonts w:ascii="Arial" w:eastAsiaTheme="minorEastAsia" w:hAnsi="Arial" w:cs="Arial"/>
                <w:sz w:val="18"/>
                <w:szCs w:val="18"/>
                <w:lang w:val="en-US" w:eastAsia="ko-KR"/>
              </w:rPr>
              <w:t xml:space="preserve"> capability is supported, need to define MSD requirements. Else then, not need to define MSD</w:t>
            </w:r>
          </w:p>
        </w:tc>
      </w:tr>
      <w:tr w:rsidR="00AC58FB" w:rsidTr="001444EE">
        <w:trPr>
          <w:trHeight w:val="519"/>
          <w:jc w:val="center"/>
        </w:trPr>
        <w:tc>
          <w:tcPr>
            <w:tcW w:w="2414" w:type="dxa"/>
            <w:vMerge w:val="restart"/>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DC_41_n1-n3</w:t>
            </w: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DC_41A_n1A</w:t>
            </w:r>
          </w:p>
        </w:tc>
        <w:tc>
          <w:tcPr>
            <w:tcW w:w="1077" w:type="dxa"/>
            <w:shd w:val="clear" w:color="auto" w:fill="auto"/>
            <w:vAlign w:val="center"/>
          </w:tcPr>
          <w:p w:rsidR="00AC58FB" w:rsidRDefault="00A57BED"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A57BED"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C58FB" w:rsidRDefault="00A57BED"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AC58FB" w:rsidRPr="00A57BED" w:rsidRDefault="00A57BED" w:rsidP="00AC58FB">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cross band isolation issue already covered in TS38.101-1</w:t>
            </w:r>
          </w:p>
        </w:tc>
      </w:tr>
      <w:tr w:rsidR="00AC58FB" w:rsidTr="001444EE">
        <w:trPr>
          <w:trHeight w:val="519"/>
          <w:jc w:val="center"/>
        </w:trPr>
        <w:tc>
          <w:tcPr>
            <w:tcW w:w="2414" w:type="dxa"/>
            <w:vMerge/>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DC_41A_n3A</w:t>
            </w:r>
          </w:p>
        </w:tc>
        <w:tc>
          <w:tcPr>
            <w:tcW w:w="1077" w:type="dxa"/>
            <w:shd w:val="clear" w:color="auto" w:fill="auto"/>
            <w:vAlign w:val="center"/>
          </w:tcPr>
          <w:p w:rsidR="00AC58FB" w:rsidRDefault="00A57BED"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A57BED"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C58FB" w:rsidRDefault="00A57BED"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C58FB" w:rsidRPr="00A57BED" w:rsidRDefault="00A57BED" w:rsidP="00AC58FB">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No issue</w:t>
            </w:r>
          </w:p>
        </w:tc>
      </w:tr>
      <w:tr w:rsidR="00A57BED" w:rsidTr="00B80570">
        <w:trPr>
          <w:trHeight w:val="519"/>
          <w:jc w:val="center"/>
        </w:trPr>
        <w:tc>
          <w:tcPr>
            <w:tcW w:w="2414" w:type="dxa"/>
            <w:vMerge w:val="restart"/>
            <w:shd w:val="clear" w:color="auto" w:fill="auto"/>
            <w:vAlign w:val="center"/>
          </w:tcPr>
          <w:p w:rsidR="00A57BED" w:rsidRDefault="00A57BED" w:rsidP="00A57B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DC_41_n1-n77</w:t>
            </w:r>
          </w:p>
        </w:tc>
        <w:tc>
          <w:tcPr>
            <w:tcW w:w="2230" w:type="dxa"/>
            <w:shd w:val="clear" w:color="auto" w:fill="auto"/>
            <w:vAlign w:val="center"/>
          </w:tcPr>
          <w:p w:rsidR="00A57BED" w:rsidRDefault="00A57BED" w:rsidP="00A57B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DC_41A_n1A</w:t>
            </w:r>
          </w:p>
        </w:tc>
        <w:tc>
          <w:tcPr>
            <w:tcW w:w="1077" w:type="dxa"/>
            <w:shd w:val="clear" w:color="auto" w:fill="auto"/>
            <w:vAlign w:val="center"/>
          </w:tcPr>
          <w:p w:rsidR="00A57BED" w:rsidRDefault="00A57BED" w:rsidP="00A57B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2</w:t>
            </w:r>
            <w:r w:rsidRPr="00A57BED">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harmonic from n1 into n77</w:t>
            </w:r>
          </w:p>
        </w:tc>
        <w:tc>
          <w:tcPr>
            <w:tcW w:w="1576" w:type="dxa"/>
            <w:shd w:val="clear" w:color="auto" w:fill="auto"/>
            <w:vAlign w:val="center"/>
          </w:tcPr>
          <w:p w:rsidR="00A57BED" w:rsidRDefault="00A57BED" w:rsidP="00A57B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A57BED">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 4</w:t>
            </w:r>
            <w:r w:rsidRPr="00A57B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A57BED">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A57BED" w:rsidRDefault="00827477" w:rsidP="00A57B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57BED" w:rsidRDefault="00A57BED" w:rsidP="00A57BED">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The harmonic problem already covered in DC_1_n77 in TS38.101-3</w:t>
            </w:r>
          </w:p>
          <w:p w:rsidR="00A57BED" w:rsidRDefault="00A57BED" w:rsidP="00827477">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xml:space="preserve">- </w:t>
            </w:r>
            <w:r w:rsidR="00827477">
              <w:rPr>
                <w:rFonts w:ascii="Arial" w:eastAsiaTheme="minorEastAsia" w:hAnsi="Arial" w:cs="Arial"/>
                <w:sz w:val="18"/>
                <w:szCs w:val="18"/>
                <w:lang w:val="en-US" w:eastAsia="ko-KR"/>
              </w:rPr>
              <w:t>Reuse 19.6dB by IMD3 in</w:t>
            </w:r>
            <w:r>
              <w:rPr>
                <w:rFonts w:ascii="Arial" w:eastAsiaTheme="minorEastAsia" w:hAnsi="Arial" w:cs="Arial"/>
                <w:sz w:val="18"/>
                <w:szCs w:val="18"/>
                <w:lang w:val="en-US" w:eastAsia="ko-KR"/>
              </w:rPr>
              <w:t xml:space="preserve"> DC_1A_n41A-n78A in TS38.101-3</w:t>
            </w:r>
          </w:p>
        </w:tc>
      </w:tr>
      <w:tr w:rsidR="00A57BED" w:rsidTr="00B80570">
        <w:trPr>
          <w:trHeight w:val="519"/>
          <w:jc w:val="center"/>
        </w:trPr>
        <w:tc>
          <w:tcPr>
            <w:tcW w:w="2414" w:type="dxa"/>
            <w:vMerge/>
            <w:shd w:val="clear" w:color="auto" w:fill="auto"/>
            <w:vAlign w:val="center"/>
          </w:tcPr>
          <w:p w:rsidR="00A57BED" w:rsidRDefault="00A57BED" w:rsidP="00A57BED">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57BED" w:rsidRDefault="00A57BED" w:rsidP="00A57BED">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DC_41A_n77A</w:t>
            </w:r>
          </w:p>
        </w:tc>
        <w:tc>
          <w:tcPr>
            <w:tcW w:w="1077" w:type="dxa"/>
            <w:shd w:val="clear" w:color="auto" w:fill="auto"/>
            <w:vAlign w:val="center"/>
          </w:tcPr>
          <w:p w:rsidR="00A57BED" w:rsidRDefault="00827477" w:rsidP="00A57B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57BED" w:rsidRDefault="00A57BED" w:rsidP="00A57B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4</w:t>
            </w:r>
            <w:r w:rsidRPr="00A57BE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n1</w:t>
            </w:r>
          </w:p>
        </w:tc>
        <w:tc>
          <w:tcPr>
            <w:tcW w:w="1247" w:type="dxa"/>
            <w:shd w:val="clear" w:color="auto" w:fill="auto"/>
            <w:vAlign w:val="center"/>
          </w:tcPr>
          <w:p w:rsidR="00A57BED" w:rsidRDefault="00827477" w:rsidP="00A57BED">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57BED" w:rsidRDefault="00A57BED" w:rsidP="00A57BED">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 Reuse 9.3dB by 4</w:t>
            </w:r>
            <w:r w:rsidRPr="00A57BED">
              <w:rPr>
                <w:rFonts w:ascii="Arial" w:eastAsiaTheme="minorEastAsia" w:hAnsi="Arial" w:cs="Arial"/>
                <w:sz w:val="18"/>
                <w:szCs w:val="18"/>
                <w:vertAlign w:val="superscript"/>
                <w:lang w:val="en-US" w:eastAsia="ko-KR"/>
              </w:rPr>
              <w:t>th</w:t>
            </w:r>
            <w:r>
              <w:rPr>
                <w:rFonts w:ascii="Arial" w:eastAsiaTheme="minorEastAsia" w:hAnsi="Arial" w:cs="Arial"/>
                <w:sz w:val="18"/>
                <w:szCs w:val="18"/>
                <w:lang w:val="en-US" w:eastAsia="ko-KR"/>
              </w:rPr>
              <w:t xml:space="preserve"> IMD of DC_1A-41A_n77A in TS38.101-3</w:t>
            </w:r>
          </w:p>
        </w:tc>
      </w:tr>
      <w:tr w:rsidR="00AC58FB" w:rsidTr="00B80570">
        <w:trPr>
          <w:trHeight w:val="519"/>
          <w:jc w:val="center"/>
        </w:trPr>
        <w:tc>
          <w:tcPr>
            <w:tcW w:w="2414" w:type="dxa"/>
            <w:vMerge w:val="restart"/>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DC_42_n1-n3</w:t>
            </w:r>
          </w:p>
        </w:tc>
        <w:tc>
          <w:tcPr>
            <w:tcW w:w="2230" w:type="dxa"/>
            <w:shd w:val="clear" w:color="auto" w:fill="auto"/>
            <w:vAlign w:val="center"/>
          </w:tcPr>
          <w:p w:rsidR="00AC58FB" w:rsidRDefault="00AC58FB" w:rsidP="00AC58FB">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DC_42A_n1A</w:t>
            </w:r>
          </w:p>
        </w:tc>
        <w:tc>
          <w:tcPr>
            <w:tcW w:w="1077" w:type="dxa"/>
            <w:shd w:val="clear" w:color="auto" w:fill="auto"/>
            <w:vAlign w:val="center"/>
          </w:tcPr>
          <w:p w:rsidR="00AC58FB" w:rsidRDefault="00A41162"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C58FB" w:rsidRDefault="00A41162"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C58FB" w:rsidRDefault="00A41162" w:rsidP="00AC58FB">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Yes</w:t>
            </w:r>
          </w:p>
        </w:tc>
        <w:tc>
          <w:tcPr>
            <w:tcW w:w="2128" w:type="dxa"/>
            <w:shd w:val="clear" w:color="auto" w:fill="auto"/>
            <w:vAlign w:val="center"/>
          </w:tcPr>
          <w:p w:rsidR="00AC58FB" w:rsidRDefault="00A41162" w:rsidP="00AC58FB">
            <w:pPr>
              <w:spacing w:after="0"/>
              <w:jc w:val="center"/>
              <w:rPr>
                <w:rFonts w:ascii="Arial" w:hAnsi="Arial" w:cs="Arial"/>
                <w:sz w:val="18"/>
                <w:szCs w:val="18"/>
                <w:lang w:val="en-US" w:eastAsia="ko-KR"/>
              </w:rPr>
            </w:pPr>
            <w:r>
              <w:rPr>
                <w:rFonts w:ascii="Arial" w:eastAsiaTheme="minorEastAsia" w:hAnsi="Arial" w:cs="Arial"/>
                <w:sz w:val="18"/>
                <w:szCs w:val="18"/>
                <w:lang w:val="en-US" w:eastAsia="ko-KR"/>
              </w:rPr>
              <w:t>T</w:t>
            </w:r>
            <w:r>
              <w:rPr>
                <w:rFonts w:ascii="Arial" w:eastAsiaTheme="minorEastAsia" w:hAnsi="Arial" w:cs="Arial" w:hint="eastAsia"/>
                <w:sz w:val="18"/>
                <w:szCs w:val="18"/>
                <w:lang w:val="en-US" w:eastAsia="ko-KR"/>
              </w:rPr>
              <w:t xml:space="preserve">he </w:t>
            </w:r>
            <w:r>
              <w:rPr>
                <w:rFonts w:ascii="Arial" w:eastAsiaTheme="minorEastAsia" w:hAnsi="Arial" w:cs="Arial"/>
                <w:sz w:val="18"/>
                <w:szCs w:val="18"/>
                <w:lang w:val="en-US" w:eastAsia="ko-KR"/>
              </w:rPr>
              <w:t>cross band isolation issue already covered in TS38.101-1</w:t>
            </w:r>
          </w:p>
        </w:tc>
      </w:tr>
      <w:tr w:rsidR="00A41162" w:rsidTr="00B80570">
        <w:trPr>
          <w:trHeight w:val="519"/>
          <w:jc w:val="center"/>
        </w:trPr>
        <w:tc>
          <w:tcPr>
            <w:tcW w:w="2414" w:type="dxa"/>
            <w:vMerge/>
            <w:shd w:val="clear" w:color="auto" w:fill="auto"/>
            <w:vAlign w:val="center"/>
          </w:tcPr>
          <w:p w:rsidR="00A41162" w:rsidRDefault="00A41162" w:rsidP="00A41162">
            <w:pPr>
              <w:spacing w:after="0"/>
              <w:jc w:val="center"/>
              <w:rPr>
                <w:rFonts w:ascii="Arial" w:eastAsiaTheme="minorEastAsia" w:hAnsi="Arial" w:cs="Arial"/>
                <w:b/>
                <w:bCs/>
                <w:color w:val="000000"/>
                <w:sz w:val="18"/>
                <w:szCs w:val="18"/>
                <w:lang w:val="en-US" w:eastAsia="ko-KR"/>
              </w:rPr>
            </w:pPr>
          </w:p>
        </w:tc>
        <w:tc>
          <w:tcPr>
            <w:tcW w:w="2230" w:type="dxa"/>
            <w:shd w:val="clear" w:color="auto" w:fill="auto"/>
            <w:vAlign w:val="center"/>
          </w:tcPr>
          <w:p w:rsidR="00A41162" w:rsidRDefault="00A41162" w:rsidP="00A4116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DC_42A_n3A</w:t>
            </w:r>
          </w:p>
        </w:tc>
        <w:tc>
          <w:tcPr>
            <w:tcW w:w="1077" w:type="dxa"/>
            <w:shd w:val="clear" w:color="auto" w:fill="auto"/>
            <w:vAlign w:val="center"/>
          </w:tcPr>
          <w:p w:rsidR="00A41162" w:rsidRDefault="00A41162" w:rsidP="00A411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576" w:type="dxa"/>
            <w:shd w:val="clear" w:color="auto" w:fill="auto"/>
            <w:vAlign w:val="center"/>
          </w:tcPr>
          <w:p w:rsidR="00A41162" w:rsidRDefault="00A41162" w:rsidP="00A411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1247" w:type="dxa"/>
            <w:shd w:val="clear" w:color="auto" w:fill="auto"/>
            <w:vAlign w:val="center"/>
          </w:tcPr>
          <w:p w:rsidR="00A41162" w:rsidRDefault="00A41162" w:rsidP="00A41162">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w:t>
            </w:r>
          </w:p>
        </w:tc>
        <w:tc>
          <w:tcPr>
            <w:tcW w:w="2128" w:type="dxa"/>
            <w:shd w:val="clear" w:color="auto" w:fill="auto"/>
            <w:vAlign w:val="center"/>
          </w:tcPr>
          <w:p w:rsidR="00A41162" w:rsidRDefault="00A41162" w:rsidP="00A41162">
            <w:pPr>
              <w:spacing w:after="0"/>
              <w:jc w:val="center"/>
              <w:rPr>
                <w:rFonts w:ascii="Arial" w:hAnsi="Arial" w:cs="Arial"/>
                <w:sz w:val="18"/>
                <w:szCs w:val="18"/>
                <w:lang w:val="en-US" w:eastAsia="ko-KR"/>
              </w:rPr>
            </w:pPr>
            <w:r>
              <w:rPr>
                <w:rFonts w:ascii="Arial" w:eastAsiaTheme="minorEastAsia" w:hAnsi="Arial" w:cs="Arial" w:hint="eastAsia"/>
                <w:sz w:val="18"/>
                <w:szCs w:val="18"/>
                <w:lang w:val="en-US" w:eastAsia="ko-KR"/>
              </w:rPr>
              <w:t>- No issue</w:t>
            </w:r>
          </w:p>
        </w:tc>
      </w:tr>
      <w:tr w:rsidR="00A41162" w:rsidTr="005E02FD">
        <w:trPr>
          <w:trHeight w:val="519"/>
          <w:jc w:val="center"/>
        </w:trPr>
        <w:tc>
          <w:tcPr>
            <w:tcW w:w="2414" w:type="dxa"/>
            <w:shd w:val="clear" w:color="auto" w:fill="auto"/>
            <w:vAlign w:val="center"/>
          </w:tcPr>
          <w:p w:rsidR="00A41162" w:rsidRDefault="00A41162" w:rsidP="00A4116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DC_42_n1-n77</w:t>
            </w:r>
          </w:p>
        </w:tc>
        <w:tc>
          <w:tcPr>
            <w:tcW w:w="2230" w:type="dxa"/>
            <w:shd w:val="clear" w:color="auto" w:fill="auto"/>
            <w:vAlign w:val="center"/>
          </w:tcPr>
          <w:p w:rsidR="00A41162" w:rsidRDefault="00A41162" w:rsidP="00A4116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DC_42A_n1A</w:t>
            </w:r>
          </w:p>
        </w:tc>
        <w:tc>
          <w:tcPr>
            <w:tcW w:w="1077" w:type="dxa"/>
            <w:shd w:val="clear" w:color="auto" w:fill="auto"/>
            <w:vAlign w:val="center"/>
          </w:tcPr>
          <w:p w:rsidR="00A41162" w:rsidRDefault="004F58DE" w:rsidP="00A4116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2</w:t>
            </w:r>
            <w:r w:rsidRPr="004F58DE">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harmonic from n1 into n77</w:t>
            </w:r>
          </w:p>
        </w:tc>
        <w:tc>
          <w:tcPr>
            <w:tcW w:w="1576" w:type="dxa"/>
            <w:shd w:val="clear" w:color="auto" w:fill="auto"/>
            <w:vAlign w:val="center"/>
          </w:tcPr>
          <w:p w:rsidR="00A41162" w:rsidRDefault="004F58DE" w:rsidP="00A4116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4</w:t>
            </w:r>
            <w:r w:rsidRPr="004F58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4F58DE">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p>
        </w:tc>
        <w:tc>
          <w:tcPr>
            <w:tcW w:w="1247" w:type="dxa"/>
            <w:shd w:val="clear" w:color="auto" w:fill="auto"/>
            <w:vAlign w:val="center"/>
          </w:tcPr>
          <w:p w:rsidR="00A41162" w:rsidRDefault="004F58DE" w:rsidP="00A41162">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Yes</w:t>
            </w:r>
          </w:p>
        </w:tc>
        <w:tc>
          <w:tcPr>
            <w:tcW w:w="2128" w:type="dxa"/>
            <w:shd w:val="clear" w:color="auto" w:fill="auto"/>
            <w:vAlign w:val="center"/>
          </w:tcPr>
          <w:p w:rsidR="004F58DE" w:rsidRDefault="004F58DE" w:rsidP="004F58DE">
            <w:pPr>
              <w:spacing w:after="0"/>
              <w:jc w:val="center"/>
              <w:rPr>
                <w:rFonts w:ascii="Arial" w:eastAsiaTheme="minorEastAsia" w:hAnsi="Arial" w:cs="Arial"/>
                <w:bCs/>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bCs/>
                <w:sz w:val="18"/>
                <w:szCs w:val="18"/>
                <w:lang w:val="en-US" w:eastAsia="ko-KR"/>
              </w:rPr>
              <w:t>Harmonic issue already covered in DC_1A_n77A</w:t>
            </w:r>
          </w:p>
          <w:p w:rsidR="00A41162" w:rsidRPr="004F58DE" w:rsidRDefault="004F58DE" w:rsidP="00A41162">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RAN4 do not allow the simultaneous Rx/</w:t>
            </w:r>
            <w:proofErr w:type="spellStart"/>
            <w:r>
              <w:rPr>
                <w:rFonts w:ascii="Arial" w:eastAsiaTheme="minorEastAsia" w:hAnsi="Arial" w:cs="Arial"/>
                <w:sz w:val="18"/>
                <w:szCs w:val="18"/>
                <w:lang w:val="en-US" w:eastAsia="ko-KR"/>
              </w:rPr>
              <w:t>Tx</w:t>
            </w:r>
            <w:proofErr w:type="spellEnd"/>
            <w:r>
              <w:rPr>
                <w:rFonts w:ascii="Arial" w:eastAsiaTheme="minorEastAsia" w:hAnsi="Arial" w:cs="Arial"/>
                <w:sz w:val="18"/>
                <w:szCs w:val="18"/>
                <w:lang w:val="en-US" w:eastAsia="ko-KR"/>
              </w:rPr>
              <w:t xml:space="preserve"> for DC_42A_n77A. So </w:t>
            </w:r>
            <w:r>
              <w:rPr>
                <w:rFonts w:ascii="Arial" w:eastAsiaTheme="minorEastAsia" w:hAnsi="Arial" w:cs="Arial"/>
                <w:sz w:val="18"/>
                <w:szCs w:val="18"/>
                <w:lang w:val="en-US" w:eastAsia="ko-KR"/>
              </w:rPr>
              <w:lastRenderedPageBreak/>
              <w:t>there was no self desense issue.</w:t>
            </w:r>
          </w:p>
        </w:tc>
      </w:tr>
      <w:tr w:rsidR="00A41162" w:rsidTr="005E02FD">
        <w:trPr>
          <w:trHeight w:val="519"/>
          <w:jc w:val="center"/>
        </w:trPr>
        <w:tc>
          <w:tcPr>
            <w:tcW w:w="2414" w:type="dxa"/>
            <w:shd w:val="clear" w:color="auto" w:fill="auto"/>
            <w:vAlign w:val="center"/>
          </w:tcPr>
          <w:p w:rsidR="00A41162" w:rsidRDefault="00A41162" w:rsidP="00A4116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lastRenderedPageBreak/>
              <w:t>DC_3_n20-n67</w:t>
            </w:r>
          </w:p>
        </w:tc>
        <w:tc>
          <w:tcPr>
            <w:tcW w:w="2230" w:type="dxa"/>
            <w:shd w:val="clear" w:color="auto" w:fill="auto"/>
            <w:vAlign w:val="center"/>
          </w:tcPr>
          <w:p w:rsidR="00A41162" w:rsidRDefault="00A41162" w:rsidP="00A41162">
            <w:pPr>
              <w:spacing w:after="0"/>
              <w:jc w:val="center"/>
              <w:rPr>
                <w:rFonts w:ascii="Arial" w:eastAsiaTheme="minorEastAsia" w:hAnsi="Arial" w:cs="Arial"/>
                <w:b/>
                <w:bCs/>
                <w:color w:val="000000"/>
                <w:sz w:val="18"/>
                <w:szCs w:val="18"/>
                <w:lang w:val="en-US" w:eastAsia="ko-KR"/>
              </w:rPr>
            </w:pPr>
            <w:r>
              <w:rPr>
                <w:rFonts w:ascii="Arial" w:eastAsiaTheme="minorEastAsia" w:hAnsi="Arial" w:cs="Arial" w:hint="eastAsia"/>
                <w:b/>
                <w:bCs/>
                <w:color w:val="000000"/>
                <w:sz w:val="18"/>
                <w:szCs w:val="18"/>
                <w:lang w:val="en-US" w:eastAsia="ko-KR"/>
              </w:rPr>
              <w:t>DC_3A_n20A</w:t>
            </w:r>
          </w:p>
        </w:tc>
        <w:tc>
          <w:tcPr>
            <w:tcW w:w="1077" w:type="dxa"/>
            <w:shd w:val="clear" w:color="auto" w:fill="auto"/>
            <w:vAlign w:val="center"/>
          </w:tcPr>
          <w:p w:rsidR="00A41162" w:rsidRDefault="00A41162" w:rsidP="00A41162">
            <w:pPr>
              <w:spacing w:after="0"/>
              <w:jc w:val="center"/>
              <w:rPr>
                <w:rFonts w:ascii="Arial" w:eastAsia="맑은 고딕" w:hAnsi="Arial" w:cs="Arial"/>
                <w:color w:val="000000"/>
                <w:sz w:val="18"/>
                <w:szCs w:val="18"/>
                <w:lang w:val="en-US" w:eastAsia="ko-KR"/>
              </w:rPr>
            </w:pPr>
          </w:p>
        </w:tc>
        <w:tc>
          <w:tcPr>
            <w:tcW w:w="1576" w:type="dxa"/>
            <w:shd w:val="clear" w:color="auto" w:fill="auto"/>
            <w:vAlign w:val="center"/>
          </w:tcPr>
          <w:p w:rsidR="00A41162" w:rsidRPr="004F58DE" w:rsidRDefault="004F58DE" w:rsidP="004F58DE">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 xml:space="preserve">- </w:t>
            </w:r>
            <w:r w:rsidRPr="004F58DE">
              <w:rPr>
                <w:rFonts w:ascii="Arial" w:eastAsia="맑은 고딕" w:hAnsi="Arial" w:cs="Arial" w:hint="eastAsia"/>
                <w:color w:val="000000"/>
                <w:sz w:val="18"/>
                <w:szCs w:val="18"/>
                <w:lang w:val="en-US" w:eastAsia="ko-KR"/>
              </w:rPr>
              <w:t>4</w:t>
            </w:r>
            <w:r w:rsidRPr="004F58DE">
              <w:rPr>
                <w:rFonts w:ascii="Arial" w:eastAsia="맑은 고딕" w:hAnsi="Arial" w:cs="Arial" w:hint="eastAsia"/>
                <w:color w:val="000000"/>
                <w:sz w:val="18"/>
                <w:szCs w:val="18"/>
                <w:vertAlign w:val="superscript"/>
                <w:lang w:val="en-US" w:eastAsia="ko-KR"/>
              </w:rPr>
              <w:t>th</w:t>
            </w:r>
            <w:r w:rsidRPr="004F58DE">
              <w:rPr>
                <w:rFonts w:ascii="Arial" w:eastAsia="맑은 고딕" w:hAnsi="Arial" w:cs="Arial" w:hint="eastAsia"/>
                <w:color w:val="000000"/>
                <w:sz w:val="18"/>
                <w:szCs w:val="18"/>
                <w:lang w:val="en-US" w:eastAsia="ko-KR"/>
              </w:rPr>
              <w:t xml:space="preserve"> </w:t>
            </w:r>
            <w:r w:rsidRPr="004F58DE">
              <w:rPr>
                <w:rFonts w:ascii="Arial" w:eastAsia="맑은 고딕" w:hAnsi="Arial" w:cs="Arial"/>
                <w:color w:val="000000"/>
                <w:sz w:val="18"/>
                <w:szCs w:val="18"/>
                <w:lang w:val="en-US" w:eastAsia="ko-KR"/>
              </w:rPr>
              <w:t>IMD into n67</w:t>
            </w:r>
          </w:p>
        </w:tc>
        <w:tc>
          <w:tcPr>
            <w:tcW w:w="1247" w:type="dxa"/>
            <w:shd w:val="clear" w:color="auto" w:fill="auto"/>
            <w:vAlign w:val="center"/>
          </w:tcPr>
          <w:p w:rsidR="00A41162" w:rsidRDefault="00A41162" w:rsidP="00A41162">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A41162" w:rsidRPr="004F58DE" w:rsidRDefault="004F58DE" w:rsidP="005E02FD">
            <w:pPr>
              <w:pStyle w:val="afc"/>
              <w:spacing w:after="0"/>
              <w:ind w:left="0"/>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15" w:author="임수환/책임연구원/미래기술센터 C&amp;M표준(연)5G무선통신표준Task(suhwan.lim@lge.com)" w:date="2022-02-10T10:43:00Z">
              <w:r w:rsidDel="005E02FD">
                <w:rPr>
                  <w:rFonts w:ascii="Arial" w:eastAsiaTheme="minorEastAsia" w:hAnsi="Arial" w:cs="Arial" w:hint="eastAsia"/>
                  <w:sz w:val="18"/>
                  <w:szCs w:val="18"/>
                  <w:lang w:val="en-US" w:eastAsia="ko-KR"/>
                </w:rPr>
                <w:delText>FFS</w:delText>
              </w:r>
            </w:del>
            <w:ins w:id="16" w:author="임수환/책임연구원/미래기술센터 C&amp;M표준(연)5G무선통신표준Task(suhwan.lim@lge.com)" w:date="2022-02-10T10:43:00Z">
              <w:r w:rsidR="005E02FD">
                <w:rPr>
                  <w:rFonts w:ascii="Arial" w:eastAsiaTheme="minorEastAsia" w:hAnsi="Arial" w:cs="Arial"/>
                  <w:sz w:val="18"/>
                  <w:szCs w:val="18"/>
                  <w:lang w:val="en-US" w:eastAsia="ko-KR"/>
                </w:rPr>
                <w:t xml:space="preserve"> 10.1 dB by 4</w:t>
              </w:r>
              <w:r w:rsidR="005E02FD" w:rsidRPr="005E02FD">
                <w:rPr>
                  <w:rFonts w:ascii="Arial" w:eastAsiaTheme="minorEastAsia" w:hAnsi="Arial" w:cs="Arial"/>
                  <w:sz w:val="18"/>
                  <w:szCs w:val="18"/>
                  <w:vertAlign w:val="superscript"/>
                  <w:lang w:val="en-US" w:eastAsia="ko-KR"/>
                </w:rPr>
                <w:t>th</w:t>
              </w:r>
              <w:r w:rsidR="005E02FD">
                <w:rPr>
                  <w:rFonts w:ascii="Arial" w:eastAsiaTheme="minorEastAsia" w:hAnsi="Arial" w:cs="Arial"/>
                  <w:sz w:val="18"/>
                  <w:szCs w:val="18"/>
                  <w:lang w:val="en-US" w:eastAsia="ko-KR"/>
                </w:rPr>
                <w:t xml:space="preserve"> IMD</w:t>
              </w:r>
            </w:ins>
          </w:p>
        </w:tc>
      </w:tr>
      <w:tr w:rsidR="006C042F" w:rsidRPr="00B37F46" w:rsidTr="005E02FD">
        <w:trPr>
          <w:trHeight w:val="519"/>
          <w:jc w:val="center"/>
        </w:trPr>
        <w:tc>
          <w:tcPr>
            <w:tcW w:w="2414" w:type="dxa"/>
            <w:vMerge w:val="restart"/>
            <w:shd w:val="clear" w:color="auto" w:fill="auto"/>
            <w:vAlign w:val="center"/>
          </w:tcPr>
          <w:p w:rsidR="006C042F" w:rsidRDefault="006C042F">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w:t>
            </w:r>
            <w:r w:rsidRPr="002F714E">
              <w:rPr>
                <w:rFonts w:ascii="Arial" w:eastAsia="맑은 고딕" w:hAnsi="Arial" w:cs="Arial"/>
                <w:b/>
                <w:color w:val="000000"/>
                <w:sz w:val="18"/>
                <w:szCs w:val="18"/>
              </w:rPr>
              <w:t>_</w:t>
            </w:r>
            <w:r>
              <w:rPr>
                <w:rFonts w:ascii="Arial" w:eastAsia="맑은 고딕" w:hAnsi="Arial" w:cs="Arial"/>
                <w:b/>
                <w:color w:val="000000"/>
                <w:sz w:val="18"/>
                <w:szCs w:val="18"/>
              </w:rPr>
              <w:t>n3-n79</w:t>
            </w:r>
          </w:p>
        </w:tc>
        <w:tc>
          <w:tcPr>
            <w:tcW w:w="2230" w:type="dxa"/>
            <w:shd w:val="clear" w:color="auto" w:fill="auto"/>
            <w:vAlign w:val="center"/>
          </w:tcPr>
          <w:p w:rsidR="006C042F" w:rsidRDefault="006C042F" w:rsidP="00F77829">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DC_11A_n3</w:t>
            </w:r>
            <w:r w:rsidRPr="002F714E">
              <w:rPr>
                <w:rFonts w:ascii="Arial" w:eastAsia="맑은 고딕" w:hAnsi="Arial" w:cs="Arial"/>
                <w:b/>
                <w:color w:val="000000"/>
                <w:sz w:val="18"/>
                <w:szCs w:val="18"/>
              </w:rPr>
              <w:t>A</w:t>
            </w:r>
          </w:p>
        </w:tc>
        <w:tc>
          <w:tcPr>
            <w:tcW w:w="1077" w:type="dxa"/>
            <w:shd w:val="clear" w:color="auto" w:fill="auto"/>
            <w:vAlign w:val="center"/>
          </w:tcPr>
          <w:p w:rsidR="006C042F" w:rsidRDefault="00354A4D" w:rsidP="00F77829">
            <w:pPr>
              <w:spacing w:after="0"/>
              <w:jc w:val="center"/>
              <w:rPr>
                <w:rFonts w:ascii="Arial" w:eastAsiaTheme="minorEastAsia" w:hAnsi="Arial" w:cs="Arial"/>
                <w:color w:val="000000"/>
                <w:sz w:val="18"/>
                <w:szCs w:val="18"/>
                <w:lang w:val="en-US" w:eastAsia="ko-KR"/>
              </w:rPr>
            </w:pPr>
            <w:r>
              <w:rPr>
                <w:rFonts w:ascii="Arial" w:eastAsiaTheme="minorEastAsia" w:hAnsi="Arial" w:cs="Arial"/>
                <w:color w:val="000000"/>
                <w:sz w:val="18"/>
                <w:szCs w:val="18"/>
                <w:lang w:val="en-US" w:eastAsia="ko-KR"/>
              </w:rPr>
              <w:t>-</w:t>
            </w:r>
          </w:p>
        </w:tc>
        <w:tc>
          <w:tcPr>
            <w:tcW w:w="1576" w:type="dxa"/>
            <w:shd w:val="clear" w:color="auto" w:fill="auto"/>
            <w:vAlign w:val="center"/>
          </w:tcPr>
          <w:p w:rsidR="006C042F" w:rsidRDefault="00354A4D" w:rsidP="00F7782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F77829">
              <w:rPr>
                <w:rFonts w:ascii="Arial" w:eastAsia="맑은 고딕" w:hAnsi="Arial" w:cs="Arial"/>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p>
        </w:tc>
        <w:tc>
          <w:tcPr>
            <w:tcW w:w="1247" w:type="dxa"/>
            <w:shd w:val="clear" w:color="auto" w:fill="auto"/>
            <w:vAlign w:val="center"/>
          </w:tcPr>
          <w:p w:rsidR="006C042F" w:rsidRPr="00C267C7" w:rsidRDefault="006C042F" w:rsidP="00F77829">
            <w:pPr>
              <w:spacing w:after="0"/>
              <w:jc w:val="center"/>
              <w:rPr>
                <w:rFonts w:ascii="Arial" w:eastAsia="맑은 고딕" w:hAnsi="Arial" w:cs="Arial"/>
                <w:color w:val="000000"/>
                <w:sz w:val="18"/>
                <w:szCs w:val="18"/>
                <w:lang w:val="en-US" w:eastAsia="ko-KR"/>
              </w:rPr>
            </w:pPr>
            <w:r>
              <w:rPr>
                <w:rFonts w:ascii="Arial" w:eastAsia="맑은 고딕" w:hAnsi="Arial" w:cs="Arial"/>
                <w:color w:val="000000"/>
                <w:sz w:val="18"/>
                <w:szCs w:val="18"/>
                <w:lang w:val="en-US" w:eastAsia="ko-KR"/>
              </w:rPr>
              <w:t>-</w:t>
            </w:r>
          </w:p>
        </w:tc>
        <w:tc>
          <w:tcPr>
            <w:tcW w:w="2128" w:type="dxa"/>
            <w:shd w:val="clear" w:color="auto" w:fill="auto"/>
            <w:vAlign w:val="center"/>
          </w:tcPr>
          <w:p w:rsidR="006C042F" w:rsidRPr="00B37F46" w:rsidRDefault="006C042F">
            <w:pPr>
              <w:spacing w:after="0"/>
              <w:jc w:val="center"/>
              <w:rPr>
                <w:rFonts w:ascii="Arial" w:eastAsiaTheme="minorEastAsia" w:hAnsi="Arial" w:cs="Arial"/>
                <w:sz w:val="18"/>
                <w:szCs w:val="18"/>
                <w:lang w:val="en-US" w:eastAsia="ko-KR"/>
              </w:rPr>
            </w:pPr>
            <w:r>
              <w:rPr>
                <w:rFonts w:ascii="Arial" w:eastAsiaTheme="minorEastAsia" w:hAnsi="Arial" w:cs="Arial"/>
                <w:sz w:val="18"/>
                <w:szCs w:val="18"/>
                <w:lang w:val="en-US" w:eastAsia="ko-KR"/>
              </w:rPr>
              <w:t xml:space="preserve">- </w:t>
            </w:r>
            <w:del w:id="17" w:author="임수환/책임연구원/미래기술센터 C&amp;M표준(연)5G무선통신표준Task(suhwan.lim@lge.com)" w:date="2022-02-10T10:43:00Z">
              <w:r w:rsidR="00354A4D" w:rsidDel="005E02FD">
                <w:rPr>
                  <w:rFonts w:ascii="Arial" w:eastAsiaTheme="minorEastAsia" w:hAnsi="Arial" w:cs="Arial"/>
                  <w:sz w:val="18"/>
                  <w:szCs w:val="18"/>
                  <w:lang w:val="en-US" w:eastAsia="ko-KR"/>
                </w:rPr>
                <w:delText>FFS</w:delText>
              </w:r>
            </w:del>
            <w:ins w:id="18" w:author="임수환/책임연구원/미래기술센터 C&amp;M표준(연)5G무선통신표준Task(suhwan.lim@lge.com)" w:date="2022-02-10T10:43:00Z">
              <w:r w:rsidR="005E02FD">
                <w:rPr>
                  <w:rFonts w:ascii="Arial" w:eastAsiaTheme="minorEastAsia" w:hAnsi="Arial" w:cs="Arial"/>
                  <w:sz w:val="18"/>
                  <w:szCs w:val="18"/>
                  <w:lang w:val="en-US" w:eastAsia="ko-KR"/>
                </w:rPr>
                <w:t xml:space="preserve"> 16.2 dB by 3</w:t>
              </w:r>
              <w:r w:rsidR="005E02FD" w:rsidRPr="007279EA">
                <w:rPr>
                  <w:rFonts w:ascii="Arial" w:eastAsiaTheme="minorEastAsia" w:hAnsi="Arial" w:cs="Arial"/>
                  <w:sz w:val="18"/>
                  <w:szCs w:val="18"/>
                  <w:vertAlign w:val="superscript"/>
                  <w:lang w:val="en-US" w:eastAsia="ko-KR"/>
                </w:rPr>
                <w:t>rd</w:t>
              </w:r>
              <w:r w:rsidR="005E02FD">
                <w:rPr>
                  <w:rFonts w:ascii="Arial" w:eastAsiaTheme="minorEastAsia" w:hAnsi="Arial" w:cs="Arial"/>
                  <w:sz w:val="18"/>
                  <w:szCs w:val="18"/>
                  <w:lang w:val="en-US" w:eastAsia="ko-KR"/>
                </w:rPr>
                <w:t xml:space="preserve"> IMD</w:t>
              </w:r>
            </w:ins>
          </w:p>
        </w:tc>
      </w:tr>
      <w:tr w:rsidR="006C042F" w:rsidTr="00F77829">
        <w:trPr>
          <w:trHeight w:val="519"/>
          <w:jc w:val="center"/>
        </w:trPr>
        <w:tc>
          <w:tcPr>
            <w:tcW w:w="2414" w:type="dxa"/>
            <w:vMerge/>
            <w:shd w:val="clear" w:color="auto" w:fill="auto"/>
            <w:vAlign w:val="center"/>
          </w:tcPr>
          <w:p w:rsidR="006C042F" w:rsidRDefault="006C042F" w:rsidP="00F77829">
            <w:pPr>
              <w:spacing w:after="0"/>
              <w:jc w:val="center"/>
              <w:rPr>
                <w:rFonts w:ascii="Arial" w:eastAsia="맑은 고딕" w:hAnsi="Arial" w:cs="Arial"/>
                <w:b/>
                <w:color w:val="000000"/>
                <w:sz w:val="18"/>
                <w:szCs w:val="18"/>
              </w:rPr>
            </w:pPr>
          </w:p>
        </w:tc>
        <w:tc>
          <w:tcPr>
            <w:tcW w:w="2230" w:type="dxa"/>
            <w:shd w:val="clear" w:color="auto" w:fill="auto"/>
            <w:vAlign w:val="center"/>
          </w:tcPr>
          <w:p w:rsidR="006C042F" w:rsidRDefault="006C042F" w:rsidP="00F77829">
            <w:pPr>
              <w:spacing w:after="0"/>
              <w:jc w:val="center"/>
              <w:rPr>
                <w:rFonts w:ascii="Arial" w:eastAsia="맑은 고딕" w:hAnsi="Arial" w:cs="Arial"/>
                <w:b/>
                <w:color w:val="000000"/>
                <w:sz w:val="18"/>
                <w:szCs w:val="18"/>
              </w:rPr>
            </w:pPr>
            <w:r>
              <w:rPr>
                <w:rFonts w:ascii="Arial" w:eastAsia="맑은 고딕" w:hAnsi="Arial" w:cs="Arial"/>
                <w:b/>
                <w:color w:val="000000"/>
                <w:sz w:val="18"/>
                <w:szCs w:val="18"/>
              </w:rPr>
              <w:t>DC_11A_n79</w:t>
            </w:r>
            <w:r w:rsidRPr="002F714E">
              <w:rPr>
                <w:rFonts w:ascii="Arial" w:eastAsia="맑은 고딕" w:hAnsi="Arial" w:cs="Arial"/>
                <w:b/>
                <w:color w:val="000000"/>
                <w:sz w:val="18"/>
                <w:szCs w:val="18"/>
              </w:rPr>
              <w:t>A</w:t>
            </w:r>
          </w:p>
        </w:tc>
        <w:tc>
          <w:tcPr>
            <w:tcW w:w="1077" w:type="dxa"/>
            <w:shd w:val="clear" w:color="auto" w:fill="auto"/>
            <w:vAlign w:val="center"/>
          </w:tcPr>
          <w:p w:rsidR="006C042F" w:rsidRDefault="006C042F" w:rsidP="00F77829">
            <w:pPr>
              <w:spacing w:after="0"/>
              <w:jc w:val="center"/>
              <w:rPr>
                <w:rFonts w:ascii="Arial" w:eastAsiaTheme="minorEastAsia" w:hAnsi="Arial" w:cs="Arial"/>
                <w:color w:val="000000"/>
                <w:sz w:val="18"/>
                <w:szCs w:val="18"/>
                <w:lang w:val="en-US" w:eastAsia="ko-KR"/>
              </w:rPr>
            </w:pPr>
          </w:p>
        </w:tc>
        <w:tc>
          <w:tcPr>
            <w:tcW w:w="1576" w:type="dxa"/>
            <w:shd w:val="clear" w:color="auto" w:fill="auto"/>
            <w:vAlign w:val="center"/>
          </w:tcPr>
          <w:p w:rsidR="006C042F" w:rsidRDefault="00354A4D" w:rsidP="00F77829">
            <w:pPr>
              <w:spacing w:after="0"/>
              <w:jc w:val="center"/>
              <w:rPr>
                <w:rFonts w:ascii="Arial" w:eastAsia="맑은 고딕" w:hAnsi="Arial" w:cs="Arial"/>
                <w:color w:val="000000"/>
                <w:sz w:val="18"/>
                <w:szCs w:val="18"/>
                <w:lang w:val="en-US" w:eastAsia="ko-KR"/>
              </w:rPr>
            </w:pPr>
            <w:r>
              <w:rPr>
                <w:rFonts w:ascii="Arial" w:eastAsia="맑은 고딕" w:hAnsi="Arial" w:cs="Arial" w:hint="eastAsia"/>
                <w:color w:val="000000"/>
                <w:sz w:val="18"/>
                <w:szCs w:val="18"/>
                <w:lang w:val="en-US" w:eastAsia="ko-KR"/>
              </w:rPr>
              <w:t>3</w:t>
            </w:r>
            <w:r w:rsidRPr="00B33FC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n3</w:t>
            </w:r>
          </w:p>
        </w:tc>
        <w:tc>
          <w:tcPr>
            <w:tcW w:w="1247" w:type="dxa"/>
            <w:shd w:val="clear" w:color="auto" w:fill="auto"/>
            <w:vAlign w:val="center"/>
          </w:tcPr>
          <w:p w:rsidR="006C042F" w:rsidRDefault="006C042F" w:rsidP="00F77829">
            <w:pPr>
              <w:spacing w:after="0"/>
              <w:jc w:val="center"/>
              <w:rPr>
                <w:rFonts w:ascii="Arial" w:eastAsia="맑은 고딕" w:hAnsi="Arial" w:cs="Arial"/>
                <w:color w:val="000000"/>
                <w:sz w:val="18"/>
                <w:szCs w:val="18"/>
                <w:lang w:val="en-US" w:eastAsia="ko-KR"/>
              </w:rPr>
            </w:pPr>
          </w:p>
        </w:tc>
        <w:tc>
          <w:tcPr>
            <w:tcW w:w="2128" w:type="dxa"/>
            <w:shd w:val="clear" w:color="auto" w:fill="auto"/>
            <w:vAlign w:val="center"/>
          </w:tcPr>
          <w:p w:rsidR="006C042F" w:rsidRDefault="006C042F">
            <w:pPr>
              <w:spacing w:after="0"/>
              <w:jc w:val="center"/>
              <w:rPr>
                <w:rFonts w:ascii="Arial" w:eastAsiaTheme="minorEastAsia" w:hAnsi="Arial" w:cs="Arial"/>
                <w:sz w:val="18"/>
                <w:szCs w:val="18"/>
                <w:lang w:val="en-US" w:eastAsia="ko-KR"/>
              </w:rPr>
            </w:pPr>
            <w:r>
              <w:rPr>
                <w:rFonts w:ascii="Arial" w:eastAsiaTheme="minorEastAsia" w:hAnsi="Arial" w:cs="Arial" w:hint="eastAsia"/>
                <w:sz w:val="18"/>
                <w:szCs w:val="18"/>
                <w:lang w:val="en-US" w:eastAsia="ko-KR"/>
              </w:rPr>
              <w:t xml:space="preserve">- </w:t>
            </w:r>
            <w:r w:rsidR="00354A4D">
              <w:rPr>
                <w:rFonts w:ascii="Arial" w:eastAsiaTheme="minorEastAsia" w:hAnsi="Arial" w:cs="Arial"/>
                <w:sz w:val="18"/>
                <w:szCs w:val="18"/>
                <w:lang w:val="en-US" w:eastAsia="ko-KR"/>
              </w:rPr>
              <w:t>Reuse 17.8dB by 3</w:t>
            </w:r>
            <w:r w:rsidR="00354A4D" w:rsidRPr="00F77829">
              <w:rPr>
                <w:rFonts w:ascii="Arial" w:eastAsiaTheme="minorEastAsia" w:hAnsi="Arial" w:cs="Arial"/>
                <w:sz w:val="18"/>
                <w:szCs w:val="18"/>
                <w:vertAlign w:val="superscript"/>
                <w:lang w:val="en-US" w:eastAsia="ko-KR"/>
              </w:rPr>
              <w:t>rd</w:t>
            </w:r>
            <w:r w:rsidR="00354A4D">
              <w:rPr>
                <w:rFonts w:ascii="Arial" w:eastAsiaTheme="minorEastAsia" w:hAnsi="Arial" w:cs="Arial"/>
                <w:sz w:val="18"/>
                <w:szCs w:val="18"/>
                <w:lang w:val="en-US" w:eastAsia="ko-KR"/>
              </w:rPr>
              <w:t xml:space="preserve"> IMD in DC_3A-21A_n79A in TS38.101-3</w:t>
            </w:r>
          </w:p>
        </w:tc>
      </w:tr>
    </w:tbl>
    <w:p w:rsidR="003537CB" w:rsidRPr="000134DE" w:rsidRDefault="003537CB" w:rsidP="003537CB">
      <w:pPr>
        <w:rPr>
          <w:color w:val="0066FF"/>
          <w:lang w:eastAsia="ko-KR"/>
        </w:rPr>
      </w:pPr>
    </w:p>
    <w:p w:rsidR="003537CB" w:rsidRPr="009B3C46" w:rsidRDefault="003537CB" w:rsidP="003537CB">
      <w:pPr>
        <w:rPr>
          <w:lang w:eastAsia="ko-KR"/>
        </w:rPr>
      </w:pPr>
      <w:r>
        <w:t xml:space="preserve">For the high order </w:t>
      </w:r>
      <w:proofErr w:type="spellStart"/>
      <w:r>
        <w:t>xDL</w:t>
      </w:r>
      <w:proofErr w:type="spellEnd"/>
      <w:r>
        <w:t>/2UL (x=4</w:t>
      </w:r>
      <w:proofErr w:type="gramStart"/>
      <w:r>
        <w:t>,5,6</w:t>
      </w:r>
      <w:proofErr w:type="gramEnd"/>
      <w:r>
        <w:t xml:space="preserve">) DC combinations, the </w:t>
      </w:r>
      <w:r w:rsidRPr="009B3C46">
        <w:t>self-interferenc</w:t>
      </w:r>
      <w:r>
        <w:t xml:space="preserve">e problems will be covered in 3DL/2UL </w:t>
      </w:r>
      <w:bookmarkStart w:id="19" w:name="_GoBack"/>
      <w:bookmarkEnd w:id="19"/>
      <w:r>
        <w:t>or lower order DC operation</w:t>
      </w:r>
      <w:r w:rsidRPr="009B3C46">
        <w:t>.</w:t>
      </w:r>
      <w:r>
        <w:t xml:space="preserve"> Hence, RAN4 do not make summary tables for high order </w:t>
      </w:r>
      <w:proofErr w:type="spellStart"/>
      <w:r>
        <w:t>xDL</w:t>
      </w:r>
      <w:proofErr w:type="spellEnd"/>
      <w:r>
        <w:t xml:space="preserve">/2UL DC band combinations. </w:t>
      </w:r>
    </w:p>
    <w:p w:rsidR="003537CB" w:rsidRPr="00262738" w:rsidRDefault="003537CB" w:rsidP="003537CB">
      <w:pPr>
        <w:rPr>
          <w:color w:val="0066FF"/>
          <w:lang w:val="en-US" w:eastAsia="ko-KR"/>
        </w:rPr>
      </w:pPr>
    </w:p>
    <w:p w:rsidR="003537CB" w:rsidRPr="00CC3C12" w:rsidRDefault="003537CB" w:rsidP="003537CB">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537CB" w:rsidRPr="003A39A0" w:rsidRDefault="003537CB" w:rsidP="003537CB">
      <w:pPr>
        <w:spacing w:before="120"/>
        <w:jc w:val="center"/>
        <w:rPr>
          <w:rFonts w:ascii="Arial" w:hAnsi="Arial" w:cs="Arial"/>
          <w:lang w:val="en-US" w:eastAsia="ko-KR"/>
        </w:rPr>
      </w:pPr>
      <w:r w:rsidRPr="003A39A0">
        <w:rPr>
          <w:rFonts w:ascii="Arial" w:hAnsi="Arial" w:cs="Arial" w:hint="eastAsia"/>
          <w:b/>
          <w:lang w:val="en-US" w:eastAsia="ko-KR"/>
        </w:rPr>
        <w:t xml:space="preserve">Table </w:t>
      </w:r>
      <w:r>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943"/>
        <w:gridCol w:w="1006"/>
        <w:gridCol w:w="1116"/>
        <w:gridCol w:w="1037"/>
        <w:gridCol w:w="965"/>
        <w:gridCol w:w="799"/>
        <w:gridCol w:w="1027"/>
        <w:gridCol w:w="712"/>
        <w:gridCol w:w="1006"/>
      </w:tblGrid>
      <w:tr w:rsidR="003537CB" w:rsidRPr="00320B73" w:rsidTr="00E96FA3">
        <w:trPr>
          <w:trHeight w:val="301"/>
          <w:jc w:val="center"/>
        </w:trPr>
        <w:tc>
          <w:tcPr>
            <w:tcW w:w="1450" w:type="dxa"/>
            <w:vAlign w:val="center"/>
          </w:tcPr>
          <w:p w:rsidR="003537CB" w:rsidRPr="003A39A0" w:rsidRDefault="003537CB" w:rsidP="0035606A">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3537CB" w:rsidRPr="00320B73" w:rsidRDefault="003537CB" w:rsidP="0035606A">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965"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99" w:type="dxa"/>
            <w:tcBorders>
              <w:bottom w:val="single" w:sz="4" w:space="0" w:color="auto"/>
            </w:tcBorders>
            <w:shd w:val="clear" w:color="auto" w:fill="auto"/>
            <w:noWrap/>
            <w:vAlign w:val="center"/>
            <w:hideMark/>
          </w:tcPr>
          <w:p w:rsidR="003537CB" w:rsidRPr="003A39A0" w:rsidRDefault="003537CB" w:rsidP="0035606A">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537CB" w:rsidRPr="003A39A0" w:rsidRDefault="003537CB" w:rsidP="0035606A">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1006" w:type="dxa"/>
            <w:tcBorders>
              <w:bottom w:val="single" w:sz="4" w:space="0" w:color="auto"/>
            </w:tcBorders>
            <w:shd w:val="clear" w:color="auto" w:fill="auto"/>
            <w:noWrap/>
            <w:vAlign w:val="center"/>
            <w:hideMark/>
          </w:tcPr>
          <w:p w:rsidR="003537CB" w:rsidRPr="00320B73" w:rsidRDefault="003537CB" w:rsidP="0035606A">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3537CB" w:rsidTr="00E96FA3">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DC_40A_n1A-n78A</w:t>
            </w:r>
          </w:p>
          <w:p w:rsidR="003537CB" w:rsidRDefault="003537CB" w:rsidP="0035606A">
            <w:pPr>
              <w:spacing w:after="0"/>
              <w:rPr>
                <w:rFonts w:ascii="Calibri" w:hAnsi="Calibri"/>
                <w:color w:val="000000"/>
              </w:rPr>
            </w:pPr>
            <w:r>
              <w:rPr>
                <w:rFonts w:ascii="Calibri" w:eastAsia="맑은 고딕" w:hAnsi="Calibri"/>
                <w:color w:val="000000"/>
              </w:rPr>
              <w:t>DC_40C_n1A-n78A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B40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B40</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3380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1930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7.6</w:t>
            </w:r>
          </w:p>
        </w:tc>
      </w:tr>
      <w:tr w:rsidR="003537CB" w:rsidTr="00E96FA3">
        <w:tblPrEx>
          <w:jc w:val="left"/>
        </w:tblPrEx>
        <w:trPr>
          <w:trHeight w:val="301"/>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B7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252</w:t>
            </w:r>
            <w:r w:rsidRPr="00351657">
              <w:rPr>
                <w:rFonts w:ascii="Calibri" w:hAnsi="Calibri"/>
                <w:color w:val="000000"/>
              </w:rPr>
              <w:t>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2640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51657" w:rsidRDefault="003537CB" w:rsidP="0035606A">
            <w:pPr>
              <w:spacing w:after="0"/>
              <w:jc w:val="center"/>
              <w:rPr>
                <w:rFonts w:ascii="Calibri" w:hAnsi="Calibri"/>
                <w:color w:val="000000"/>
              </w:rPr>
            </w:pPr>
            <w:r>
              <w:rPr>
                <w:rFonts w:ascii="Calibri" w:hAnsi="Calibri"/>
                <w:color w:val="000000"/>
              </w:rPr>
              <w:t>10</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3700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3700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9.2</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DC_8A_n40A-n78A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156D2E"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156D2E"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w:t>
            </w:r>
            <w:r>
              <w:rPr>
                <w:rFonts w:ascii="Calibri" w:eastAsia="맑은 고딕" w:hAnsi="Calibri"/>
                <w:b/>
                <w:color w:val="000000"/>
              </w:rPr>
              <w:t>8.7</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n40</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16.9</w:t>
            </w:r>
          </w:p>
        </w:tc>
      </w:tr>
      <w:tr w:rsidR="003537CB" w:rsidRPr="007E71C2" w:rsidTr="00E96FA3">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8</w:t>
            </w:r>
          </w:p>
        </w:tc>
        <w:tc>
          <w:tcPr>
            <w:tcW w:w="1006" w:type="dxa"/>
            <w:vMerge w:val="restart"/>
            <w:tcBorders>
              <w:top w:val="single" w:sz="4" w:space="0" w:color="auto"/>
              <w:left w:val="single" w:sz="4" w:space="0" w:color="auto"/>
              <w:right w:val="single" w:sz="4" w:space="0" w:color="auto"/>
            </w:tcBorders>
            <w:vAlign w:val="center"/>
          </w:tcPr>
          <w:p w:rsidR="003537CB" w:rsidRPr="007E71C2" w:rsidRDefault="003537CB" w:rsidP="0035606A">
            <w:pPr>
              <w:spacing w:after="0"/>
              <w:rPr>
                <w:rFonts w:ascii="Calibri" w:eastAsia="맑은 고딕" w:hAnsi="Calibri"/>
              </w:rPr>
            </w:pPr>
            <w:r>
              <w:rPr>
                <w:rFonts w:ascii="Calibri" w:eastAsia="맑은 고딕" w:hAnsi="Calibri" w:hint="eastAsia"/>
              </w:rPr>
              <w:t>I</w:t>
            </w:r>
            <w:r>
              <w:rPr>
                <w:rFonts w:ascii="Calibri" w:eastAsia="맑은 고딕" w:hAnsi="Calibri"/>
              </w:rPr>
              <w:t>MD2</w:t>
            </w:r>
          </w:p>
        </w:tc>
        <w:tc>
          <w:tcPr>
            <w:tcW w:w="1116" w:type="dxa"/>
            <w:vMerge w:val="restart"/>
            <w:tcBorders>
              <w:top w:val="single" w:sz="4" w:space="0" w:color="auto"/>
              <w:left w:val="single" w:sz="4" w:space="0" w:color="auto"/>
              <w:right w:val="single" w:sz="4" w:space="0" w:color="auto"/>
            </w:tcBorders>
            <w:vAlign w:val="center"/>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955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N</w:t>
            </w:r>
            <w:r>
              <w:rPr>
                <w:rFonts w:ascii="Calibri" w:eastAsia="맑은 고딕" w:hAnsi="Calibri"/>
                <w:b/>
                <w:color w:val="000000"/>
              </w:rPr>
              <w:t>/A</w:t>
            </w:r>
          </w:p>
        </w:tc>
      </w:tr>
      <w:tr w:rsidR="003537CB" w:rsidTr="00E96FA3">
        <w:tblPrEx>
          <w:jc w:val="left"/>
        </w:tblPrEx>
        <w:trPr>
          <w:trHeight w:val="301"/>
        </w:trPr>
        <w:tc>
          <w:tcPr>
            <w:tcW w:w="1450" w:type="dxa"/>
            <w:vMerge/>
            <w:tcBorders>
              <w:left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7</w:t>
            </w:r>
            <w:r>
              <w:rPr>
                <w:rFonts w:ascii="Calibri" w:eastAsia="맑은 고딕" w:hAnsi="Calibri"/>
              </w:rPr>
              <w:t>8</w:t>
            </w:r>
          </w:p>
        </w:tc>
        <w:tc>
          <w:tcPr>
            <w:tcW w:w="100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b/>
                <w:color w:val="000000"/>
              </w:rPr>
            </w:pPr>
          </w:p>
        </w:tc>
      </w:tr>
      <w:tr w:rsidR="003537CB" w:rsidRPr="007E71C2" w:rsidTr="00E96FA3">
        <w:tblPrEx>
          <w:jc w:val="left"/>
        </w:tblPrEx>
        <w:trPr>
          <w:trHeight w:val="301"/>
        </w:trPr>
        <w:tc>
          <w:tcPr>
            <w:tcW w:w="1450"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rPr>
                <w:rFonts w:ascii="Calibri" w:eastAsia="맑은 고딕" w:hAnsi="Calibri"/>
              </w:rPr>
            </w:pPr>
            <w:r>
              <w:rPr>
                <w:rFonts w:ascii="Calibri" w:eastAsia="맑은 고딕" w:hAnsi="Calibri"/>
              </w:rPr>
              <w:t>n</w:t>
            </w:r>
            <w:r>
              <w:rPr>
                <w:rFonts w:ascii="Calibri" w:eastAsia="맑은 고딕" w:hAnsi="Calibri" w:hint="eastAsia"/>
              </w:rPr>
              <w:t>40</w:t>
            </w:r>
          </w:p>
        </w:tc>
        <w:tc>
          <w:tcPr>
            <w:tcW w:w="100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2395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3537CB" w:rsidRPr="007E71C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27.3</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DC_11A_n28A-n77A</w:t>
            </w:r>
          </w:p>
          <w:p w:rsidR="003537CB" w:rsidRDefault="003537CB" w:rsidP="0035606A">
            <w:pPr>
              <w:spacing w:after="0"/>
              <w:rPr>
                <w:rFonts w:ascii="Calibri" w:hAnsi="Calibri"/>
                <w:color w:val="000000"/>
              </w:rPr>
            </w:pPr>
            <w:r>
              <w:rPr>
                <w:rFonts w:ascii="Calibri" w:eastAsia="맑은 고딕" w:hAnsi="Calibri"/>
                <w:color w:val="000000"/>
              </w:rPr>
              <w:t>DC_11A_n28A-n77(2A)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3629</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3629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17.5</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3586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3586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11.2</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 xml:space="preserve">B11 </w:t>
            </w:r>
            <w:r>
              <w:rPr>
                <w:rFonts w:ascii="Calibri" w:eastAsia="Times New Roman" w:hAnsi="Calibri"/>
                <w:lang w:eastAsia="zh-CN"/>
              </w:rPr>
              <w:t>-</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3684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798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15.8</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Pr>
                <w:rFonts w:ascii="Calibri" w:hAnsi="Calibri"/>
              </w:rPr>
              <w:t>1443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4A3EBC" w:rsidRDefault="003537CB" w:rsidP="0035606A">
            <w:pPr>
              <w:spacing w:after="0"/>
              <w:jc w:val="center"/>
              <w:rPr>
                <w:rFonts w:ascii="Calibri" w:hAnsi="Calibri"/>
              </w:rPr>
            </w:pPr>
            <w:r w:rsidRPr="004A3EBC">
              <w:rPr>
                <w:rFonts w:ascii="Calibri" w:hAnsi="Calibri"/>
              </w:rPr>
              <w:t>1491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4A3EBC"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3564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64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11.0</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DC_2A_n5A-n77A</w:t>
            </w:r>
          </w:p>
          <w:p w:rsidR="003537CB" w:rsidRDefault="003537CB" w:rsidP="0035606A">
            <w:pPr>
              <w:spacing w:after="0"/>
              <w:rPr>
                <w:rFonts w:ascii="Calibri" w:hAnsi="Calibri"/>
                <w:color w:val="000000"/>
              </w:rPr>
            </w:pPr>
            <w:r>
              <w:rPr>
                <w:rFonts w:ascii="Calibri" w:eastAsia="맑은 고딕" w:hAnsi="Calibri"/>
                <w:color w:val="000000"/>
              </w:rPr>
              <w:t>DC_2A-2A_n5A-n77A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w:t>
            </w:r>
            <w:r>
              <w:rPr>
                <w:rFonts w:ascii="Calibri" w:hAnsi="Calibri"/>
                <w:color w:val="000000"/>
              </w:rPr>
              <w:t>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16.0</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3980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398</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hint="eastAsia"/>
                <w:color w:val="000000"/>
              </w:rPr>
              <w:t>330</w:t>
            </w:r>
            <w:r>
              <w:rPr>
                <w:rFonts w:ascii="Calibri" w:eastAsia="맑은 고딕" w:hAnsi="Calibri"/>
                <w:color w:val="000000"/>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33</w:t>
            </w:r>
            <w:r>
              <w:rPr>
                <w:rFonts w:ascii="Calibri" w:hAnsi="Calibri"/>
                <w:color w:val="000000"/>
              </w:rPr>
              <w:t>05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889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3.8</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DC_13A_n2A-n77A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0B5ACC"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3444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3444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17.3</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w:t>
            </w:r>
            <w:r>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Pr>
                <w:rFonts w:ascii="Calibri" w:hAnsi="Calibri"/>
              </w:rPr>
              <w:t>49</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1855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2</w:t>
            </w:r>
            <w:r>
              <w:rPr>
                <w:rFonts w:ascii="Calibri" w:eastAsia="맑은 고딕" w:hAnsi="Calibri" w:hint="eastAsia"/>
                <w:b/>
                <w:color w:val="000000"/>
              </w:rPr>
              <w:t>.4</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4076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4076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4.5</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2</w:t>
            </w:r>
            <w:r w:rsidRPr="000B5ACC">
              <w:rPr>
                <w:rFonts w:ascii="Calibri" w:hAnsi="Calibri"/>
              </w:rPr>
              <w:t>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0B5ACC" w:rsidRDefault="003537CB" w:rsidP="0035606A">
            <w:pPr>
              <w:spacing w:after="0"/>
              <w:jc w:val="center"/>
              <w:rPr>
                <w:rFonts w:ascii="Calibri" w:hAnsi="Calibri"/>
              </w:rPr>
            </w:pPr>
            <w:r w:rsidRPr="000B5ACC">
              <w:rPr>
                <w:rFonts w:ascii="Calibri" w:hAnsi="Calibri" w:hint="eastAsia"/>
              </w:rPr>
              <w:t>7</w:t>
            </w:r>
            <w:r w:rsidRPr="000B5ACC">
              <w:rPr>
                <w:rFonts w:ascii="Calibri" w:hAnsi="Calibri"/>
              </w:rPr>
              <w:t>51</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0B5ACC" w:rsidRDefault="003537CB" w:rsidP="0035606A">
            <w:pPr>
              <w:spacing w:after="0"/>
              <w:jc w:val="center"/>
              <w:rPr>
                <w:rFonts w:ascii="Calibri" w:hAnsi="Calibri"/>
              </w:rPr>
            </w:pPr>
            <w:r w:rsidRPr="000B5ACC">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3524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3524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83710C" w:rsidTr="00E96FA3">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1880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1960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83710C"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w:t>
            </w:r>
            <w:r>
              <w:rPr>
                <w:rFonts w:ascii="Calibri" w:eastAsia="맑은 고딕" w:hAnsi="Calibri"/>
                <w:b/>
                <w:color w:val="000000"/>
              </w:rPr>
              <w:t>6</w:t>
            </w:r>
            <w:r>
              <w:rPr>
                <w:rFonts w:ascii="Calibri" w:eastAsia="맑은 고딕" w:hAnsi="Calibri" w:hint="eastAsia"/>
                <w:b/>
                <w:color w:val="000000"/>
              </w:rPr>
              <w:t>.0</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DC_66A_n5A-n77A</w:t>
            </w:r>
          </w:p>
          <w:p w:rsidR="003537CB" w:rsidRDefault="003537CB" w:rsidP="0035606A">
            <w:pPr>
              <w:spacing w:after="0"/>
              <w:rPr>
                <w:rFonts w:ascii="Calibri" w:hAnsi="Calibri"/>
                <w:color w:val="000000"/>
              </w:rPr>
            </w:pPr>
            <w:r>
              <w:rPr>
                <w:rFonts w:ascii="Calibri" w:eastAsia="맑은 고딕" w:hAnsi="Calibri"/>
                <w:color w:val="000000"/>
              </w:rPr>
              <w:t>DC_66A-66A_n5A-n77A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+3*f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1714</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2114</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827</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872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C70265" w:rsidRDefault="003537CB" w:rsidP="0035606A">
            <w:pPr>
              <w:spacing w:after="0"/>
              <w:jc w:val="center"/>
              <w:rPr>
                <w:rFonts w:ascii="Calibri" w:eastAsia="맑은 고딕" w:hAnsi="Calibri"/>
                <w:color w:val="000000"/>
              </w:rPr>
            </w:pPr>
            <w:r>
              <w:rPr>
                <w:rFonts w:ascii="Calibri" w:eastAsia="맑은 고딕" w:hAnsi="Calibri"/>
                <w:color w:val="000000"/>
              </w:rPr>
              <w:t>4195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4195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12.1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66</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E96FA3">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DC_18A_n28A-n77A</w:t>
            </w:r>
          </w:p>
          <w:p w:rsidR="003537CB" w:rsidRDefault="003537CB" w:rsidP="0035606A">
            <w:pPr>
              <w:spacing w:after="0"/>
              <w:rPr>
                <w:rFonts w:ascii="Calibri" w:hAnsi="Calibri"/>
                <w:color w:val="000000"/>
              </w:rPr>
            </w:pPr>
            <w:r>
              <w:rPr>
                <w:rFonts w:ascii="Calibri" w:eastAsia="맑은 고딕" w:hAnsi="Calibri"/>
                <w:color w:val="000000"/>
              </w:rPr>
              <w:t>DC_18A_n28A-n78A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5.7</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DC_18A_n3A-n41A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sidRPr="00676B8D">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1815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2540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29.4</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2655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2</w:t>
            </w:r>
            <w:r>
              <w:rPr>
                <w:rFonts w:ascii="Calibri" w:hAnsi="Calibri"/>
                <w:color w:val="000000"/>
              </w:rPr>
              <w:t>6</w:t>
            </w:r>
            <w:r>
              <w:rPr>
                <w:rFonts w:ascii="Calibri" w:hAnsi="Calibri" w:hint="eastAsia"/>
                <w:color w:val="000000"/>
              </w:rPr>
              <w:t>55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28.2</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DC_18A_n28A-n41A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765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4.7</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DC_18A_n41A-n77A</w:t>
            </w:r>
          </w:p>
          <w:p w:rsidR="003537CB" w:rsidRDefault="003537CB" w:rsidP="0035606A">
            <w:pPr>
              <w:spacing w:after="0"/>
              <w:rPr>
                <w:rFonts w:ascii="Calibri" w:hAnsi="Calibri"/>
                <w:color w:val="000000"/>
              </w:rPr>
            </w:pPr>
            <w:r>
              <w:rPr>
                <w:rFonts w:ascii="Calibri" w:eastAsia="맑은 고딕" w:hAnsi="Calibri"/>
                <w:color w:val="000000"/>
              </w:rPr>
              <w:t>DC_18A_n41A-n78A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2570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70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30.1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4155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2515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25</w:t>
            </w:r>
            <w:r>
              <w:rPr>
                <w:rFonts w:ascii="Calibri" w:hAnsi="Calibri" w:hint="eastAsia"/>
                <w:color w:val="000000"/>
              </w:rPr>
              <w:t>15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339</w:t>
            </w:r>
            <w:r>
              <w:rPr>
                <w:rFonts w:ascii="Calibri" w:hAnsi="Calibri" w:hint="eastAsia"/>
                <w:color w:val="000000"/>
              </w:rPr>
              <w:t>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18</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865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3450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450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2630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28.5</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DC_12A_n5A-n77A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3662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662</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5.4</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8B6D94" w:rsidRDefault="003537CB" w:rsidP="0035606A">
            <w:pPr>
              <w:spacing w:after="0"/>
              <w:jc w:val="center"/>
              <w:rPr>
                <w:rFonts w:ascii="Calibri" w:hAnsi="Calibri"/>
                <w:color w:val="000000"/>
              </w:rPr>
            </w:pPr>
            <w:r w:rsidRPr="008B6D94">
              <w:rPr>
                <w:rFonts w:ascii="Calibri" w:hAnsi="Calibri"/>
                <w:color w:val="000000"/>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sidRPr="008B6D94">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3707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707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4.8</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DC_14A_n5A-n77A</w:t>
            </w:r>
          </w:p>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845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Pr>
                <w:rFonts w:ascii="Calibri" w:hAnsi="Calibri"/>
              </w:rPr>
              <w:t>890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3328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10.6</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+4*</w:t>
            </w:r>
            <w:r>
              <w:rPr>
                <w:rFonts w:ascii="Calibri" w:eastAsia="Times New Roman" w:hAnsi="Calibri"/>
                <w:lang w:eastAsia="zh-CN"/>
              </w:rPr>
              <w:t>f</w:t>
            </w:r>
            <w:r>
              <w:rPr>
                <w:rFonts w:ascii="Calibri" w:eastAsia="Times New Roman" w:hAnsi="Calibri"/>
                <w:vertAlign w:val="subscript"/>
                <w:lang w:eastAsia="zh-CN"/>
              </w:rPr>
              <w:t>n5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r>
              <w:rPr>
                <w:rFonts w:ascii="Calibri" w:hAnsi="Calibri"/>
              </w:rPr>
              <w:t>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4113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5.1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14</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B14</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763</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4047</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40</w:t>
            </w:r>
            <w:r>
              <w:rPr>
                <w:rFonts w:ascii="Calibri" w:hAnsi="Calibri" w:hint="eastAsia"/>
                <w:color w:val="000000"/>
              </w:rPr>
              <w:t>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DC_2A_n71A-n78A or DC_71A_n2A-n78A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2/n2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sidRPr="00676B8D">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695.5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649.5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w:t>
            </w:r>
            <w:r>
              <w:rPr>
                <w:rFonts w:ascii="Calibri" w:hAnsi="Calibri"/>
                <w:color w:val="000000"/>
              </w:rPr>
              <w:t>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8.0</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DC_7A_n71A-n78A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3714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9.7</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B7</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2555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C83170" w:rsidRDefault="003537CB" w:rsidP="0035606A">
            <w:pPr>
              <w:spacing w:after="0"/>
              <w:jc w:val="center"/>
              <w:rPr>
                <w:rFonts w:ascii="Calibri" w:hAnsi="Calibri"/>
                <w:color w:val="000000"/>
              </w:rPr>
            </w:pPr>
            <w:r>
              <w:rPr>
                <w:rFonts w:ascii="Calibri" w:hAnsi="Calibri"/>
              </w:rPr>
              <w:t>2675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C83170" w:rsidRDefault="003537CB" w:rsidP="0035606A">
            <w:pPr>
              <w:spacing w:after="0"/>
              <w:jc w:val="center"/>
              <w:rPr>
                <w:rFonts w:ascii="Calibri" w:hAnsi="Calibri"/>
                <w:color w:val="000000"/>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ED3404" w:rsidRDefault="003537CB" w:rsidP="0035606A">
            <w:pPr>
              <w:spacing w:after="0"/>
              <w:jc w:val="center"/>
              <w:rPr>
                <w:rFonts w:ascii="Calibri" w:hAnsi="Calibri" w:cs="Calibri"/>
                <w:color w:val="000000"/>
              </w:rPr>
            </w:pPr>
            <w:r>
              <w:rPr>
                <w:rFonts w:ascii="Calibri" w:hAnsi="Calibri" w:cs="Calibri"/>
              </w:rPr>
              <w:t>3520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ED3404" w:rsidRDefault="003537CB" w:rsidP="0035606A">
            <w:pPr>
              <w:spacing w:after="0"/>
              <w:jc w:val="center"/>
              <w:rPr>
                <w:rFonts w:ascii="Calibri" w:hAnsi="Calibri" w:cs="Calibri"/>
                <w:color w:val="000000"/>
              </w:rPr>
            </w:pPr>
            <w:r w:rsidRPr="00ED3404">
              <w:rPr>
                <w:rFonts w:ascii="Calibri" w:hAnsi="Calibri" w:cs="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671</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625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3.9</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DC_71A_n38A-n78A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29.1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n38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2580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3774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774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10.3</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3308</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308</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A08A7"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EA08A7" w:rsidRDefault="003537CB" w:rsidP="0035606A">
            <w:pPr>
              <w:spacing w:after="0"/>
              <w:jc w:val="center"/>
              <w:rPr>
                <w:rFonts w:ascii="Calibri" w:hAnsi="Calibri"/>
              </w:rPr>
            </w:pPr>
            <w:r>
              <w:rPr>
                <w:rFonts w:ascii="Calibri" w:hAnsi="Calibri"/>
              </w:rPr>
              <w:t>2615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A08A7" w:rsidRDefault="003537CB" w:rsidP="0035606A">
            <w:pPr>
              <w:spacing w:after="0"/>
              <w:jc w:val="center"/>
              <w:rPr>
                <w:rFonts w:ascii="Calibri" w:eastAsia="맑은 고딕" w:hAnsi="Calibri"/>
                <w:b/>
                <w:color w:val="000000"/>
              </w:rPr>
            </w:pPr>
            <w:r>
              <w:rPr>
                <w:rFonts w:ascii="Calibri" w:eastAsia="맑은 고딕" w:hAnsi="Calibri" w:hint="eastAsia"/>
                <w:b/>
                <w:color w:val="000000"/>
              </w:rPr>
              <w:t>28.7</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Pr="00CE16EA" w:rsidRDefault="003537CB" w:rsidP="0035606A">
            <w:pPr>
              <w:spacing w:after="0"/>
              <w:rPr>
                <w:rFonts w:ascii="Calibri" w:eastAsia="맑은 고딕" w:hAnsi="Calibri"/>
                <w:color w:val="000000"/>
              </w:rPr>
            </w:pPr>
            <w:r>
              <w:rPr>
                <w:rFonts w:ascii="Calibri" w:eastAsia="맑은 고딕" w:hAnsi="Calibri"/>
                <w:color w:val="000000"/>
              </w:rPr>
              <w:t>DC_5A_n66A-n78A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3420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342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16.6</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n66</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B5</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RPr="00E770B2" w:rsidTr="00E96FA3">
        <w:tblPrEx>
          <w:jc w:val="left"/>
        </w:tblPrEx>
        <w:trPr>
          <w:trHeight w:val="301"/>
        </w:trPr>
        <w:tc>
          <w:tcPr>
            <w:tcW w:w="1450" w:type="dxa"/>
            <w:vMerge/>
            <w:tcBorders>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3620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362</w:t>
            </w:r>
            <w:r>
              <w:rPr>
                <w:rFonts w:ascii="Calibri" w:hAnsi="Calibri"/>
                <w:color w:val="000000"/>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Pr="00E770B2" w:rsidRDefault="003537CB" w:rsidP="0035606A">
            <w:pPr>
              <w:spacing w:after="0"/>
              <w:jc w:val="center"/>
              <w:rPr>
                <w:rFonts w:ascii="Calibri" w:eastAsia="맑은 고딕" w:hAnsi="Calibri"/>
                <w:b/>
                <w:color w:val="000000"/>
              </w:rPr>
            </w:pPr>
            <w:r>
              <w:rPr>
                <w:rFonts w:ascii="Calibri" w:eastAsia="맑은 고딕" w:hAnsi="Calibri" w:hint="eastAsia"/>
                <w:b/>
                <w:color w:val="000000"/>
              </w:rPr>
              <w:t>3.6</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DC_71A_n66A-n78A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71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B71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693</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sidRPr="003F296E">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3F296E" w:rsidRDefault="003537CB" w:rsidP="0035606A">
            <w:pPr>
              <w:spacing w:after="0"/>
              <w:jc w:val="center"/>
              <w:rPr>
                <w:rFonts w:ascii="Calibri" w:hAnsi="Calibri"/>
              </w:rPr>
            </w:pPr>
            <w:r>
              <w:rPr>
                <w:rFonts w:ascii="Calibri" w:hAnsi="Calibri"/>
              </w:rPr>
              <w:t>647</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3F296E"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3546</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3546</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15.5</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DC_5A_n38A-n66A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2590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28.9</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B5</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830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875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1720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2120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2610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eastAsia="맑은 고딕" w:hAnsi="Calibri"/>
                <w:color w:val="000000"/>
              </w:rPr>
            </w:pPr>
            <w:r>
              <w:rPr>
                <w:rFonts w:ascii="Calibri" w:eastAsia="맑은 고딕" w:hAnsi="Calibri"/>
                <w:color w:val="000000"/>
              </w:rPr>
              <w:t>DC_12A_n2A-n38A or</w:t>
            </w:r>
          </w:p>
          <w:p w:rsidR="003537CB" w:rsidRDefault="003537CB" w:rsidP="0035606A">
            <w:pPr>
              <w:spacing w:after="0"/>
              <w:rPr>
                <w:rFonts w:ascii="Calibri" w:hAnsi="Calibri"/>
                <w:color w:val="000000"/>
              </w:rPr>
            </w:pPr>
            <w:r>
              <w:rPr>
                <w:rFonts w:ascii="Calibri" w:eastAsia="맑은 고딕" w:hAnsi="Calibri"/>
                <w:color w:val="000000"/>
              </w:rPr>
              <w:t>DC_12A_n2A-n41A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n2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B12</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07062" w:rsidRDefault="003537CB" w:rsidP="0035606A">
            <w:pPr>
              <w:spacing w:after="0"/>
              <w:jc w:val="center"/>
              <w:rPr>
                <w:rFonts w:ascii="Calibri" w:hAnsi="Calibri"/>
              </w:rPr>
            </w:pPr>
            <w:r w:rsidRPr="00107062">
              <w:rPr>
                <w:rFonts w:ascii="Calibri" w:hAnsi="Calibri"/>
              </w:rPr>
              <w:t>738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07062" w:rsidRDefault="003537CB" w:rsidP="0035606A">
            <w:pPr>
              <w:spacing w:after="0"/>
              <w:jc w:val="center"/>
              <w:rPr>
                <w:rFonts w:ascii="Calibri" w:hAnsi="Calibri"/>
              </w:rPr>
            </w:pPr>
            <w:r>
              <w:rPr>
                <w:rFonts w:ascii="Calibri" w:hAnsi="Calibri"/>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n2</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n38/n41</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color w:val="000000"/>
              </w:rPr>
              <w:t>2608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hint="eastAsia"/>
                <w:color w:val="000000"/>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28.7</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DC_2A_n66A-n77A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4060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29.2</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3540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540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10.4</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2</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B2</w:t>
            </w:r>
            <w:r>
              <w:rPr>
                <w:rFonts w:ascii="Calibri" w:hAnsi="Calibri"/>
                <w:vertAlign w:val="subscript"/>
              </w:rPr>
              <w:t xml:space="preserve"> </w:t>
            </w:r>
            <w:r w:rsidRPr="00340752">
              <w:rPr>
                <w:rFonts w:ascii="Calibri" w:hAnsi="Calibri"/>
              </w:rPr>
              <w:t>-</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1900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FB756F" w:rsidRDefault="003537CB" w:rsidP="0035606A">
            <w:pPr>
              <w:spacing w:after="0"/>
              <w:jc w:val="center"/>
              <w:rPr>
                <w:rFonts w:ascii="Calibri" w:hAnsi="Calibri"/>
              </w:rPr>
            </w:pPr>
            <w:r>
              <w:rPr>
                <w:rFonts w:ascii="Calibri" w:hAnsi="Calibri"/>
              </w:rPr>
              <w:t>1980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FB756F" w:rsidRDefault="003537CB" w:rsidP="0035606A">
            <w:pPr>
              <w:spacing w:after="0"/>
              <w:jc w:val="center"/>
              <w:rPr>
                <w:rFonts w:ascii="Calibri" w:eastAsia="맑은 고딕" w:hAnsi="Calibri"/>
              </w:rPr>
            </w:pPr>
            <w:r>
              <w:rPr>
                <w:rFonts w:ascii="Calibri" w:eastAsia="맑은 고딕"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3930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930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4.0</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DC_13A_n66A-n77A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IMD3</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3324</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324</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16.4</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4106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11.7</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B13</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n66</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6936DE" w:rsidRDefault="003537CB" w:rsidP="0035606A">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6936DE" w:rsidRDefault="003537CB" w:rsidP="0035606A">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n66</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1760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rPr>
              <w:t>2160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3716</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716</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4.4</w:t>
            </w:r>
          </w:p>
        </w:tc>
      </w:tr>
      <w:tr w:rsidR="003537CB" w:rsidTr="00E96FA3">
        <w:tblPrEx>
          <w:jc w:val="left"/>
        </w:tblPrEx>
        <w:trPr>
          <w:trHeight w:val="301"/>
        </w:trPr>
        <w:tc>
          <w:tcPr>
            <w:tcW w:w="1450" w:type="dxa"/>
            <w:vMerge w:val="restart"/>
            <w:tcBorders>
              <w:top w:val="single" w:sz="4" w:space="0" w:color="auto"/>
              <w:left w:val="single" w:sz="4" w:space="0" w:color="auto"/>
              <w:right w:val="single" w:sz="4" w:space="0" w:color="auto"/>
            </w:tcBorders>
            <w:vAlign w:val="center"/>
            <w:hideMark/>
          </w:tcPr>
          <w:p w:rsidR="003537CB" w:rsidRDefault="003537CB" w:rsidP="0035606A">
            <w:pPr>
              <w:spacing w:after="0"/>
              <w:rPr>
                <w:rFonts w:ascii="Calibri" w:hAnsi="Calibri"/>
                <w:color w:val="000000"/>
              </w:rPr>
            </w:pPr>
            <w:r>
              <w:rPr>
                <w:rFonts w:ascii="Calibri" w:eastAsia="맑은 고딕" w:hAnsi="Calibri"/>
                <w:color w:val="000000"/>
              </w:rPr>
              <w:t>DC_11A_n3A-n77A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IMD4</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hAnsi="Calibri"/>
              </w:rPr>
              <w:t>3*</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3780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780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10.8</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n3</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Default="003537CB" w:rsidP="0035606A">
            <w:pPr>
              <w:spacing w:after="0"/>
              <w:jc w:val="center"/>
              <w:rPr>
                <w:rFonts w:ascii="Calibri" w:hAnsi="Calibri"/>
                <w:color w:val="000000"/>
              </w:rPr>
            </w:pPr>
            <w:r>
              <w:rPr>
                <w:rFonts w:ascii="Calibri" w:hAnsi="Calibri"/>
                <w:color w:val="000000"/>
              </w:rPr>
              <w:t>4020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4.1</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IMD2</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3310</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310</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1775</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1870</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29.0</w:t>
            </w: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11</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B11</w:t>
            </w:r>
            <w:r>
              <w:rPr>
                <w:rFonts w:ascii="Calibri" w:hAnsi="Calibri"/>
                <w:vertAlign w:val="subscript"/>
              </w:rPr>
              <w:t xml:space="preserve"> </w:t>
            </w:r>
            <w:r w:rsidRPr="00340752">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1440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A055F9" w:rsidRDefault="003537CB" w:rsidP="0035606A">
            <w:pPr>
              <w:spacing w:after="0"/>
              <w:jc w:val="center"/>
              <w:rPr>
                <w:rFonts w:ascii="Calibri" w:hAnsi="Calibri"/>
                <w:color w:val="000000"/>
              </w:rPr>
            </w:pPr>
            <w:r>
              <w:rPr>
                <w:rFonts w:ascii="Calibri" w:hAnsi="Calibri"/>
                <w:color w:val="000000"/>
              </w:rPr>
              <w:t>148</w:t>
            </w:r>
            <w:r w:rsidRPr="00A055F9">
              <w:rPr>
                <w:rFonts w:ascii="Calibri" w:hAnsi="Calibri"/>
                <w:color w:val="000000"/>
              </w:rPr>
              <w:t>8</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A055F9" w:rsidRDefault="003537CB" w:rsidP="0035606A">
            <w:pPr>
              <w:spacing w:after="0"/>
              <w:jc w:val="center"/>
              <w:rPr>
                <w:rFonts w:ascii="Calibri" w:hAnsi="Calibri"/>
                <w:color w:val="000000"/>
              </w:rPr>
            </w:pPr>
            <w:r w:rsidRPr="00A055F9">
              <w:rPr>
                <w:rFonts w:ascii="Calibri" w:hAnsi="Calibri"/>
                <w:color w:val="000000"/>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N/A</w:t>
            </w:r>
          </w:p>
        </w:tc>
      </w:tr>
      <w:tr w:rsidR="003537CB" w:rsidTr="00E96FA3">
        <w:tblPrEx>
          <w:jc w:val="left"/>
        </w:tblPrEx>
        <w:trPr>
          <w:trHeight w:val="77"/>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3925</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50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color w:val="000000"/>
              </w:rPr>
            </w:pPr>
            <w:r>
              <w:rPr>
                <w:rFonts w:ascii="Calibri" w:hAnsi="Calibri"/>
                <w:color w:val="000000"/>
              </w:rPr>
              <w:t>3</w:t>
            </w:r>
            <w:r>
              <w:rPr>
                <w:rFonts w:ascii="Calibri" w:hAnsi="Calibri" w:hint="eastAsia"/>
                <w:color w:val="000000"/>
              </w:rPr>
              <w:t>925</w:t>
            </w:r>
          </w:p>
        </w:tc>
        <w:tc>
          <w:tcPr>
            <w:tcW w:w="712" w:type="dxa"/>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hAnsi="Calibri"/>
                <w:b/>
                <w:color w:val="000000"/>
              </w:rPr>
            </w:pPr>
          </w:p>
        </w:tc>
      </w:tr>
      <w:tr w:rsidR="003537CB" w:rsidTr="00E96FA3">
        <w:tblPrEx>
          <w:jc w:val="left"/>
        </w:tblPrEx>
        <w:trPr>
          <w:trHeight w:val="301"/>
        </w:trPr>
        <w:tc>
          <w:tcPr>
            <w:tcW w:w="1450" w:type="dxa"/>
            <w:vMerge/>
            <w:tcBorders>
              <w:left w:val="single" w:sz="4" w:space="0" w:color="auto"/>
              <w:right w:val="single" w:sz="4" w:space="0" w:color="auto"/>
            </w:tcBorders>
            <w:vAlign w:val="center"/>
            <w:hideMark/>
          </w:tcPr>
          <w:p w:rsidR="003537CB" w:rsidRDefault="003537CB" w:rsidP="0035606A">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rPr>
                <w:rFonts w:ascii="Calibri" w:hAnsi="Calibri"/>
              </w:rPr>
            </w:pPr>
            <w:r>
              <w:rPr>
                <w:rFonts w:ascii="Calibri" w:hAnsi="Calibri"/>
              </w:rPr>
              <w:t>n3</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3537CB" w:rsidRDefault="003537CB" w:rsidP="0035606A">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1740</w:t>
            </w:r>
          </w:p>
        </w:tc>
        <w:tc>
          <w:tcPr>
            <w:tcW w:w="965"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3537CB" w:rsidRPr="001365D0" w:rsidRDefault="003537CB" w:rsidP="0035606A">
            <w:pPr>
              <w:spacing w:after="0"/>
              <w:jc w:val="center"/>
              <w:rPr>
                <w:rFonts w:ascii="Calibri" w:hAnsi="Calibri"/>
                <w:color w:val="000000"/>
              </w:rPr>
            </w:pPr>
            <w:r>
              <w:rPr>
                <w:rFonts w:ascii="Calibri" w:hAnsi="Calibri"/>
              </w:rPr>
              <w:t>1835</w:t>
            </w:r>
          </w:p>
        </w:tc>
        <w:tc>
          <w:tcPr>
            <w:tcW w:w="712" w:type="dxa"/>
            <w:tcBorders>
              <w:top w:val="single" w:sz="4" w:space="0" w:color="auto"/>
              <w:left w:val="single" w:sz="4" w:space="0" w:color="auto"/>
              <w:bottom w:val="single" w:sz="4" w:space="0" w:color="auto"/>
              <w:right w:val="single" w:sz="4" w:space="0" w:color="auto"/>
            </w:tcBorders>
            <w:vAlign w:val="center"/>
          </w:tcPr>
          <w:p w:rsidR="003537CB" w:rsidRPr="001365D0" w:rsidRDefault="003537CB" w:rsidP="0035606A">
            <w:pPr>
              <w:spacing w:after="0"/>
              <w:jc w:val="center"/>
              <w:rPr>
                <w:rFonts w:ascii="Calibri" w:hAnsi="Calibri"/>
                <w:color w:val="000000"/>
              </w:rPr>
            </w:pPr>
            <w:r>
              <w:rPr>
                <w:rFonts w:ascii="Calibri" w:hAnsi="Calibri"/>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3537CB" w:rsidRDefault="003537CB" w:rsidP="0035606A">
            <w:pPr>
              <w:spacing w:after="0"/>
              <w:jc w:val="center"/>
              <w:rPr>
                <w:rFonts w:ascii="Calibri" w:hAnsi="Calibri"/>
                <w:b/>
                <w:color w:val="000000"/>
              </w:rPr>
            </w:pPr>
            <w:r>
              <w:rPr>
                <w:rFonts w:ascii="Calibri" w:hAnsi="Calibri"/>
                <w:b/>
                <w:color w:val="000000"/>
              </w:rPr>
              <w:t>3.7</w:t>
            </w:r>
          </w:p>
        </w:tc>
      </w:tr>
      <w:tr w:rsidR="00135863" w:rsidTr="00E96FA3">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sidRPr="00135863">
              <w:rPr>
                <w:rFonts w:ascii="Calibri" w:eastAsia="맑은 고딕" w:hAnsi="Calibri"/>
                <w:color w:val="000000"/>
              </w:rPr>
              <w:t>DC_1A_n28A-n79A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1930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2120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733</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15.2</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D13285">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4648</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19</w:t>
            </w:r>
            <w:r>
              <w:rPr>
                <w:lang w:eastAsia="ja-JP"/>
              </w:rPr>
              <w:t>50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t>21</w:t>
            </w:r>
            <w:r>
              <w:rPr>
                <w:lang w:eastAsia="ja-JP"/>
              </w:rPr>
              <w:t>40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78</w:t>
            </w:r>
            <w:r w:rsidRPr="005A5323">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Tr="00E96FA3">
        <w:trPr>
          <w:trHeight w:val="301"/>
          <w:jc w:val="center"/>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5A5323">
              <w:rPr>
                <w:lang w:eastAsia="zh-CN"/>
              </w:rPr>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t>463</w:t>
            </w:r>
            <w:r w:rsidRPr="005A5323">
              <w:t>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14.9</w:t>
            </w:r>
          </w:p>
        </w:tc>
      </w:tr>
      <w:tr w:rsidR="00135863" w:rsidTr="00E96FA3">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hAnsi="Calibri"/>
                <w:color w:val="000000"/>
              </w:rPr>
            </w:pPr>
            <w:r>
              <w:rPr>
                <w:rFonts w:ascii="Calibri" w:eastAsia="맑은 고딕" w:hAnsi="Calibri"/>
                <w:color w:val="000000"/>
              </w:rPr>
              <w:t>DC_3</w:t>
            </w:r>
            <w:r w:rsidRPr="00135863">
              <w:rPr>
                <w:rFonts w:ascii="Calibri" w:eastAsia="맑은 고딕" w:hAnsi="Calibri"/>
                <w:color w:val="000000"/>
              </w:rPr>
              <w:t>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46C5B">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00135863">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n79</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10.3</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4530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3</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35863" w:rsidRDefault="00146C5B" w:rsidP="00135863">
            <w:pPr>
              <w:spacing w:after="0"/>
              <w:jc w:val="center"/>
              <w:rPr>
                <w:rFonts w:ascii="Calibri" w:eastAsia="Times New Roman" w:hAnsi="Calibri"/>
                <w:lang w:eastAsia="zh-CN"/>
              </w:rPr>
            </w:pPr>
            <w:r>
              <w:rPr>
                <w:rFonts w:ascii="Calibri" w:eastAsia="Times New Roman" w:hAnsi="Calibri"/>
                <w:lang w:eastAsia="zh-CN"/>
              </w:rPr>
              <w:t>|3</w:t>
            </w:r>
            <w:r w:rsidR="00135863">
              <w:rPr>
                <w:rFonts w:ascii="Calibri" w:eastAsia="Times New Roman" w:hAnsi="Calibri"/>
                <w:lang w:eastAsia="zh-CN"/>
              </w:rPr>
              <w:t>*f</w:t>
            </w:r>
            <w:r w:rsidR="00135863">
              <w:rPr>
                <w:rFonts w:ascii="Calibri" w:eastAsia="Times New Roman" w:hAnsi="Calibri"/>
                <w:vertAlign w:val="subscript"/>
                <w:lang w:eastAsia="zh-CN"/>
              </w:rPr>
              <w:t>B</w:t>
            </w:r>
            <w:r>
              <w:rPr>
                <w:rFonts w:ascii="Calibri" w:eastAsia="Times New Roman" w:hAnsi="Calibri"/>
                <w:vertAlign w:val="subscript"/>
                <w:lang w:eastAsia="zh-CN"/>
              </w:rPr>
              <w:t>3</w:t>
            </w:r>
            <w:r w:rsidR="00135863">
              <w:rPr>
                <w:rFonts w:ascii="Calibri" w:hAnsi="Calibri"/>
                <w:vertAlign w:val="subscript"/>
              </w:rPr>
              <w:t xml:space="preserve"> </w:t>
            </w:r>
            <w:r w:rsidRPr="00146C5B">
              <w:rPr>
                <w:rFonts w:ascii="Calibri" w:hAnsi="Calibri"/>
              </w:rPr>
              <w:t>-</w:t>
            </w:r>
            <w:r w:rsidR="00135863">
              <w:rPr>
                <w:rFonts w:ascii="Calibri" w:eastAsia="Times New Roman" w:hAnsi="Calibri"/>
                <w:lang w:eastAsia="zh-CN"/>
              </w:rPr>
              <w:t>f</w:t>
            </w:r>
            <w:r w:rsidR="00135863">
              <w:rPr>
                <w:rFonts w:ascii="Calibri" w:eastAsia="Times New Roman" w:hAnsi="Calibri"/>
                <w:vertAlign w:val="subscript"/>
                <w:lang w:eastAsia="zh-CN"/>
              </w:rPr>
              <w:t>n28</w:t>
            </w:r>
            <w:r w:rsidR="00135863">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1770</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1865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725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E062F1">
              <w:t>780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D13285" w:rsidRDefault="00135863" w:rsidP="00135863">
            <w:pPr>
              <w:spacing w:after="0"/>
              <w:jc w:val="center"/>
              <w:rPr>
                <w:rFonts w:ascii="Arial" w:hAnsi="Arial" w:cs="Arial"/>
                <w:b/>
                <w:color w:val="000000"/>
              </w:rPr>
            </w:pPr>
          </w:p>
        </w:tc>
      </w:tr>
      <w:tr w:rsid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n79</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CA394B">
              <w:rPr>
                <w:rFonts w:eastAsia="Yu Mincho" w:hint="eastAsia"/>
                <w:lang w:eastAsia="ja-JP"/>
              </w:rPr>
              <w:t>4585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9.4</w:t>
            </w:r>
          </w:p>
        </w:tc>
      </w:tr>
      <w:tr w:rsidR="00135863" w:rsidRPr="00135863" w:rsidTr="00E96FA3">
        <w:tblPrEx>
          <w:jc w:val="left"/>
        </w:tblPrEx>
        <w:trPr>
          <w:trHeight w:val="301"/>
        </w:trPr>
        <w:tc>
          <w:tcPr>
            <w:tcW w:w="1450" w:type="dxa"/>
            <w:vMerge w:val="restart"/>
            <w:tcBorders>
              <w:left w:val="single" w:sz="4" w:space="0" w:color="auto"/>
              <w:right w:val="single" w:sz="4" w:space="0" w:color="auto"/>
            </w:tcBorders>
            <w:vAlign w:val="center"/>
          </w:tcPr>
          <w:p w:rsidR="00135863" w:rsidRDefault="00135863" w:rsidP="00135863">
            <w:pPr>
              <w:spacing w:after="0"/>
              <w:rPr>
                <w:rFonts w:ascii="Calibri" w:eastAsia="맑은 고딕" w:hAnsi="Calibri"/>
                <w:color w:val="000000"/>
              </w:rPr>
            </w:pPr>
            <w:r w:rsidRPr="00135863">
              <w:rPr>
                <w:rFonts w:ascii="Calibri" w:eastAsia="맑은 고딕" w:hAnsi="Calibri"/>
                <w:color w:val="000000"/>
              </w:rPr>
              <w:t>DC_</w:t>
            </w:r>
            <w:r>
              <w:rPr>
                <w:rFonts w:ascii="Calibri" w:eastAsia="맑은 고딕" w:hAnsi="Calibri"/>
                <w:color w:val="000000"/>
              </w:rPr>
              <w:t>21A_n28A-n77</w:t>
            </w:r>
            <w:r w:rsidRPr="00135863">
              <w:rPr>
                <w:rFonts w:ascii="Calibri" w:eastAsia="맑은 고딕" w:hAnsi="Calibri"/>
                <w:color w:val="000000"/>
              </w:rPr>
              <w:t>A</w:t>
            </w:r>
          </w:p>
          <w:p w:rsidR="00135863" w:rsidRDefault="00135863" w:rsidP="00135863">
            <w:pPr>
              <w:spacing w:after="0"/>
              <w:rPr>
                <w:rFonts w:ascii="Calibri" w:hAnsi="Calibri"/>
                <w:color w:val="000000"/>
              </w:rPr>
            </w:pPr>
            <w:r w:rsidRPr="00135863">
              <w:rPr>
                <w:rFonts w:ascii="Calibri" w:eastAsia="맑은 고딕" w:hAnsi="Calibri"/>
                <w:color w:val="000000"/>
              </w:rPr>
              <w:t>DC_21A_n28A-n78A</w:t>
            </w: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w:t>
            </w:r>
            <w:r w:rsidR="00146C5B">
              <w:rPr>
                <w:rFonts w:ascii="Calibri" w:eastAsia="Times New Roman" w:hAnsi="Calibri"/>
                <w:vertAlign w:val="subscript"/>
                <w:lang w:eastAsia="zh-CN"/>
              </w:rPr>
              <w:t>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hAnsi="Arial" w:cs="Arial"/>
              </w:rPr>
              <w:t>16</w:t>
            </w:r>
            <w:r w:rsidRPr="00135863">
              <w:rPr>
                <w:rFonts w:ascii="Arial" w:hAnsi="Arial" w:cs="Arial"/>
              </w:rPr>
              <w:t>.</w:t>
            </w:r>
            <w:r>
              <w:rPr>
                <w:rFonts w:ascii="Arial" w:hAnsi="Arial" w:cs="Arial"/>
              </w:rPr>
              <w:t>9</w:t>
            </w:r>
          </w:p>
        </w:tc>
      </w:tr>
      <w:tr w:rsidR="00135863" w:rsidRP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E062F1">
              <w:t>n7</w:t>
            </w:r>
            <w:r>
              <w:t>7/n78</w:t>
            </w:r>
          </w:p>
        </w:tc>
        <w:tc>
          <w:tcPr>
            <w:tcW w:w="1006" w:type="dxa"/>
            <w:vMerge/>
            <w:tcBorders>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3689.5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t>1</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hAnsi="Arial" w:cs="Arial"/>
              </w:rPr>
              <w:t>N/A</w:t>
            </w:r>
          </w:p>
        </w:tc>
      </w:tr>
      <w:tr w:rsidR="00135863" w:rsidRP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35863" w:rsidRPr="00135863" w:rsidRDefault="00135863" w:rsidP="00135863">
            <w:pPr>
              <w:spacing w:after="0"/>
              <w:jc w:val="center"/>
              <w:rPr>
                <w:rFonts w:ascii="Calibri" w:eastAsiaTheme="minorEastAsia" w:hAnsi="Calibri"/>
                <w:lang w:eastAsia="ko-KR"/>
              </w:rPr>
            </w:pPr>
            <w:r>
              <w:rPr>
                <w:rFonts w:ascii="Calibri" w:eastAsiaTheme="minorEastAsia" w:hAnsi="Calibri" w:hint="eastAsia"/>
                <w:lang w:eastAsia="ko-KR"/>
              </w:rPr>
              <w:t>IMD3</w:t>
            </w:r>
          </w:p>
        </w:tc>
        <w:tc>
          <w:tcPr>
            <w:tcW w:w="1116" w:type="dxa"/>
            <w:vMerge w:val="restart"/>
            <w:tcBorders>
              <w:top w:val="single" w:sz="4" w:space="0" w:color="auto"/>
              <w:left w:val="single" w:sz="4" w:space="0" w:color="auto"/>
              <w:right w:val="single" w:sz="4" w:space="0" w:color="auto"/>
            </w:tcBorders>
            <w:vAlign w:val="center"/>
          </w:tcPr>
          <w:p w:rsidR="00135863" w:rsidRDefault="00135863" w:rsidP="00135863">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w:t>
            </w:r>
            <w:r w:rsidR="00146C5B">
              <w:rPr>
                <w:rFonts w:ascii="Calibri" w:eastAsia="Times New Roman" w:hAnsi="Calibri"/>
                <w:vertAlign w:val="subscript"/>
                <w:lang w:eastAsia="zh-CN"/>
              </w:rPr>
              <w:t>2</w:t>
            </w:r>
            <w:r>
              <w:rPr>
                <w:rFonts w:ascii="Calibri" w:eastAsia="Times New Roman" w:hAnsi="Calibri"/>
                <w:vertAlign w:val="subscript"/>
                <w:lang w:eastAsia="zh-CN"/>
              </w:rPr>
              <w:t>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1452</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1500</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sidRPr="00135863">
              <w:rPr>
                <w:rFonts w:ascii="Arial" w:eastAsia="Times New Roman" w:hAnsi="Arial" w:cs="Arial"/>
              </w:rPr>
              <w:t>N/A</w:t>
            </w:r>
          </w:p>
        </w:tc>
      </w:tr>
      <w:tr w:rsidR="00135863" w:rsidRP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730.5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785.5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p>
        </w:tc>
      </w:tr>
      <w:tr w:rsidR="00135863" w:rsidRPr="00135863" w:rsidTr="00E96FA3">
        <w:tblPrEx>
          <w:jc w:val="left"/>
        </w:tblPrEx>
        <w:trPr>
          <w:trHeight w:val="301"/>
        </w:trPr>
        <w:tc>
          <w:tcPr>
            <w:tcW w:w="1450" w:type="dxa"/>
            <w:vMerge/>
            <w:tcBorders>
              <w:left w:val="single" w:sz="4" w:space="0" w:color="auto"/>
              <w:right w:val="single" w:sz="4" w:space="0" w:color="auto"/>
            </w:tcBorders>
            <w:vAlign w:val="center"/>
          </w:tcPr>
          <w:p w:rsidR="00135863" w:rsidRPr="00C73E56" w:rsidRDefault="00135863" w:rsidP="00135863">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rPr>
                <w:rFonts w:ascii="Calibri" w:hAnsi="Calibri"/>
              </w:rPr>
            </w:pPr>
            <w:r w:rsidRPr="005A5323">
              <w:rPr>
                <w:lang w:eastAsia="ja-JP"/>
              </w:rPr>
              <w:t>n7</w:t>
            </w:r>
            <w:r>
              <w:rPr>
                <w:lang w:eastAsia="ja-JP"/>
              </w:rPr>
              <w:t>7/n78</w:t>
            </w:r>
          </w:p>
        </w:tc>
        <w:tc>
          <w:tcPr>
            <w:tcW w:w="100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35863" w:rsidRDefault="00135863" w:rsidP="0013586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965"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10</w:t>
            </w:r>
          </w:p>
        </w:tc>
        <w:tc>
          <w:tcPr>
            <w:tcW w:w="799"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sidRPr="004A05CD">
              <w:rPr>
                <w:rFonts w:eastAsia="Yu Gothic"/>
                <w:szCs w:val="18"/>
              </w:rPr>
              <w:t>50</w:t>
            </w:r>
          </w:p>
        </w:tc>
        <w:tc>
          <w:tcPr>
            <w:tcW w:w="1027" w:type="dxa"/>
            <w:tcBorders>
              <w:top w:val="single" w:sz="4" w:space="0" w:color="auto"/>
              <w:left w:val="single" w:sz="4" w:space="0" w:color="auto"/>
              <w:bottom w:val="single" w:sz="4" w:space="0" w:color="auto"/>
              <w:right w:val="single" w:sz="4" w:space="0" w:color="auto"/>
            </w:tcBorders>
            <w:noWrap/>
            <w:vAlign w:val="center"/>
          </w:tcPr>
          <w:p w:rsidR="00135863" w:rsidRDefault="00135863" w:rsidP="00135863">
            <w:pPr>
              <w:spacing w:after="0"/>
              <w:jc w:val="center"/>
              <w:rPr>
                <w:rFonts w:ascii="Calibri" w:hAnsi="Calibri"/>
              </w:rPr>
            </w:pPr>
            <w:r>
              <w:rPr>
                <w:rFonts w:eastAsia="Yu Gothic"/>
                <w:szCs w:val="18"/>
              </w:rPr>
              <w:t>3634</w:t>
            </w:r>
            <w:r w:rsidRPr="004A05CD">
              <w:rPr>
                <w:rFonts w:eastAsia="Yu Gothic"/>
                <w:szCs w:val="18"/>
              </w:rPr>
              <w:t>.5</w:t>
            </w:r>
          </w:p>
        </w:tc>
        <w:tc>
          <w:tcPr>
            <w:tcW w:w="712" w:type="dxa"/>
            <w:tcBorders>
              <w:top w:val="single" w:sz="4" w:space="0" w:color="auto"/>
              <w:left w:val="single" w:sz="4" w:space="0" w:color="auto"/>
              <w:bottom w:val="single" w:sz="4" w:space="0" w:color="auto"/>
              <w:right w:val="single" w:sz="4" w:space="0" w:color="auto"/>
            </w:tcBorders>
            <w:vAlign w:val="center"/>
          </w:tcPr>
          <w:p w:rsidR="00135863" w:rsidRDefault="00135863" w:rsidP="00135863">
            <w:pPr>
              <w:spacing w:after="0"/>
              <w:jc w:val="center"/>
              <w:rPr>
                <w:rFonts w:ascii="Calibri" w:hAnsi="Calibri"/>
              </w:rPr>
            </w:pPr>
            <w:r>
              <w:rPr>
                <w:lang w:eastAsia="zh-CN"/>
              </w:rPr>
              <w:t>1</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35863" w:rsidRPr="00135863" w:rsidRDefault="00135863" w:rsidP="00135863">
            <w:pPr>
              <w:spacing w:after="0"/>
              <w:jc w:val="center"/>
              <w:rPr>
                <w:rFonts w:ascii="Arial" w:hAnsi="Arial" w:cs="Arial"/>
                <w:b/>
                <w:color w:val="000000"/>
              </w:rPr>
            </w:pPr>
            <w:r>
              <w:rPr>
                <w:rFonts w:ascii="Arial" w:eastAsia="Times New Roman" w:hAnsi="Arial" w:cs="Arial"/>
              </w:rPr>
              <w:t>17</w:t>
            </w:r>
            <w:r w:rsidRPr="00135863">
              <w:rPr>
                <w:rFonts w:ascii="Arial" w:eastAsia="Times New Roman" w:hAnsi="Arial" w:cs="Arial"/>
              </w:rPr>
              <w:t>.</w:t>
            </w:r>
            <w:r>
              <w:rPr>
                <w:rFonts w:ascii="Arial" w:eastAsia="Times New Roman" w:hAnsi="Arial" w:cs="Arial"/>
              </w:rPr>
              <w:t>3</w:t>
            </w:r>
          </w:p>
        </w:tc>
      </w:tr>
      <w:tr w:rsidR="00146C5B" w:rsidRPr="00135863" w:rsidTr="00E96FA3">
        <w:tblPrEx>
          <w:jc w:val="left"/>
        </w:tblPrEx>
        <w:trPr>
          <w:trHeight w:val="301"/>
        </w:trPr>
        <w:tc>
          <w:tcPr>
            <w:tcW w:w="1450" w:type="dxa"/>
            <w:vMerge w:val="restart"/>
            <w:tcBorders>
              <w:left w:val="single" w:sz="4" w:space="0" w:color="auto"/>
              <w:right w:val="single" w:sz="4" w:space="0" w:color="auto"/>
            </w:tcBorders>
            <w:vAlign w:val="center"/>
          </w:tcPr>
          <w:p w:rsidR="00146C5B" w:rsidRDefault="00146C5B" w:rsidP="00146C5B">
            <w:pPr>
              <w:spacing w:after="0"/>
              <w:rPr>
                <w:rFonts w:ascii="Calibri" w:hAnsi="Calibri"/>
                <w:color w:val="000000"/>
              </w:rPr>
            </w:pPr>
            <w:r w:rsidRPr="00135863">
              <w:rPr>
                <w:rFonts w:ascii="Calibri" w:eastAsia="맑은 고딕" w:hAnsi="Calibri"/>
                <w:color w:val="000000"/>
              </w:rPr>
              <w:t>DC_</w:t>
            </w:r>
            <w:r>
              <w:rPr>
                <w:rFonts w:ascii="Calibri" w:eastAsia="맑은 고딕" w:hAnsi="Calibri"/>
                <w:color w:val="000000"/>
              </w:rPr>
              <w:t>21A_n28A-n79</w:t>
            </w:r>
            <w:r w:rsidRPr="00135863">
              <w:rPr>
                <w:rFonts w:ascii="Calibri" w:eastAsia="맑은 고딕" w:hAnsi="Calibri"/>
                <w:color w:val="000000"/>
              </w:rPr>
              <w:t>A</w:t>
            </w: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2</w:t>
            </w:r>
            <w:r w:rsidRPr="00E062F1">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5</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1450.4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1498.4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E96FA3">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t>n</w:t>
            </w:r>
            <w:r w:rsidRPr="00E062F1">
              <w:t>28</w:t>
            </w:r>
          </w:p>
        </w:tc>
        <w:tc>
          <w:tcPr>
            <w:tcW w:w="1006" w:type="dxa"/>
            <w:vMerge/>
            <w:tcBorders>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790.5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E062F1">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hAnsi="Arial" w:cs="Arial"/>
              </w:rPr>
              <w:t>2.8</w:t>
            </w:r>
          </w:p>
        </w:tc>
      </w:tr>
      <w:tr w:rsidR="00146C5B" w:rsidRPr="00135863" w:rsidTr="00E96FA3">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E062F1">
              <w:t>n7</w:t>
            </w:r>
            <w:r>
              <w:t>9</w:t>
            </w:r>
          </w:p>
        </w:tc>
        <w:tc>
          <w:tcPr>
            <w:tcW w:w="1006" w:type="dxa"/>
            <w:vMerge/>
            <w:tcBorders>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4980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t>4</w:t>
            </w:r>
            <w:r w:rsidRPr="00E062F1">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hAnsi="Arial" w:cs="Arial"/>
              </w:rPr>
              <w:t>N/A</w:t>
            </w:r>
          </w:p>
        </w:tc>
      </w:tr>
      <w:tr w:rsidR="00146C5B" w:rsidRPr="00135863" w:rsidTr="00E96FA3">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Pr>
                <w:lang w:eastAsia="ja-JP"/>
              </w:rPr>
              <w:t>2</w:t>
            </w:r>
            <w:r w:rsidRPr="005A5323">
              <w:rPr>
                <w:lang w:eastAsia="ja-JP"/>
              </w:rPr>
              <w:t>1</w:t>
            </w:r>
          </w:p>
        </w:tc>
        <w:tc>
          <w:tcPr>
            <w:tcW w:w="1006" w:type="dxa"/>
            <w:vMerge w:val="restart"/>
            <w:tcBorders>
              <w:top w:val="single" w:sz="4" w:space="0" w:color="auto"/>
              <w:left w:val="single" w:sz="4" w:space="0" w:color="auto"/>
              <w:right w:val="single" w:sz="4" w:space="0" w:color="auto"/>
            </w:tcBorders>
            <w:vAlign w:val="center"/>
          </w:tcPr>
          <w:p w:rsidR="00146C5B" w:rsidRPr="00135863" w:rsidRDefault="00146C5B" w:rsidP="00146C5B">
            <w:pPr>
              <w:spacing w:after="0"/>
              <w:jc w:val="center"/>
              <w:rPr>
                <w:rFonts w:ascii="Calibri" w:eastAsiaTheme="minorEastAsia" w:hAnsi="Calibri"/>
                <w:lang w:eastAsia="ko-KR"/>
              </w:rPr>
            </w:pPr>
            <w:r>
              <w:rPr>
                <w:rFonts w:ascii="Calibri" w:eastAsiaTheme="minorEastAsia" w:hAnsi="Calibri" w:hint="eastAsia"/>
                <w:lang w:eastAsia="ko-KR"/>
              </w:rPr>
              <w:t>IMD</w:t>
            </w:r>
            <w:r>
              <w:rPr>
                <w:rFonts w:ascii="Calibri" w:eastAsiaTheme="minorEastAsia" w:hAnsi="Calibri"/>
                <w:lang w:eastAsia="ko-KR"/>
              </w:rPr>
              <w:t>4</w:t>
            </w:r>
          </w:p>
        </w:tc>
        <w:tc>
          <w:tcPr>
            <w:tcW w:w="1116" w:type="dxa"/>
            <w:vMerge w:val="restart"/>
            <w:tcBorders>
              <w:top w:val="single" w:sz="4" w:space="0" w:color="auto"/>
              <w:left w:val="single" w:sz="4" w:space="0" w:color="auto"/>
              <w:right w:val="single" w:sz="4" w:space="0" w:color="auto"/>
            </w:tcBorders>
            <w:vAlign w:val="center"/>
          </w:tcPr>
          <w:p w:rsidR="00146C5B" w:rsidRDefault="00146C5B" w:rsidP="00146C5B">
            <w:pPr>
              <w:spacing w:after="0"/>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B21</w:t>
            </w:r>
            <w:r>
              <w:rPr>
                <w:rFonts w:ascii="Calibri" w:hAnsi="Calibri"/>
                <w:vertAlign w:val="subscript"/>
              </w:rPr>
              <w:t xml:space="preserve"> </w:t>
            </w:r>
            <w:r>
              <w:rPr>
                <w:rFonts w:ascii="Calibri" w:hAnsi="Calibri"/>
              </w:rPr>
              <w:t>+2*</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1460.4</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1508.4</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val="restart"/>
            <w:tcBorders>
              <w:top w:val="single" w:sz="4" w:space="0" w:color="auto"/>
              <w:left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sidRPr="00135863">
              <w:rPr>
                <w:rFonts w:ascii="Arial" w:eastAsia="Times New Roman" w:hAnsi="Arial" w:cs="Arial"/>
              </w:rPr>
              <w:t>N/A</w:t>
            </w:r>
          </w:p>
        </w:tc>
      </w:tr>
      <w:tr w:rsidR="00146C5B" w:rsidRPr="00135863" w:rsidTr="00E96FA3">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n28</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745</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 xml:space="preserve"> </w:t>
            </w:r>
            <w:r w:rsidRPr="007B226D">
              <w:rPr>
                <w:rFonts w:eastAsia="Yu Mincho"/>
                <w:lang w:eastAsia="ja-JP"/>
              </w:rPr>
              <w:t>800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sidRPr="005A5323">
              <w:rPr>
                <w:lang w:eastAsia="zh-CN"/>
              </w:rPr>
              <w:t>5</w:t>
            </w:r>
          </w:p>
        </w:tc>
        <w:tc>
          <w:tcPr>
            <w:tcW w:w="1006" w:type="dxa"/>
            <w:vMerge/>
            <w:tcBorders>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p>
        </w:tc>
      </w:tr>
      <w:tr w:rsidR="00146C5B" w:rsidRPr="00135863" w:rsidTr="00E96FA3">
        <w:tblPrEx>
          <w:jc w:val="left"/>
        </w:tblPrEx>
        <w:trPr>
          <w:trHeight w:val="301"/>
        </w:trPr>
        <w:tc>
          <w:tcPr>
            <w:tcW w:w="1450" w:type="dxa"/>
            <w:vMerge/>
            <w:tcBorders>
              <w:left w:val="single" w:sz="4" w:space="0" w:color="auto"/>
              <w:right w:val="single" w:sz="4" w:space="0" w:color="auto"/>
            </w:tcBorders>
            <w:vAlign w:val="center"/>
          </w:tcPr>
          <w:p w:rsidR="00146C5B" w:rsidRPr="00C73E56" w:rsidRDefault="00146C5B" w:rsidP="00146C5B">
            <w:pPr>
              <w:spacing w:after="0"/>
            </w:pPr>
          </w:p>
        </w:tc>
        <w:tc>
          <w:tcPr>
            <w:tcW w:w="943"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rPr>
                <w:rFonts w:ascii="Calibri" w:hAnsi="Calibri"/>
              </w:rPr>
            </w:pPr>
            <w:r w:rsidRPr="005A5323">
              <w:rPr>
                <w:lang w:eastAsia="ja-JP"/>
              </w:rPr>
              <w:t>n7</w:t>
            </w:r>
            <w:r>
              <w:rPr>
                <w:lang w:eastAsia="ja-JP"/>
              </w:rPr>
              <w:t>9</w:t>
            </w:r>
          </w:p>
        </w:tc>
        <w:tc>
          <w:tcPr>
            <w:tcW w:w="100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146C5B" w:rsidRDefault="00146C5B" w:rsidP="00146C5B">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lang w:eastAsia="ja-JP"/>
              </w:rPr>
              <w:t>4420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40</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t>216</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Default="00146C5B" w:rsidP="00146C5B">
            <w:pPr>
              <w:spacing w:after="0"/>
              <w:jc w:val="center"/>
              <w:rPr>
                <w:rFonts w:ascii="Calibri" w:hAnsi="Calibri"/>
              </w:rPr>
            </w:pPr>
            <w:r w:rsidRPr="007B226D">
              <w:rPr>
                <w:rFonts w:eastAsia="Yu Mincho" w:hint="eastAsia"/>
                <w:lang w:eastAsia="ja-JP"/>
              </w:rPr>
              <w:t>4420</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Default="00146C5B" w:rsidP="00146C5B">
            <w:pPr>
              <w:spacing w:after="0"/>
              <w:jc w:val="center"/>
              <w:rPr>
                <w:rFonts w:ascii="Calibri" w:hAnsi="Calibri"/>
              </w:rPr>
            </w:pPr>
            <w:r>
              <w:rPr>
                <w:lang w:eastAsia="zh-CN"/>
              </w:rPr>
              <w:t>4</w:t>
            </w:r>
            <w:r w:rsidRPr="005A5323">
              <w:rPr>
                <w:lang w:eastAsia="zh-CN"/>
              </w:rPr>
              <w:t>0</w:t>
            </w:r>
          </w:p>
        </w:tc>
        <w:tc>
          <w:tcPr>
            <w:tcW w:w="1006" w:type="dxa"/>
            <w:tcBorders>
              <w:top w:val="single" w:sz="4" w:space="0" w:color="auto"/>
              <w:left w:val="single" w:sz="4" w:space="0" w:color="auto"/>
              <w:bottom w:val="single" w:sz="4" w:space="0" w:color="auto"/>
              <w:right w:val="single" w:sz="4" w:space="0" w:color="auto"/>
            </w:tcBorders>
            <w:noWrap/>
            <w:vAlign w:val="center"/>
          </w:tcPr>
          <w:p w:rsidR="00146C5B" w:rsidRPr="00135863" w:rsidRDefault="00146C5B" w:rsidP="00146C5B">
            <w:pPr>
              <w:spacing w:after="0"/>
              <w:jc w:val="center"/>
              <w:rPr>
                <w:rFonts w:ascii="Arial" w:hAnsi="Arial" w:cs="Arial"/>
                <w:b/>
                <w:color w:val="000000"/>
              </w:rPr>
            </w:pPr>
            <w:r>
              <w:rPr>
                <w:rFonts w:ascii="Arial" w:eastAsia="Times New Roman" w:hAnsi="Arial" w:cs="Arial"/>
              </w:rPr>
              <w:t>[6</w:t>
            </w:r>
            <w:r w:rsidRPr="00135863">
              <w:rPr>
                <w:rFonts w:ascii="Arial" w:eastAsia="Times New Roman" w:hAnsi="Arial" w:cs="Arial"/>
              </w:rPr>
              <w:t>.</w:t>
            </w:r>
            <w:r>
              <w:rPr>
                <w:rFonts w:ascii="Arial" w:eastAsia="Times New Roman" w:hAnsi="Arial" w:cs="Arial"/>
              </w:rPr>
              <w:t>3]</w:t>
            </w:r>
          </w:p>
        </w:tc>
      </w:tr>
      <w:tr w:rsidR="00146C5B" w:rsidTr="00E96FA3">
        <w:trPr>
          <w:trHeight w:val="301"/>
          <w:jc w:val="center"/>
        </w:trPr>
        <w:tc>
          <w:tcPr>
            <w:tcW w:w="1450" w:type="dxa"/>
            <w:vMerge w:val="restart"/>
            <w:tcBorders>
              <w:top w:val="single" w:sz="4" w:space="0" w:color="auto"/>
              <w:left w:val="single" w:sz="4" w:space="0" w:color="auto"/>
              <w:right w:val="single" w:sz="4" w:space="0" w:color="auto"/>
            </w:tcBorders>
            <w:vAlign w:val="center"/>
            <w:hideMark/>
          </w:tcPr>
          <w:p w:rsidR="00146C5B" w:rsidRDefault="00146C5B" w:rsidP="00D13285">
            <w:pPr>
              <w:spacing w:after="0"/>
              <w:rPr>
                <w:rFonts w:ascii="Calibri" w:hAnsi="Calibri"/>
                <w:color w:val="000000"/>
              </w:rPr>
            </w:pPr>
            <w:r>
              <w:rPr>
                <w:rFonts w:ascii="Calibri" w:eastAsia="맑은 고딕" w:hAnsi="Calibri"/>
                <w:color w:val="000000"/>
              </w:rPr>
              <w:t>DC_13A_n5A-n77A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13</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jc w:val="center"/>
              <w:rPr>
                <w:rFonts w:ascii="Calibri" w:eastAsia="Times New Roman" w:hAnsi="Calibri"/>
                <w:lang w:eastAsia="zh-CN"/>
              </w:rPr>
            </w:pPr>
            <w:r>
              <w:rPr>
                <w:rFonts w:ascii="Calibri" w:hAnsi="Calibri"/>
              </w:rPr>
              <w:t>IMD5</w:t>
            </w: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jc w:val="center"/>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B13</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782</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6936DE" w:rsidRDefault="00146C5B" w:rsidP="00D13285">
            <w:pPr>
              <w:spacing w:after="0"/>
              <w:jc w:val="center"/>
              <w:rPr>
                <w:rFonts w:ascii="Calibri" w:hAnsi="Calibri"/>
              </w:rPr>
            </w:pPr>
            <w:r w:rsidRPr="006936DE">
              <w:rPr>
                <w:rFonts w:ascii="Calibri" w:hAnsi="Calibri" w:hint="eastAsia"/>
              </w:rPr>
              <w:t>751</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6936DE" w:rsidRDefault="00146C5B" w:rsidP="00D13285">
            <w:pPr>
              <w:spacing w:after="0"/>
              <w:jc w:val="center"/>
              <w:rPr>
                <w:rFonts w:ascii="Calibri" w:hAnsi="Calibri"/>
              </w:rPr>
            </w:pPr>
            <w:r w:rsidRPr="006936DE">
              <w:rPr>
                <w:rFonts w:ascii="Calibri" w:hAnsi="Calibri" w:hint="eastAsia"/>
              </w:rPr>
              <w:t>5</w:t>
            </w:r>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N/A</w:t>
            </w:r>
          </w:p>
        </w:tc>
      </w:tr>
      <w:tr w:rsidR="00146C5B" w:rsidTr="00E96FA3">
        <w:trPr>
          <w:trHeight w:val="77"/>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n77</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color w:val="000000"/>
              </w:rPr>
              <w:t>4013</w:t>
            </w:r>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5</w:t>
            </w:r>
            <w:r>
              <w:rPr>
                <w:rFonts w:ascii="Calibri" w:hAnsi="Calibri"/>
                <w:color w:val="000000"/>
              </w:rPr>
              <w:t>0</w:t>
            </w:r>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4013</w:t>
            </w:r>
          </w:p>
        </w:tc>
        <w:tc>
          <w:tcPr>
            <w:tcW w:w="712" w:type="dxa"/>
            <w:tcBorders>
              <w:top w:val="single" w:sz="4" w:space="0" w:color="auto"/>
              <w:left w:val="single" w:sz="4" w:space="0" w:color="auto"/>
              <w:bottom w:val="single" w:sz="4" w:space="0" w:color="auto"/>
              <w:right w:val="single" w:sz="4" w:space="0" w:color="auto"/>
            </w:tcBorders>
            <w:vAlign w:val="center"/>
            <w:hideMark/>
          </w:tcPr>
          <w:p w:rsidR="00146C5B" w:rsidRPr="00C83170" w:rsidRDefault="00146C5B" w:rsidP="00D13285">
            <w:pPr>
              <w:spacing w:after="0"/>
              <w:jc w:val="center"/>
              <w:rPr>
                <w:rFonts w:ascii="Calibri" w:hAnsi="Calibri"/>
                <w:color w:val="000000"/>
              </w:rPr>
            </w:pPr>
            <w:r>
              <w:rPr>
                <w:rFonts w:ascii="Calibri" w:hAnsi="Calibri" w:hint="eastAsia"/>
                <w:color w:val="000000"/>
              </w:rPr>
              <w:t>10</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Pr="00D13285" w:rsidRDefault="00146C5B" w:rsidP="00D13285">
            <w:pPr>
              <w:spacing w:after="0"/>
              <w:rPr>
                <w:rFonts w:ascii="Calibri" w:hAnsi="Calibri"/>
                <w:color w:val="000000"/>
              </w:rPr>
            </w:pPr>
          </w:p>
        </w:tc>
      </w:tr>
      <w:tr w:rsidR="00146C5B" w:rsidTr="00E96FA3">
        <w:trPr>
          <w:trHeight w:val="301"/>
          <w:jc w:val="center"/>
        </w:trPr>
        <w:tc>
          <w:tcPr>
            <w:tcW w:w="1450" w:type="dxa"/>
            <w:vMerge/>
            <w:tcBorders>
              <w:left w:val="single" w:sz="4" w:space="0" w:color="auto"/>
              <w:right w:val="single" w:sz="4" w:space="0" w:color="auto"/>
            </w:tcBorders>
            <w:vAlign w:val="center"/>
            <w:hideMark/>
          </w:tcPr>
          <w:p w:rsidR="00146C5B" w:rsidRDefault="00146C5B" w:rsidP="00D13285">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146C5B" w:rsidRDefault="00146C5B" w:rsidP="00D13285">
            <w:pPr>
              <w:spacing w:after="0"/>
              <w:rPr>
                <w:rFonts w:ascii="Calibri" w:hAnsi="Calibri"/>
              </w:rPr>
            </w:pPr>
            <w:r>
              <w:rPr>
                <w:rFonts w:ascii="Calibri" w:hAnsi="Calibri"/>
              </w:rPr>
              <w:t>n5</w:t>
            </w: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146C5B" w:rsidRDefault="00146C5B" w:rsidP="00D13285">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Pr>
                <w:rFonts w:ascii="Calibri" w:hAnsi="Calibri"/>
              </w:rPr>
              <w:t>84</w:t>
            </w:r>
            <w:r w:rsidRPr="00FB756F">
              <w:rPr>
                <w:rFonts w:ascii="Calibri" w:hAnsi="Calibri"/>
              </w:rPr>
              <w:t>0</w:t>
            </w:r>
          </w:p>
        </w:tc>
        <w:tc>
          <w:tcPr>
            <w:tcW w:w="965"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5</w:t>
            </w:r>
          </w:p>
        </w:tc>
        <w:tc>
          <w:tcPr>
            <w:tcW w:w="799"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25</w:t>
            </w:r>
          </w:p>
        </w:tc>
        <w:tc>
          <w:tcPr>
            <w:tcW w:w="1027" w:type="dxa"/>
            <w:tcBorders>
              <w:top w:val="single" w:sz="4" w:space="0" w:color="auto"/>
              <w:left w:val="single" w:sz="4" w:space="0" w:color="auto"/>
              <w:bottom w:val="single" w:sz="4" w:space="0" w:color="auto"/>
              <w:right w:val="single" w:sz="4" w:space="0" w:color="auto"/>
            </w:tcBorders>
            <w:noWrap/>
            <w:vAlign w:val="center"/>
          </w:tcPr>
          <w:p w:rsidR="00146C5B" w:rsidRPr="00FB756F" w:rsidRDefault="00146C5B" w:rsidP="00D13285">
            <w:pPr>
              <w:spacing w:after="0"/>
              <w:jc w:val="center"/>
              <w:rPr>
                <w:rFonts w:ascii="Calibri" w:hAnsi="Calibri"/>
              </w:rPr>
            </w:pPr>
            <w:r w:rsidRPr="00FB756F">
              <w:rPr>
                <w:rFonts w:ascii="Calibri" w:hAnsi="Calibri"/>
              </w:rPr>
              <w:t>8</w:t>
            </w:r>
            <w:r>
              <w:rPr>
                <w:rFonts w:ascii="Calibri" w:hAnsi="Calibri"/>
              </w:rPr>
              <w:t>8</w:t>
            </w:r>
            <w:r w:rsidRPr="00FB756F">
              <w:rPr>
                <w:rFonts w:ascii="Calibri" w:hAnsi="Calibri"/>
              </w:rPr>
              <w:t>5</w:t>
            </w:r>
          </w:p>
        </w:tc>
        <w:tc>
          <w:tcPr>
            <w:tcW w:w="712" w:type="dxa"/>
            <w:tcBorders>
              <w:top w:val="single" w:sz="4" w:space="0" w:color="auto"/>
              <w:left w:val="single" w:sz="4" w:space="0" w:color="auto"/>
              <w:bottom w:val="single" w:sz="4" w:space="0" w:color="auto"/>
              <w:right w:val="single" w:sz="4" w:space="0" w:color="auto"/>
            </w:tcBorders>
            <w:vAlign w:val="center"/>
          </w:tcPr>
          <w:p w:rsidR="00146C5B" w:rsidRPr="00FB756F" w:rsidRDefault="00146C5B" w:rsidP="00D13285">
            <w:pPr>
              <w:spacing w:after="0"/>
              <w:jc w:val="center"/>
              <w:rPr>
                <w:rFonts w:ascii="Calibri" w:eastAsia="맑은 고딕" w:hAnsi="Calibri"/>
              </w:rPr>
            </w:pPr>
            <w:r>
              <w:rPr>
                <w:rFonts w:ascii="Calibri" w:eastAsia="맑은 고딕" w:hAnsi="Calibri" w:hint="eastAsia"/>
              </w:rPr>
              <w:t>5</w:t>
            </w:r>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146C5B" w:rsidRPr="00146C5B" w:rsidRDefault="00146C5B" w:rsidP="00D13285">
            <w:pPr>
              <w:spacing w:after="0"/>
              <w:jc w:val="center"/>
              <w:rPr>
                <w:rFonts w:ascii="Calibri" w:hAnsi="Calibri"/>
                <w:color w:val="000000"/>
              </w:rPr>
            </w:pPr>
            <w:r w:rsidRPr="00146C5B">
              <w:rPr>
                <w:rFonts w:ascii="Calibri" w:hAnsi="Calibri"/>
                <w:color w:val="000000"/>
              </w:rPr>
              <w:t>4.5</w:t>
            </w:r>
          </w:p>
        </w:tc>
      </w:tr>
      <w:tr w:rsidR="00F312A2" w:rsidTr="00E96FA3">
        <w:trPr>
          <w:trHeight w:val="301"/>
          <w:jc w:val="center"/>
        </w:trPr>
        <w:tc>
          <w:tcPr>
            <w:tcW w:w="1450" w:type="dxa"/>
            <w:vMerge w:val="restart"/>
            <w:tcBorders>
              <w:left w:val="single" w:sz="4" w:space="0" w:color="auto"/>
              <w:right w:val="single" w:sz="4" w:space="0" w:color="auto"/>
            </w:tcBorders>
            <w:vAlign w:val="center"/>
          </w:tcPr>
          <w:p w:rsidR="00F312A2" w:rsidRPr="008A5673" w:rsidRDefault="008A5673" w:rsidP="004F58DE">
            <w:pPr>
              <w:spacing w:after="0"/>
              <w:rPr>
                <w:rFonts w:ascii="Calibri" w:eastAsiaTheme="minorEastAsia" w:hAnsi="Calibri"/>
                <w:color w:val="000000"/>
                <w:lang w:eastAsia="ko-KR"/>
              </w:rPr>
            </w:pPr>
            <w:r>
              <w:rPr>
                <w:rFonts w:ascii="Calibri" w:eastAsiaTheme="minorEastAsia" w:hAnsi="Calibri" w:hint="eastAsia"/>
                <w:color w:val="000000"/>
                <w:lang w:eastAsia="ko-KR"/>
              </w:rPr>
              <w:t>DC_8A_n28A-n79A</w:t>
            </w: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4F58DE">
            <w:pPr>
              <w:spacing w:after="0"/>
              <w:rPr>
                <w:rFonts w:ascii="Calibri" w:hAnsi="Calibri"/>
              </w:rPr>
            </w:pPr>
            <w:r>
              <w:rPr>
                <w:rFonts w:ascii="Arial" w:hAnsi="Arial" w:cs="Arial"/>
                <w:sz w:val="18"/>
                <w:lang w:eastAsia="zh-CN"/>
              </w:rPr>
              <w:t>8</w:t>
            </w:r>
          </w:p>
        </w:tc>
        <w:tc>
          <w:tcPr>
            <w:tcW w:w="1006" w:type="dxa"/>
            <w:vMerge w:val="restart"/>
            <w:tcBorders>
              <w:top w:val="single" w:sz="4" w:space="0" w:color="auto"/>
              <w:left w:val="single" w:sz="4" w:space="0" w:color="auto"/>
              <w:right w:val="single" w:sz="4" w:space="0" w:color="auto"/>
            </w:tcBorders>
            <w:vAlign w:val="center"/>
          </w:tcPr>
          <w:p w:rsidR="00F312A2" w:rsidRDefault="00F312A2" w:rsidP="004F58DE">
            <w:pPr>
              <w:spacing w:after="0"/>
              <w:jc w:val="center"/>
              <w:rPr>
                <w:rFonts w:ascii="Calibri" w:eastAsia="Times New Roman" w:hAnsi="Calibri"/>
                <w:lang w:eastAsia="zh-CN"/>
              </w:rPr>
            </w:pPr>
            <w:r w:rsidRPr="004F58DE">
              <w:rPr>
                <w:rFonts w:ascii="Calibri" w:eastAsia="Times New Roman" w:hAnsi="Calibri"/>
                <w:lang w:eastAsia="zh-CN"/>
              </w:rPr>
              <w:t>IMD5</w:t>
            </w:r>
          </w:p>
        </w:tc>
        <w:tc>
          <w:tcPr>
            <w:tcW w:w="1116" w:type="dxa"/>
            <w:vMerge w:val="restart"/>
            <w:tcBorders>
              <w:top w:val="single" w:sz="4" w:space="0" w:color="auto"/>
              <w:left w:val="single" w:sz="4" w:space="0" w:color="auto"/>
              <w:right w:val="single" w:sz="4" w:space="0" w:color="auto"/>
            </w:tcBorders>
            <w:vAlign w:val="center"/>
          </w:tcPr>
          <w:p w:rsidR="00F312A2" w:rsidRDefault="00F312A2" w:rsidP="004F58DE">
            <w:pPr>
              <w:spacing w:after="0"/>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 xml:space="preserve">+ </w:t>
            </w:r>
            <w:r>
              <w:rPr>
                <w:rFonts w:ascii="Calibri" w:eastAsia="Times New Roman" w:hAnsi="Calibri"/>
                <w:lang w:eastAsia="zh-CN"/>
              </w:rPr>
              <w:t>f</w:t>
            </w:r>
            <w:r>
              <w:rPr>
                <w:rFonts w:ascii="Calibri" w:eastAsia="Times New Roman" w:hAnsi="Calibri"/>
                <w:vertAlign w:val="subscript"/>
                <w:lang w:eastAsia="zh-CN"/>
              </w:rPr>
              <w:t>n28</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4F58DE">
            <w:pPr>
              <w:spacing w:after="0"/>
              <w:jc w:val="center"/>
              <w:rPr>
                <w:rFonts w:ascii="Calibri" w:hAnsi="Calibri"/>
              </w:rPr>
            </w:pPr>
            <w:r>
              <w:rPr>
                <w:lang w:eastAsia="zh-CN"/>
              </w:rPr>
              <w:t>912.5</w:t>
            </w:r>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rFonts w:ascii="Calibri" w:hAnsi="Calibri"/>
              </w:rPr>
            </w:pPr>
            <w:r>
              <w:rPr>
                <w:lang w:eastAsia="zh-CN"/>
              </w:rPr>
              <w:t>5</w:t>
            </w:r>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rFonts w:ascii="Calibri" w:hAnsi="Calibri"/>
              </w:rPr>
            </w:pPr>
            <w:r>
              <w:rPr>
                <w:lang w:eastAsia="zh-CN"/>
              </w:rPr>
              <w:t>25</w:t>
            </w:r>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rFonts w:ascii="Calibri" w:hAnsi="Calibri"/>
              </w:rPr>
            </w:pPr>
            <w:r>
              <w:rPr>
                <w:lang w:eastAsia="zh-CN"/>
              </w:rPr>
              <w:t>957.5</w:t>
            </w:r>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4F58DE">
            <w:pPr>
              <w:spacing w:after="0"/>
              <w:jc w:val="center"/>
              <w:rPr>
                <w:rFonts w:ascii="Calibri" w:eastAsia="맑은 고딕" w:hAnsi="Calibri"/>
                <w:lang w:eastAsia="ko-KR"/>
              </w:rPr>
            </w:pPr>
            <w:r>
              <w:rPr>
                <w:rFonts w:ascii="Calibri" w:eastAsia="맑은 고딕" w:hAnsi="Calibri" w:hint="eastAsia"/>
                <w:lang w:eastAsia="ko-KR"/>
              </w:rPr>
              <w:t>5</w:t>
            </w:r>
          </w:p>
        </w:tc>
        <w:tc>
          <w:tcPr>
            <w:tcW w:w="1006" w:type="dxa"/>
            <w:vMerge w:val="restart"/>
            <w:tcBorders>
              <w:top w:val="single" w:sz="4" w:space="0" w:color="auto"/>
              <w:left w:val="single" w:sz="4" w:space="0" w:color="auto"/>
              <w:right w:val="single" w:sz="4" w:space="0" w:color="auto"/>
            </w:tcBorders>
            <w:noWrap/>
            <w:vAlign w:val="center"/>
          </w:tcPr>
          <w:p w:rsidR="00F312A2" w:rsidRPr="00F312A2" w:rsidRDefault="00F312A2" w:rsidP="004F58DE">
            <w:pPr>
              <w:spacing w:after="0"/>
              <w:jc w:val="center"/>
              <w:rPr>
                <w:rFonts w:ascii="Calibri" w:eastAsiaTheme="minorEastAsia" w:hAnsi="Calibri"/>
                <w:color w:val="000000"/>
                <w:lang w:eastAsia="ko-KR"/>
              </w:rPr>
            </w:pPr>
            <w:r>
              <w:rPr>
                <w:rFonts w:ascii="Calibri" w:eastAsiaTheme="minorEastAsia" w:hAnsi="Calibri" w:hint="eastAsia"/>
                <w:color w:val="000000"/>
                <w:lang w:eastAsia="ko-KR"/>
              </w:rPr>
              <w:t>N/</w:t>
            </w:r>
            <w:r>
              <w:rPr>
                <w:rFonts w:ascii="Calibri" w:eastAsiaTheme="minorEastAsia" w:hAnsi="Calibri"/>
                <w:color w:val="000000"/>
                <w:lang w:eastAsia="ko-KR"/>
              </w:rPr>
              <w:t>A</w:t>
            </w:r>
          </w:p>
        </w:tc>
      </w:tr>
      <w:tr w:rsidR="00F312A2" w:rsidTr="00E96FA3">
        <w:trPr>
          <w:trHeight w:val="301"/>
          <w:jc w:val="center"/>
        </w:trPr>
        <w:tc>
          <w:tcPr>
            <w:tcW w:w="1450" w:type="dxa"/>
            <w:vMerge/>
            <w:tcBorders>
              <w:left w:val="single" w:sz="4" w:space="0" w:color="auto"/>
              <w:right w:val="single" w:sz="4" w:space="0" w:color="auto"/>
            </w:tcBorders>
            <w:vAlign w:val="center"/>
          </w:tcPr>
          <w:p w:rsidR="00F312A2" w:rsidRDefault="00F312A2" w:rsidP="004F58DE">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4F58DE">
            <w:pPr>
              <w:spacing w:after="0"/>
              <w:rPr>
                <w:rFonts w:ascii="Calibri" w:hAnsi="Calibri"/>
              </w:rPr>
            </w:pPr>
            <w:r>
              <w:rPr>
                <w:rFonts w:ascii="Arial" w:hAnsi="Arial" w:cs="Arial"/>
                <w:sz w:val="18"/>
                <w:lang w:eastAsia="zh-CN"/>
              </w:rPr>
              <w:t>n28</w:t>
            </w:r>
          </w:p>
        </w:tc>
        <w:tc>
          <w:tcPr>
            <w:tcW w:w="1006" w:type="dxa"/>
            <w:vMerge/>
            <w:tcBorders>
              <w:left w:val="single" w:sz="4" w:space="0" w:color="auto"/>
              <w:right w:val="single" w:sz="4" w:space="0" w:color="auto"/>
            </w:tcBorders>
            <w:vAlign w:val="center"/>
          </w:tcPr>
          <w:p w:rsidR="00F312A2" w:rsidRDefault="00F312A2" w:rsidP="005A7D94">
            <w:pPr>
              <w:spacing w:after="0"/>
              <w:jc w:val="center"/>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F312A2" w:rsidRDefault="00F312A2" w:rsidP="004F58DE">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4F58DE">
            <w:pPr>
              <w:spacing w:after="0"/>
              <w:jc w:val="center"/>
              <w:rPr>
                <w:rFonts w:ascii="Calibri" w:hAnsi="Calibri"/>
              </w:rPr>
            </w:pPr>
            <w:r>
              <w:rPr>
                <w:lang w:eastAsia="zh-CN"/>
              </w:rPr>
              <w:t>745.5</w:t>
            </w:r>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rFonts w:ascii="Calibri" w:hAnsi="Calibri"/>
              </w:rPr>
            </w:pPr>
            <w:r>
              <w:rPr>
                <w:lang w:eastAsia="zh-CN"/>
              </w:rPr>
              <w:t>5</w:t>
            </w:r>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rFonts w:ascii="Calibri" w:hAnsi="Calibri"/>
              </w:rPr>
            </w:pPr>
            <w:r>
              <w:rPr>
                <w:lang w:eastAsia="zh-CN"/>
              </w:rPr>
              <w:t>25</w:t>
            </w:r>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4F58DE">
            <w:pPr>
              <w:spacing w:after="0"/>
              <w:jc w:val="center"/>
              <w:rPr>
                <w:rFonts w:ascii="Calibri" w:hAnsi="Calibri"/>
              </w:rPr>
            </w:pPr>
            <w:r>
              <w:rPr>
                <w:lang w:eastAsia="zh-CN"/>
              </w:rPr>
              <w:t>800.5</w:t>
            </w:r>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4F58DE">
            <w:pPr>
              <w:spacing w:after="0"/>
              <w:jc w:val="center"/>
              <w:rPr>
                <w:rFonts w:ascii="Calibri" w:eastAsia="맑은 고딕" w:hAnsi="Calibri"/>
                <w:lang w:eastAsia="ko-KR"/>
              </w:rPr>
            </w:pPr>
            <w:r>
              <w:rPr>
                <w:rFonts w:ascii="Calibri" w:eastAsia="맑은 고딕" w:hAnsi="Calibri" w:hint="eastAsia"/>
                <w:lang w:eastAsia="ko-KR"/>
              </w:rPr>
              <w:t>5</w:t>
            </w:r>
          </w:p>
        </w:tc>
        <w:tc>
          <w:tcPr>
            <w:tcW w:w="1006" w:type="dxa"/>
            <w:vMerge/>
            <w:tcBorders>
              <w:left w:val="single" w:sz="4" w:space="0" w:color="auto"/>
              <w:bottom w:val="single" w:sz="4" w:space="0" w:color="auto"/>
              <w:right w:val="single" w:sz="4" w:space="0" w:color="auto"/>
            </w:tcBorders>
            <w:noWrap/>
            <w:vAlign w:val="center"/>
          </w:tcPr>
          <w:p w:rsidR="00F312A2" w:rsidRPr="00146C5B" w:rsidRDefault="00F312A2" w:rsidP="004F58DE">
            <w:pPr>
              <w:spacing w:after="0"/>
              <w:jc w:val="center"/>
              <w:rPr>
                <w:rFonts w:ascii="Calibri" w:hAnsi="Calibri"/>
                <w:color w:val="000000"/>
              </w:rPr>
            </w:pPr>
          </w:p>
        </w:tc>
      </w:tr>
      <w:tr w:rsidR="004F58DE" w:rsidTr="00E96FA3">
        <w:trPr>
          <w:trHeight w:val="301"/>
          <w:jc w:val="center"/>
        </w:trPr>
        <w:tc>
          <w:tcPr>
            <w:tcW w:w="1450" w:type="dxa"/>
            <w:vMerge/>
            <w:tcBorders>
              <w:left w:val="single" w:sz="4" w:space="0" w:color="auto"/>
              <w:right w:val="single" w:sz="4" w:space="0" w:color="auto"/>
            </w:tcBorders>
            <w:vAlign w:val="center"/>
          </w:tcPr>
          <w:p w:rsidR="004F58DE" w:rsidRDefault="004F58DE" w:rsidP="004F58DE">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4F58DE" w:rsidRDefault="004F58DE" w:rsidP="004F58DE">
            <w:pPr>
              <w:spacing w:after="0"/>
              <w:rPr>
                <w:rFonts w:ascii="Calibri" w:hAnsi="Calibri"/>
              </w:rPr>
            </w:pPr>
            <w:r>
              <w:rPr>
                <w:rFonts w:ascii="Arial" w:hAnsi="Arial" w:cs="Arial"/>
                <w:sz w:val="18"/>
                <w:lang w:eastAsia="zh-CN"/>
              </w:rPr>
              <w:t>n79</w:t>
            </w:r>
          </w:p>
        </w:tc>
        <w:tc>
          <w:tcPr>
            <w:tcW w:w="1006" w:type="dxa"/>
            <w:vMerge/>
            <w:tcBorders>
              <w:left w:val="single" w:sz="4" w:space="0" w:color="auto"/>
              <w:bottom w:val="single" w:sz="4" w:space="0" w:color="auto"/>
              <w:right w:val="single" w:sz="4" w:space="0" w:color="auto"/>
            </w:tcBorders>
            <w:vAlign w:val="center"/>
          </w:tcPr>
          <w:p w:rsidR="004F58DE" w:rsidRDefault="004F58DE" w:rsidP="005A7D94">
            <w:pPr>
              <w:spacing w:after="0"/>
              <w:jc w:val="center"/>
              <w:rPr>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4F58DE" w:rsidRDefault="004F58DE" w:rsidP="004F58DE">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4F58DE" w:rsidRDefault="004F58DE" w:rsidP="004F58DE">
            <w:pPr>
              <w:spacing w:after="0"/>
              <w:jc w:val="center"/>
              <w:rPr>
                <w:rFonts w:ascii="Calibri" w:hAnsi="Calibri"/>
              </w:rPr>
            </w:pPr>
            <w:r>
              <w:rPr>
                <w:lang w:eastAsia="zh-CN"/>
              </w:rPr>
              <w:t>4420</w:t>
            </w:r>
          </w:p>
        </w:tc>
        <w:tc>
          <w:tcPr>
            <w:tcW w:w="965" w:type="dxa"/>
            <w:tcBorders>
              <w:top w:val="single" w:sz="4" w:space="0" w:color="auto"/>
              <w:left w:val="single" w:sz="4" w:space="0" w:color="auto"/>
              <w:bottom w:val="single" w:sz="4" w:space="0" w:color="auto"/>
              <w:right w:val="single" w:sz="4" w:space="0" w:color="auto"/>
            </w:tcBorders>
            <w:noWrap/>
          </w:tcPr>
          <w:p w:rsidR="004F58DE" w:rsidRPr="00FB756F" w:rsidRDefault="004F58DE" w:rsidP="004F58DE">
            <w:pPr>
              <w:spacing w:after="0"/>
              <w:jc w:val="center"/>
              <w:rPr>
                <w:rFonts w:ascii="Calibri" w:hAnsi="Calibri"/>
              </w:rPr>
            </w:pPr>
            <w:r>
              <w:rPr>
                <w:lang w:eastAsia="zh-CN"/>
              </w:rPr>
              <w:t>40</w:t>
            </w:r>
          </w:p>
        </w:tc>
        <w:tc>
          <w:tcPr>
            <w:tcW w:w="799" w:type="dxa"/>
            <w:tcBorders>
              <w:top w:val="single" w:sz="4" w:space="0" w:color="auto"/>
              <w:left w:val="single" w:sz="4" w:space="0" w:color="auto"/>
              <w:bottom w:val="single" w:sz="4" w:space="0" w:color="auto"/>
              <w:right w:val="single" w:sz="4" w:space="0" w:color="auto"/>
            </w:tcBorders>
            <w:noWrap/>
          </w:tcPr>
          <w:p w:rsidR="004F58DE" w:rsidRPr="00FB756F" w:rsidRDefault="004F58DE" w:rsidP="004F58DE">
            <w:pPr>
              <w:spacing w:after="0"/>
              <w:jc w:val="center"/>
              <w:rPr>
                <w:rFonts w:ascii="Calibri" w:hAnsi="Calibri"/>
              </w:rPr>
            </w:pPr>
            <w:r>
              <w:rPr>
                <w:lang w:eastAsia="zh-CN"/>
              </w:rPr>
              <w:t>216</w:t>
            </w:r>
          </w:p>
        </w:tc>
        <w:tc>
          <w:tcPr>
            <w:tcW w:w="1027" w:type="dxa"/>
            <w:tcBorders>
              <w:top w:val="single" w:sz="4" w:space="0" w:color="auto"/>
              <w:left w:val="single" w:sz="4" w:space="0" w:color="auto"/>
              <w:bottom w:val="single" w:sz="4" w:space="0" w:color="auto"/>
              <w:right w:val="single" w:sz="4" w:space="0" w:color="auto"/>
            </w:tcBorders>
            <w:noWrap/>
          </w:tcPr>
          <w:p w:rsidR="004F58DE" w:rsidRPr="00FB756F" w:rsidRDefault="004F58DE" w:rsidP="004F58DE">
            <w:pPr>
              <w:spacing w:after="0"/>
              <w:jc w:val="center"/>
              <w:rPr>
                <w:rFonts w:ascii="Calibri" w:hAnsi="Calibri"/>
              </w:rPr>
            </w:pPr>
            <w:r>
              <w:rPr>
                <w:lang w:eastAsia="zh-CN"/>
              </w:rPr>
              <w:t>4420</w:t>
            </w:r>
          </w:p>
        </w:tc>
        <w:tc>
          <w:tcPr>
            <w:tcW w:w="712" w:type="dxa"/>
            <w:tcBorders>
              <w:top w:val="single" w:sz="4" w:space="0" w:color="auto"/>
              <w:left w:val="single" w:sz="4" w:space="0" w:color="auto"/>
              <w:bottom w:val="single" w:sz="4" w:space="0" w:color="auto"/>
              <w:right w:val="single" w:sz="4" w:space="0" w:color="auto"/>
            </w:tcBorders>
            <w:vAlign w:val="center"/>
          </w:tcPr>
          <w:p w:rsidR="004F58DE" w:rsidRDefault="00F312A2" w:rsidP="004F58DE">
            <w:pPr>
              <w:spacing w:after="0"/>
              <w:jc w:val="center"/>
              <w:rPr>
                <w:rFonts w:ascii="Calibri" w:eastAsia="맑은 고딕" w:hAnsi="Calibri"/>
                <w:lang w:eastAsia="ko-KR"/>
              </w:rPr>
            </w:pPr>
            <w:r>
              <w:rPr>
                <w:rFonts w:ascii="Calibri" w:eastAsia="맑은 고딕" w:hAnsi="Calibri" w:hint="eastAsia"/>
                <w:lang w:eastAsia="ko-KR"/>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4F58DE" w:rsidRPr="00F312A2" w:rsidRDefault="00F312A2" w:rsidP="004F58DE">
            <w:pPr>
              <w:spacing w:after="0"/>
              <w:jc w:val="center"/>
              <w:rPr>
                <w:rFonts w:ascii="Calibri" w:eastAsiaTheme="minorEastAsia" w:hAnsi="Calibri"/>
                <w:color w:val="000000"/>
                <w:lang w:eastAsia="ko-KR"/>
              </w:rPr>
            </w:pPr>
            <w:r>
              <w:rPr>
                <w:rFonts w:ascii="Calibri" w:eastAsiaTheme="minorEastAsia" w:hAnsi="Calibri" w:hint="eastAsia"/>
                <w:color w:val="000000"/>
                <w:lang w:eastAsia="ko-KR"/>
              </w:rPr>
              <w:t>0</w:t>
            </w:r>
            <w:r>
              <w:rPr>
                <w:rFonts w:ascii="Calibri" w:eastAsiaTheme="minorEastAsia" w:hAnsi="Calibri"/>
                <w:color w:val="000000"/>
                <w:lang w:eastAsia="ko-KR"/>
              </w:rPr>
              <w:t>.0</w:t>
            </w:r>
          </w:p>
        </w:tc>
      </w:tr>
      <w:tr w:rsidR="00F312A2" w:rsidTr="00E96FA3">
        <w:trPr>
          <w:trHeight w:val="301"/>
          <w:jc w:val="center"/>
        </w:trPr>
        <w:tc>
          <w:tcPr>
            <w:tcW w:w="1450" w:type="dxa"/>
            <w:vMerge/>
            <w:tcBorders>
              <w:left w:val="single" w:sz="4" w:space="0" w:color="auto"/>
              <w:right w:val="single" w:sz="4" w:space="0" w:color="auto"/>
            </w:tcBorders>
            <w:vAlign w:val="center"/>
          </w:tcPr>
          <w:p w:rsidR="00F312A2" w:rsidRDefault="00F312A2" w:rsidP="00F312A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F312A2">
            <w:pPr>
              <w:spacing w:after="0"/>
              <w:rPr>
                <w:rFonts w:ascii="Calibri" w:hAnsi="Calibri"/>
              </w:rPr>
            </w:pPr>
            <w:r>
              <w:rPr>
                <w:rFonts w:ascii="Arial" w:hAnsi="Arial" w:cs="Arial"/>
                <w:sz w:val="18"/>
                <w:lang w:eastAsia="zh-CN"/>
              </w:rPr>
              <w:t>8</w:t>
            </w:r>
          </w:p>
        </w:tc>
        <w:tc>
          <w:tcPr>
            <w:tcW w:w="1006" w:type="dxa"/>
            <w:vMerge w:val="restart"/>
            <w:tcBorders>
              <w:top w:val="single" w:sz="4" w:space="0" w:color="auto"/>
              <w:left w:val="single" w:sz="4" w:space="0" w:color="auto"/>
              <w:right w:val="single" w:sz="4" w:space="0" w:color="auto"/>
            </w:tcBorders>
            <w:vAlign w:val="center"/>
          </w:tcPr>
          <w:p w:rsidR="00F312A2" w:rsidRDefault="00F312A2" w:rsidP="00F312A2">
            <w:pPr>
              <w:spacing w:after="0"/>
              <w:jc w:val="center"/>
              <w:rPr>
                <w:rFonts w:ascii="Calibri" w:eastAsia="Times New Roman" w:hAnsi="Calibri"/>
                <w:lang w:eastAsia="zh-CN"/>
              </w:rPr>
            </w:pPr>
            <w:r w:rsidRPr="004F58DE">
              <w:rPr>
                <w:rFonts w:ascii="Calibri" w:eastAsia="Times New Roman" w:hAnsi="Calibri"/>
                <w:lang w:eastAsia="zh-CN"/>
              </w:rPr>
              <w:t>IMD5</w:t>
            </w:r>
          </w:p>
        </w:tc>
        <w:tc>
          <w:tcPr>
            <w:tcW w:w="1116" w:type="dxa"/>
            <w:vMerge w:val="restart"/>
            <w:tcBorders>
              <w:top w:val="single" w:sz="4" w:space="0" w:color="auto"/>
              <w:left w:val="single" w:sz="4" w:space="0" w:color="auto"/>
              <w:right w:val="single" w:sz="4" w:space="0" w:color="auto"/>
            </w:tcBorders>
            <w:vAlign w:val="center"/>
          </w:tcPr>
          <w:p w:rsidR="00F312A2" w:rsidRDefault="00F312A2" w:rsidP="00F312A2">
            <w:pPr>
              <w:spacing w:after="0"/>
              <w:rPr>
                <w:rFonts w:ascii="Calibri" w:eastAsia="Times New Roman" w:hAnsi="Calibri"/>
                <w:lang w:eastAsia="zh-CN"/>
              </w:rPr>
            </w:pPr>
            <w:r>
              <w:rPr>
                <w:rFonts w:ascii="Calibri" w:eastAsia="Times New Roman" w:hAnsi="Calibri"/>
                <w:lang w:eastAsia="zh-CN"/>
              </w:rPr>
              <w:t>|4*f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 xml:space="preserve">- </w:t>
            </w:r>
            <w:r>
              <w:rPr>
                <w:rFonts w:ascii="Calibri" w:eastAsia="Times New Roman" w:hAnsi="Calibri"/>
                <w:lang w:eastAsia="zh-CN"/>
              </w:rPr>
              <w:t>f</w:t>
            </w:r>
            <w:r>
              <w:rPr>
                <w:rFonts w:ascii="Calibri" w:eastAsia="Times New Roman" w:hAnsi="Calibri"/>
                <w:vertAlign w:val="subscript"/>
                <w:lang w:eastAsia="zh-CN"/>
              </w:rPr>
              <w:t>n79</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F312A2">
            <w:pPr>
              <w:spacing w:after="0"/>
              <w:jc w:val="center"/>
              <w:rPr>
                <w:rFonts w:ascii="Calibri" w:hAnsi="Calibri"/>
              </w:rPr>
            </w:pPr>
            <w:r>
              <w:rPr>
                <w:lang w:eastAsia="zh-CN"/>
              </w:rPr>
              <w:t>905</w:t>
            </w:r>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5</w:t>
            </w:r>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25</w:t>
            </w:r>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950</w:t>
            </w:r>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F312A2">
            <w:pPr>
              <w:spacing w:after="0"/>
              <w:jc w:val="center"/>
              <w:rPr>
                <w:rFonts w:ascii="Calibri" w:eastAsia="맑은 고딕" w:hAnsi="Calibri"/>
              </w:rPr>
            </w:pPr>
            <w:r>
              <w:rPr>
                <w:rFonts w:ascii="Calibri" w:eastAsia="맑은 고딕" w:hAnsi="Calibri" w:hint="eastAsia"/>
                <w:lang w:eastAsia="ko-KR"/>
              </w:rPr>
              <w:t>5</w:t>
            </w:r>
          </w:p>
        </w:tc>
        <w:tc>
          <w:tcPr>
            <w:tcW w:w="1006" w:type="dxa"/>
            <w:vMerge w:val="restart"/>
            <w:tcBorders>
              <w:top w:val="single" w:sz="4" w:space="0" w:color="auto"/>
              <w:left w:val="single" w:sz="4" w:space="0" w:color="auto"/>
              <w:right w:val="single" w:sz="4" w:space="0" w:color="auto"/>
            </w:tcBorders>
            <w:noWrap/>
            <w:vAlign w:val="center"/>
          </w:tcPr>
          <w:p w:rsidR="00F312A2" w:rsidRPr="00146C5B" w:rsidRDefault="00F312A2" w:rsidP="00F312A2">
            <w:pPr>
              <w:spacing w:after="0"/>
              <w:jc w:val="center"/>
              <w:rPr>
                <w:rFonts w:ascii="Calibri" w:hAnsi="Calibri"/>
                <w:color w:val="000000"/>
              </w:rPr>
            </w:pPr>
            <w:r>
              <w:rPr>
                <w:rFonts w:ascii="Calibri" w:eastAsiaTheme="minorEastAsia" w:hAnsi="Calibri" w:hint="eastAsia"/>
                <w:color w:val="000000"/>
                <w:lang w:eastAsia="ko-KR"/>
              </w:rPr>
              <w:t>N/</w:t>
            </w:r>
            <w:r>
              <w:rPr>
                <w:rFonts w:ascii="Calibri" w:eastAsiaTheme="minorEastAsia" w:hAnsi="Calibri"/>
                <w:color w:val="000000"/>
                <w:lang w:eastAsia="ko-KR"/>
              </w:rPr>
              <w:t>A</w:t>
            </w:r>
          </w:p>
        </w:tc>
      </w:tr>
      <w:tr w:rsidR="00F312A2" w:rsidTr="00E96FA3">
        <w:trPr>
          <w:trHeight w:val="301"/>
          <w:jc w:val="center"/>
        </w:trPr>
        <w:tc>
          <w:tcPr>
            <w:tcW w:w="1450" w:type="dxa"/>
            <w:vMerge/>
            <w:tcBorders>
              <w:left w:val="single" w:sz="4" w:space="0" w:color="auto"/>
              <w:right w:val="single" w:sz="4" w:space="0" w:color="auto"/>
            </w:tcBorders>
            <w:vAlign w:val="center"/>
          </w:tcPr>
          <w:p w:rsidR="00F312A2" w:rsidRDefault="00F312A2" w:rsidP="00F312A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F312A2">
            <w:pPr>
              <w:spacing w:after="0"/>
              <w:rPr>
                <w:rFonts w:ascii="Calibri" w:hAnsi="Calibri"/>
              </w:rPr>
            </w:pPr>
            <w:r>
              <w:rPr>
                <w:rFonts w:ascii="Arial" w:hAnsi="Arial" w:cs="Arial"/>
                <w:sz w:val="18"/>
                <w:lang w:eastAsia="zh-CN"/>
              </w:rPr>
              <w:t>n79</w:t>
            </w:r>
          </w:p>
        </w:tc>
        <w:tc>
          <w:tcPr>
            <w:tcW w:w="1006" w:type="dxa"/>
            <w:vMerge/>
            <w:tcBorders>
              <w:left w:val="single" w:sz="4" w:space="0" w:color="auto"/>
              <w:right w:val="single" w:sz="4" w:space="0" w:color="auto"/>
            </w:tcBorders>
            <w:vAlign w:val="center"/>
          </w:tcPr>
          <w:p w:rsidR="00F312A2" w:rsidRDefault="00F312A2" w:rsidP="00F312A2">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F312A2" w:rsidRDefault="00F312A2" w:rsidP="00F312A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F312A2">
            <w:pPr>
              <w:spacing w:after="0"/>
              <w:jc w:val="center"/>
              <w:rPr>
                <w:rFonts w:ascii="Calibri" w:hAnsi="Calibri"/>
              </w:rPr>
            </w:pPr>
            <w:r>
              <w:rPr>
                <w:lang w:eastAsia="zh-CN"/>
              </w:rPr>
              <w:t>4420</w:t>
            </w:r>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40</w:t>
            </w:r>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216</w:t>
            </w:r>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4420</w:t>
            </w:r>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F312A2">
            <w:pPr>
              <w:spacing w:after="0"/>
              <w:jc w:val="center"/>
              <w:rPr>
                <w:rFonts w:ascii="Calibri" w:eastAsia="맑은 고딕" w:hAnsi="Calibri"/>
              </w:rPr>
            </w:pPr>
            <w:r>
              <w:rPr>
                <w:rFonts w:ascii="Calibri" w:eastAsia="맑은 고딕" w:hAnsi="Calibri" w:hint="eastAsia"/>
                <w:lang w:eastAsia="ko-KR"/>
              </w:rPr>
              <w:t>5</w:t>
            </w:r>
          </w:p>
        </w:tc>
        <w:tc>
          <w:tcPr>
            <w:tcW w:w="1006" w:type="dxa"/>
            <w:vMerge/>
            <w:tcBorders>
              <w:left w:val="single" w:sz="4" w:space="0" w:color="auto"/>
              <w:bottom w:val="single" w:sz="4" w:space="0" w:color="auto"/>
              <w:right w:val="single" w:sz="4" w:space="0" w:color="auto"/>
            </w:tcBorders>
            <w:noWrap/>
            <w:vAlign w:val="center"/>
          </w:tcPr>
          <w:p w:rsidR="00F312A2" w:rsidRPr="00146C5B" w:rsidRDefault="00F312A2" w:rsidP="00F312A2">
            <w:pPr>
              <w:spacing w:after="0"/>
              <w:jc w:val="center"/>
              <w:rPr>
                <w:rFonts w:ascii="Calibri" w:hAnsi="Calibri"/>
                <w:color w:val="000000"/>
              </w:rPr>
            </w:pPr>
          </w:p>
        </w:tc>
      </w:tr>
      <w:tr w:rsidR="00F312A2" w:rsidTr="00E96FA3">
        <w:trPr>
          <w:trHeight w:val="301"/>
          <w:jc w:val="center"/>
        </w:trPr>
        <w:tc>
          <w:tcPr>
            <w:tcW w:w="1450" w:type="dxa"/>
            <w:vMerge/>
            <w:tcBorders>
              <w:left w:val="single" w:sz="4" w:space="0" w:color="auto"/>
              <w:right w:val="single" w:sz="4" w:space="0" w:color="auto"/>
            </w:tcBorders>
            <w:vAlign w:val="center"/>
          </w:tcPr>
          <w:p w:rsidR="00F312A2" w:rsidRDefault="00F312A2" w:rsidP="00F312A2">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F312A2" w:rsidRDefault="00F312A2" w:rsidP="00F312A2">
            <w:pPr>
              <w:spacing w:after="0"/>
              <w:rPr>
                <w:rFonts w:ascii="Calibri" w:hAnsi="Calibri"/>
              </w:rPr>
            </w:pPr>
            <w:r>
              <w:rPr>
                <w:rFonts w:ascii="Arial" w:hAnsi="Arial" w:cs="Arial"/>
                <w:sz w:val="18"/>
                <w:lang w:eastAsia="zh-CN"/>
              </w:rPr>
              <w:t>n28</w:t>
            </w:r>
          </w:p>
        </w:tc>
        <w:tc>
          <w:tcPr>
            <w:tcW w:w="1006" w:type="dxa"/>
            <w:vMerge/>
            <w:tcBorders>
              <w:left w:val="single" w:sz="4" w:space="0" w:color="auto"/>
              <w:right w:val="single" w:sz="4" w:space="0" w:color="auto"/>
            </w:tcBorders>
            <w:vAlign w:val="center"/>
          </w:tcPr>
          <w:p w:rsidR="00F312A2" w:rsidRDefault="00F312A2" w:rsidP="00F312A2">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F312A2" w:rsidRDefault="00F312A2" w:rsidP="00F312A2">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F312A2" w:rsidRDefault="00F312A2" w:rsidP="00F312A2">
            <w:pPr>
              <w:spacing w:after="0"/>
              <w:jc w:val="center"/>
              <w:rPr>
                <w:rFonts w:ascii="Calibri" w:hAnsi="Calibri"/>
              </w:rPr>
            </w:pPr>
            <w:r>
              <w:rPr>
                <w:lang w:eastAsia="zh-CN"/>
              </w:rPr>
              <w:t>745</w:t>
            </w:r>
          </w:p>
        </w:tc>
        <w:tc>
          <w:tcPr>
            <w:tcW w:w="965"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5</w:t>
            </w:r>
          </w:p>
        </w:tc>
        <w:tc>
          <w:tcPr>
            <w:tcW w:w="799"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25</w:t>
            </w:r>
          </w:p>
        </w:tc>
        <w:tc>
          <w:tcPr>
            <w:tcW w:w="1027" w:type="dxa"/>
            <w:tcBorders>
              <w:top w:val="single" w:sz="4" w:space="0" w:color="auto"/>
              <w:left w:val="single" w:sz="4" w:space="0" w:color="auto"/>
              <w:bottom w:val="single" w:sz="4" w:space="0" w:color="auto"/>
              <w:right w:val="single" w:sz="4" w:space="0" w:color="auto"/>
            </w:tcBorders>
            <w:noWrap/>
          </w:tcPr>
          <w:p w:rsidR="00F312A2" w:rsidRPr="00FB756F" w:rsidRDefault="00F312A2" w:rsidP="00F312A2">
            <w:pPr>
              <w:spacing w:after="0"/>
              <w:jc w:val="center"/>
              <w:rPr>
                <w:rFonts w:ascii="Calibri" w:hAnsi="Calibri"/>
              </w:rPr>
            </w:pPr>
            <w:r>
              <w:rPr>
                <w:lang w:eastAsia="zh-CN"/>
              </w:rPr>
              <w:t>800</w:t>
            </w:r>
          </w:p>
        </w:tc>
        <w:tc>
          <w:tcPr>
            <w:tcW w:w="712" w:type="dxa"/>
            <w:tcBorders>
              <w:top w:val="single" w:sz="4" w:space="0" w:color="auto"/>
              <w:left w:val="single" w:sz="4" w:space="0" w:color="auto"/>
              <w:bottom w:val="single" w:sz="4" w:space="0" w:color="auto"/>
              <w:right w:val="single" w:sz="4" w:space="0" w:color="auto"/>
            </w:tcBorders>
            <w:vAlign w:val="center"/>
          </w:tcPr>
          <w:p w:rsidR="00F312A2" w:rsidRDefault="00F312A2" w:rsidP="00F312A2">
            <w:pPr>
              <w:spacing w:after="0"/>
              <w:jc w:val="center"/>
              <w:rPr>
                <w:rFonts w:ascii="Calibri" w:eastAsia="맑은 고딕" w:hAnsi="Calibri"/>
              </w:rPr>
            </w:pPr>
            <w:r>
              <w:rPr>
                <w:rFonts w:ascii="Calibri" w:eastAsia="맑은 고딕" w:hAnsi="Calibri" w:hint="eastAsia"/>
                <w:lang w:eastAsia="ko-KR"/>
              </w:rPr>
              <w:t>40</w:t>
            </w:r>
          </w:p>
        </w:tc>
        <w:tc>
          <w:tcPr>
            <w:tcW w:w="1006" w:type="dxa"/>
            <w:tcBorders>
              <w:top w:val="single" w:sz="4" w:space="0" w:color="auto"/>
              <w:left w:val="single" w:sz="4" w:space="0" w:color="auto"/>
              <w:bottom w:val="single" w:sz="4" w:space="0" w:color="auto"/>
              <w:right w:val="single" w:sz="4" w:space="0" w:color="auto"/>
            </w:tcBorders>
            <w:noWrap/>
            <w:vAlign w:val="center"/>
          </w:tcPr>
          <w:p w:rsidR="00F312A2" w:rsidRPr="00146C5B" w:rsidRDefault="00F312A2" w:rsidP="00F312A2">
            <w:pPr>
              <w:spacing w:after="0"/>
              <w:jc w:val="center"/>
              <w:rPr>
                <w:rFonts w:ascii="Calibri" w:hAnsi="Calibri"/>
                <w:color w:val="000000"/>
              </w:rPr>
            </w:pPr>
            <w:r>
              <w:rPr>
                <w:rFonts w:ascii="Calibri" w:eastAsiaTheme="minorEastAsia" w:hAnsi="Calibri" w:hint="eastAsia"/>
                <w:color w:val="000000"/>
                <w:lang w:eastAsia="ko-KR"/>
              </w:rPr>
              <w:t>3</w:t>
            </w:r>
            <w:r>
              <w:rPr>
                <w:rFonts w:ascii="Calibri" w:eastAsiaTheme="minorEastAsia" w:hAnsi="Calibri"/>
                <w:color w:val="000000"/>
                <w:lang w:eastAsia="ko-KR"/>
              </w:rPr>
              <w:t>.9</w:t>
            </w:r>
          </w:p>
        </w:tc>
      </w:tr>
      <w:tr w:rsidR="008A5673" w:rsidTr="00E96FA3">
        <w:trPr>
          <w:trHeight w:val="301"/>
          <w:jc w:val="center"/>
        </w:trPr>
        <w:tc>
          <w:tcPr>
            <w:tcW w:w="1450" w:type="dxa"/>
            <w:vMerge w:val="restart"/>
            <w:tcBorders>
              <w:left w:val="single" w:sz="4" w:space="0" w:color="auto"/>
              <w:right w:val="single" w:sz="4" w:space="0" w:color="auto"/>
            </w:tcBorders>
            <w:vAlign w:val="center"/>
          </w:tcPr>
          <w:p w:rsidR="008A5673" w:rsidRPr="008A5673" w:rsidRDefault="008A5673" w:rsidP="008A5673">
            <w:pPr>
              <w:spacing w:after="0"/>
              <w:rPr>
                <w:rFonts w:ascii="Calibri" w:eastAsiaTheme="minorEastAsia" w:hAnsi="Calibri"/>
                <w:color w:val="000000"/>
                <w:lang w:eastAsia="ko-KR"/>
              </w:rPr>
            </w:pPr>
            <w:r>
              <w:rPr>
                <w:rFonts w:ascii="Calibri" w:eastAsiaTheme="minorEastAsia" w:hAnsi="Calibri" w:hint="eastAsia"/>
                <w:color w:val="000000"/>
                <w:lang w:eastAsia="ko-KR"/>
              </w:rPr>
              <w:t>DC_8A_n1A-n28A</w:t>
            </w:r>
          </w:p>
        </w:tc>
        <w:tc>
          <w:tcPr>
            <w:tcW w:w="943"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rPr>
                <w:rFonts w:ascii="Arial" w:hAnsi="Arial" w:cs="Arial"/>
                <w:sz w:val="18"/>
                <w:lang w:eastAsia="zh-CN"/>
              </w:rPr>
            </w:pPr>
            <w:r w:rsidRPr="00E062F1">
              <w:t>8</w:t>
            </w:r>
          </w:p>
        </w:tc>
        <w:tc>
          <w:tcPr>
            <w:tcW w:w="1006" w:type="dxa"/>
            <w:vMerge w:val="restart"/>
            <w:tcBorders>
              <w:left w:val="single" w:sz="4" w:space="0" w:color="auto"/>
              <w:right w:val="single" w:sz="4" w:space="0" w:color="auto"/>
            </w:tcBorders>
            <w:vAlign w:val="center"/>
          </w:tcPr>
          <w:p w:rsidR="008A5673" w:rsidRPr="008A5673" w:rsidRDefault="008A5673" w:rsidP="008A5673">
            <w:pPr>
              <w:spacing w:after="0"/>
              <w:jc w:val="center"/>
              <w:rPr>
                <w:rFonts w:ascii="Calibri" w:eastAsiaTheme="minorEastAsia" w:hAnsi="Calibri"/>
                <w:lang w:eastAsia="ko-KR"/>
              </w:rPr>
            </w:pPr>
            <w:r>
              <w:rPr>
                <w:rFonts w:ascii="Calibri" w:eastAsiaTheme="minorEastAsia" w:hAnsi="Calibri" w:hint="eastAsia"/>
                <w:lang w:eastAsia="ko-KR"/>
              </w:rPr>
              <w:t>IMD4</w:t>
            </w:r>
          </w:p>
        </w:tc>
        <w:tc>
          <w:tcPr>
            <w:tcW w:w="1116" w:type="dxa"/>
            <w:vMerge w:val="restart"/>
            <w:tcBorders>
              <w:left w:val="single" w:sz="4" w:space="0" w:color="auto"/>
              <w:right w:val="single" w:sz="4" w:space="0" w:color="auto"/>
            </w:tcBorders>
            <w:vAlign w:val="center"/>
          </w:tcPr>
          <w:p w:rsidR="008A5673" w:rsidRDefault="008A5673" w:rsidP="008A5673">
            <w:pPr>
              <w:spacing w:after="0"/>
              <w:rPr>
                <w:rFonts w:ascii="Calibri" w:eastAsia="Times New Roman" w:hAnsi="Calibri"/>
                <w:lang w:eastAsia="zh-CN"/>
              </w:rPr>
            </w:pPr>
            <w:r>
              <w:rPr>
                <w:rFonts w:ascii="Calibri" w:eastAsia="Times New Roman" w:hAnsi="Calibri"/>
                <w:lang w:eastAsia="zh-CN"/>
              </w:rPr>
              <w:t>|3*f</w:t>
            </w:r>
            <w:r>
              <w:rPr>
                <w:rFonts w:ascii="Calibri" w:eastAsia="Times New Roman" w:hAnsi="Calibri"/>
                <w:vertAlign w:val="subscript"/>
                <w:lang w:eastAsia="zh-CN"/>
              </w:rPr>
              <w:t>B8</w:t>
            </w:r>
            <w:r>
              <w:rPr>
                <w:rFonts w:ascii="Calibri" w:hAnsi="Calibri"/>
                <w:vertAlign w:val="subscript"/>
              </w:rPr>
              <w:t xml:space="preserve"> </w:t>
            </w:r>
            <w:r>
              <w:rPr>
                <w:rFonts w:ascii="Calibri" w:hAnsi="Calibri"/>
              </w:rPr>
              <w:t>-</w:t>
            </w:r>
            <w:r>
              <w:rPr>
                <w:rFonts w:ascii="Calibri" w:eastAsia="Times New Roman" w:hAnsi="Calibri"/>
                <w:lang w:eastAsia="zh-CN"/>
              </w:rPr>
              <w:t>f</w:t>
            </w:r>
            <w:r>
              <w:rPr>
                <w:rFonts w:ascii="Calibri" w:eastAsia="Times New Roman" w:hAnsi="Calibri"/>
                <w:vertAlign w:val="subscript"/>
                <w:lang w:eastAsia="zh-CN"/>
              </w:rPr>
              <w:t>n1</w:t>
            </w:r>
            <w:r>
              <w:rPr>
                <w:rFonts w:ascii="Calibri" w:hAnsi="Calibri"/>
              </w:rPr>
              <w:t>|</w:t>
            </w:r>
          </w:p>
        </w:tc>
        <w:tc>
          <w:tcPr>
            <w:tcW w:w="103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910</w:t>
            </w:r>
          </w:p>
        </w:tc>
        <w:tc>
          <w:tcPr>
            <w:tcW w:w="965"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5</w:t>
            </w:r>
          </w:p>
        </w:tc>
        <w:tc>
          <w:tcPr>
            <w:tcW w:w="799"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25</w:t>
            </w:r>
          </w:p>
        </w:tc>
        <w:tc>
          <w:tcPr>
            <w:tcW w:w="102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955</w:t>
            </w:r>
          </w:p>
        </w:tc>
        <w:tc>
          <w:tcPr>
            <w:tcW w:w="712" w:type="dxa"/>
            <w:tcBorders>
              <w:top w:val="single" w:sz="4" w:space="0" w:color="auto"/>
              <w:left w:val="single" w:sz="4" w:space="0" w:color="auto"/>
              <w:bottom w:val="single" w:sz="4" w:space="0" w:color="auto"/>
              <w:right w:val="single" w:sz="4" w:space="0" w:color="auto"/>
            </w:tcBorders>
            <w:vAlign w:val="center"/>
          </w:tcPr>
          <w:p w:rsidR="008A5673" w:rsidRDefault="008A5673" w:rsidP="008A5673">
            <w:pPr>
              <w:spacing w:after="0"/>
              <w:jc w:val="center"/>
              <w:rPr>
                <w:rFonts w:ascii="Calibri" w:eastAsia="맑은 고딕" w:hAnsi="Calibri"/>
                <w:lang w:eastAsia="ko-KR"/>
              </w:rPr>
            </w:pPr>
            <w:r>
              <w:rPr>
                <w:rFonts w:ascii="Calibri" w:eastAsia="맑은 고딕" w:hAnsi="Calibri" w:hint="eastAsia"/>
                <w:lang w:eastAsia="ko-KR"/>
              </w:rPr>
              <w:t>5</w:t>
            </w:r>
          </w:p>
        </w:tc>
        <w:tc>
          <w:tcPr>
            <w:tcW w:w="1006" w:type="dxa"/>
            <w:vMerge w:val="restart"/>
            <w:tcBorders>
              <w:top w:val="single" w:sz="4" w:space="0" w:color="auto"/>
              <w:left w:val="single" w:sz="4" w:space="0" w:color="auto"/>
              <w:right w:val="single" w:sz="4" w:space="0" w:color="auto"/>
            </w:tcBorders>
            <w:noWrap/>
            <w:vAlign w:val="center"/>
          </w:tcPr>
          <w:p w:rsidR="008A5673" w:rsidRDefault="008A5673" w:rsidP="008A5673">
            <w:pPr>
              <w:spacing w:after="0"/>
              <w:jc w:val="center"/>
              <w:rPr>
                <w:rFonts w:ascii="Calibri" w:eastAsiaTheme="minorEastAsia" w:hAnsi="Calibri"/>
                <w:color w:val="000000"/>
                <w:lang w:eastAsia="ko-KR"/>
              </w:rPr>
            </w:pPr>
            <w:r>
              <w:rPr>
                <w:rFonts w:ascii="Calibri" w:eastAsiaTheme="minorEastAsia" w:hAnsi="Calibri" w:hint="eastAsia"/>
                <w:color w:val="000000"/>
                <w:lang w:eastAsia="ko-KR"/>
              </w:rPr>
              <w:t>N/A</w:t>
            </w:r>
          </w:p>
        </w:tc>
      </w:tr>
      <w:tr w:rsidR="008A5673" w:rsidTr="00E96FA3">
        <w:trPr>
          <w:trHeight w:val="301"/>
          <w:jc w:val="center"/>
        </w:trPr>
        <w:tc>
          <w:tcPr>
            <w:tcW w:w="1450" w:type="dxa"/>
            <w:vMerge/>
            <w:tcBorders>
              <w:left w:val="single" w:sz="4" w:space="0" w:color="auto"/>
              <w:right w:val="single" w:sz="4" w:space="0" w:color="auto"/>
            </w:tcBorders>
            <w:vAlign w:val="center"/>
          </w:tcPr>
          <w:p w:rsidR="008A5673" w:rsidRDefault="008A5673" w:rsidP="008A567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rPr>
                <w:rFonts w:ascii="Arial" w:hAnsi="Arial" w:cs="Arial"/>
                <w:sz w:val="18"/>
                <w:lang w:eastAsia="zh-CN"/>
              </w:rPr>
            </w:pPr>
            <w:r w:rsidRPr="00E062F1">
              <w:t>n</w:t>
            </w:r>
            <w:r>
              <w:t>1</w:t>
            </w:r>
          </w:p>
        </w:tc>
        <w:tc>
          <w:tcPr>
            <w:tcW w:w="1006" w:type="dxa"/>
            <w:vMerge/>
            <w:tcBorders>
              <w:left w:val="single" w:sz="4" w:space="0" w:color="auto"/>
              <w:right w:val="single" w:sz="4" w:space="0" w:color="auto"/>
            </w:tcBorders>
            <w:vAlign w:val="center"/>
          </w:tcPr>
          <w:p w:rsidR="008A5673" w:rsidRDefault="008A5673" w:rsidP="008A567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8A5673" w:rsidRDefault="008A5673" w:rsidP="008A567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t>1965</w:t>
            </w:r>
          </w:p>
        </w:tc>
        <w:tc>
          <w:tcPr>
            <w:tcW w:w="965"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5</w:t>
            </w:r>
          </w:p>
        </w:tc>
        <w:tc>
          <w:tcPr>
            <w:tcW w:w="799"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25</w:t>
            </w:r>
          </w:p>
        </w:tc>
        <w:tc>
          <w:tcPr>
            <w:tcW w:w="102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t>2155</w:t>
            </w:r>
          </w:p>
        </w:tc>
        <w:tc>
          <w:tcPr>
            <w:tcW w:w="712" w:type="dxa"/>
            <w:tcBorders>
              <w:top w:val="single" w:sz="4" w:space="0" w:color="auto"/>
              <w:left w:val="single" w:sz="4" w:space="0" w:color="auto"/>
              <w:bottom w:val="single" w:sz="4" w:space="0" w:color="auto"/>
              <w:right w:val="single" w:sz="4" w:space="0" w:color="auto"/>
            </w:tcBorders>
            <w:vAlign w:val="center"/>
          </w:tcPr>
          <w:p w:rsidR="008A5673" w:rsidRDefault="008A5673" w:rsidP="008A5673">
            <w:pPr>
              <w:spacing w:after="0"/>
              <w:jc w:val="center"/>
              <w:rPr>
                <w:rFonts w:ascii="Calibri" w:eastAsia="맑은 고딕" w:hAnsi="Calibri"/>
                <w:lang w:eastAsia="ko-KR"/>
              </w:rPr>
            </w:pPr>
            <w:r>
              <w:rPr>
                <w:rFonts w:ascii="Calibri" w:eastAsia="맑은 고딕" w:hAnsi="Calibri" w:hint="eastAsia"/>
                <w:lang w:eastAsia="ko-KR"/>
              </w:rPr>
              <w:t>5</w:t>
            </w:r>
          </w:p>
        </w:tc>
        <w:tc>
          <w:tcPr>
            <w:tcW w:w="1006" w:type="dxa"/>
            <w:vMerge/>
            <w:tcBorders>
              <w:left w:val="single" w:sz="4" w:space="0" w:color="auto"/>
              <w:bottom w:val="single" w:sz="4" w:space="0" w:color="auto"/>
              <w:right w:val="single" w:sz="4" w:space="0" w:color="auto"/>
            </w:tcBorders>
            <w:noWrap/>
            <w:vAlign w:val="center"/>
          </w:tcPr>
          <w:p w:rsidR="008A5673" w:rsidRDefault="008A5673" w:rsidP="008A5673">
            <w:pPr>
              <w:spacing w:after="0"/>
              <w:jc w:val="center"/>
              <w:rPr>
                <w:rFonts w:ascii="Calibri" w:eastAsiaTheme="minorEastAsia" w:hAnsi="Calibri"/>
                <w:color w:val="000000"/>
                <w:lang w:eastAsia="ko-KR"/>
              </w:rPr>
            </w:pPr>
          </w:p>
        </w:tc>
      </w:tr>
      <w:tr w:rsidR="008A5673" w:rsidTr="00E96FA3">
        <w:trPr>
          <w:trHeight w:val="301"/>
          <w:jc w:val="center"/>
        </w:trPr>
        <w:tc>
          <w:tcPr>
            <w:tcW w:w="1450" w:type="dxa"/>
            <w:vMerge/>
            <w:tcBorders>
              <w:left w:val="single" w:sz="4" w:space="0" w:color="auto"/>
              <w:right w:val="single" w:sz="4" w:space="0" w:color="auto"/>
            </w:tcBorders>
            <w:vAlign w:val="center"/>
          </w:tcPr>
          <w:p w:rsidR="008A5673" w:rsidRDefault="008A5673" w:rsidP="008A5673">
            <w:pPr>
              <w:spacing w:after="0"/>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rPr>
                <w:rFonts w:ascii="Arial" w:hAnsi="Arial" w:cs="Arial"/>
                <w:sz w:val="18"/>
                <w:lang w:eastAsia="zh-CN"/>
              </w:rPr>
            </w:pPr>
            <w:r w:rsidRPr="00E062F1">
              <w:t>n28</w:t>
            </w:r>
          </w:p>
        </w:tc>
        <w:tc>
          <w:tcPr>
            <w:tcW w:w="1006" w:type="dxa"/>
            <w:vMerge/>
            <w:tcBorders>
              <w:left w:val="single" w:sz="4" w:space="0" w:color="auto"/>
              <w:right w:val="single" w:sz="4" w:space="0" w:color="auto"/>
            </w:tcBorders>
            <w:vAlign w:val="center"/>
          </w:tcPr>
          <w:p w:rsidR="008A5673" w:rsidRDefault="008A5673" w:rsidP="008A5673">
            <w:pPr>
              <w:spacing w:after="0"/>
              <w:rPr>
                <w:rFonts w:ascii="Calibri" w:eastAsia="Times New Roman" w:hAnsi="Calibri"/>
                <w:lang w:eastAsia="zh-CN"/>
              </w:rPr>
            </w:pPr>
          </w:p>
        </w:tc>
        <w:tc>
          <w:tcPr>
            <w:tcW w:w="1116" w:type="dxa"/>
            <w:vMerge/>
            <w:tcBorders>
              <w:left w:val="single" w:sz="4" w:space="0" w:color="auto"/>
              <w:right w:val="single" w:sz="4" w:space="0" w:color="auto"/>
            </w:tcBorders>
            <w:vAlign w:val="center"/>
          </w:tcPr>
          <w:p w:rsidR="008A5673" w:rsidRDefault="008A5673" w:rsidP="008A5673">
            <w:pPr>
              <w:spacing w:after="0"/>
              <w:rPr>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710</w:t>
            </w:r>
          </w:p>
        </w:tc>
        <w:tc>
          <w:tcPr>
            <w:tcW w:w="965"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5</w:t>
            </w:r>
          </w:p>
        </w:tc>
        <w:tc>
          <w:tcPr>
            <w:tcW w:w="799"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25</w:t>
            </w:r>
          </w:p>
        </w:tc>
        <w:tc>
          <w:tcPr>
            <w:tcW w:w="1027" w:type="dxa"/>
            <w:tcBorders>
              <w:top w:val="single" w:sz="4" w:space="0" w:color="auto"/>
              <w:left w:val="single" w:sz="4" w:space="0" w:color="auto"/>
              <w:bottom w:val="single" w:sz="4" w:space="0" w:color="auto"/>
              <w:right w:val="single" w:sz="4" w:space="0" w:color="auto"/>
            </w:tcBorders>
            <w:noWrap/>
          </w:tcPr>
          <w:p w:rsidR="008A5673" w:rsidRDefault="008A5673" w:rsidP="008A5673">
            <w:pPr>
              <w:spacing w:after="0"/>
              <w:jc w:val="center"/>
              <w:rPr>
                <w:lang w:eastAsia="zh-CN"/>
              </w:rPr>
            </w:pPr>
            <w:r w:rsidRPr="00E062F1">
              <w:t>765</w:t>
            </w:r>
          </w:p>
        </w:tc>
        <w:tc>
          <w:tcPr>
            <w:tcW w:w="712" w:type="dxa"/>
            <w:tcBorders>
              <w:top w:val="single" w:sz="4" w:space="0" w:color="auto"/>
              <w:left w:val="single" w:sz="4" w:space="0" w:color="auto"/>
              <w:bottom w:val="single" w:sz="4" w:space="0" w:color="auto"/>
              <w:right w:val="single" w:sz="4" w:space="0" w:color="auto"/>
            </w:tcBorders>
            <w:vAlign w:val="center"/>
          </w:tcPr>
          <w:p w:rsidR="008A5673" w:rsidRDefault="008A5673" w:rsidP="008A5673">
            <w:pPr>
              <w:spacing w:after="0"/>
              <w:jc w:val="center"/>
              <w:rPr>
                <w:rFonts w:ascii="Calibri" w:eastAsia="맑은 고딕" w:hAnsi="Calibri"/>
                <w:lang w:eastAsia="ko-KR"/>
              </w:rPr>
            </w:pPr>
            <w:r>
              <w:rPr>
                <w:rFonts w:ascii="Calibri" w:eastAsia="맑은 고딕" w:hAnsi="Calibri" w:hint="eastAsia"/>
                <w:lang w:eastAsia="ko-KR"/>
              </w:rPr>
              <w:t>5</w:t>
            </w:r>
          </w:p>
        </w:tc>
        <w:tc>
          <w:tcPr>
            <w:tcW w:w="1006" w:type="dxa"/>
            <w:tcBorders>
              <w:top w:val="single" w:sz="4" w:space="0" w:color="auto"/>
              <w:left w:val="single" w:sz="4" w:space="0" w:color="auto"/>
              <w:bottom w:val="single" w:sz="4" w:space="0" w:color="auto"/>
              <w:right w:val="single" w:sz="4" w:space="0" w:color="auto"/>
            </w:tcBorders>
            <w:noWrap/>
            <w:vAlign w:val="center"/>
          </w:tcPr>
          <w:p w:rsidR="008A5673" w:rsidRDefault="008A5673" w:rsidP="008A5673">
            <w:pPr>
              <w:spacing w:after="0"/>
              <w:jc w:val="center"/>
              <w:rPr>
                <w:rFonts w:ascii="Calibri" w:eastAsiaTheme="minorEastAsia" w:hAnsi="Calibri"/>
                <w:color w:val="000000"/>
                <w:lang w:eastAsia="ko-KR"/>
              </w:rPr>
            </w:pPr>
            <w:r>
              <w:rPr>
                <w:rFonts w:ascii="Calibri" w:eastAsiaTheme="minorEastAsia" w:hAnsi="Calibri" w:hint="eastAsia"/>
                <w:color w:val="000000"/>
                <w:lang w:eastAsia="ko-KR"/>
              </w:rPr>
              <w:t>11.6</w:t>
            </w:r>
          </w:p>
        </w:tc>
      </w:tr>
      <w:tr w:rsidR="00250B69" w:rsidTr="00E96FA3">
        <w:trPr>
          <w:trHeight w:val="301"/>
          <w:jc w:val="center"/>
          <w:ins w:id="20" w:author="임수환/책임연구원/미래기술센터 C&amp;M표준(연)5G무선통신표준Task(suhwan.lim@lge.com)" w:date="2022-02-10T11:52:00Z"/>
        </w:trPr>
        <w:tc>
          <w:tcPr>
            <w:tcW w:w="1450" w:type="dxa"/>
            <w:vMerge w:val="restart"/>
            <w:tcBorders>
              <w:top w:val="single" w:sz="4" w:space="0" w:color="auto"/>
              <w:left w:val="single" w:sz="4" w:space="0" w:color="auto"/>
              <w:right w:val="single" w:sz="4" w:space="0" w:color="auto"/>
            </w:tcBorders>
            <w:vAlign w:val="center"/>
            <w:hideMark/>
          </w:tcPr>
          <w:p w:rsidR="00250B69" w:rsidRPr="00413B02" w:rsidRDefault="00250B69" w:rsidP="00606007">
            <w:pPr>
              <w:spacing w:after="0"/>
              <w:rPr>
                <w:ins w:id="21" w:author="임수환/책임연구원/미래기술센터 C&amp;M표준(연)5G무선통신표준Task(suhwan.lim@lge.com)" w:date="2022-02-10T11:52:00Z"/>
                <w:rFonts w:ascii="Calibri" w:eastAsia="맑은 고딕" w:hAnsi="Calibri"/>
                <w:color w:val="000000"/>
              </w:rPr>
            </w:pPr>
            <w:ins w:id="22" w:author="임수환/책임연구원/미래기술센터 C&amp;M표준(연)5G무선통신표준Task(suhwan.lim@lge.com)" w:date="2022-02-10T11:52:00Z">
              <w:r>
                <w:rPr>
                  <w:rFonts w:ascii="Calibri" w:eastAsia="맑은 고딕" w:hAnsi="Calibri"/>
                  <w:color w:val="000000"/>
                </w:rPr>
                <w:t>DC_7A_n78A-n79A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23" w:author="임수환/책임연구원/미래기술센터 C&amp;M표준(연)5G무선통신표준Task(suhwan.lim@lge.com)" w:date="2022-02-10T11:52:00Z"/>
                <w:rFonts w:ascii="Calibri" w:hAnsi="Calibri"/>
              </w:rPr>
            </w:pPr>
            <w:ins w:id="24" w:author="임수환/책임연구원/미래기술센터 C&amp;M표준(연)5G무선통신표준Task(suhwan.lim@lge.com)" w:date="2022-02-10T11:52:00Z">
              <w:r>
                <w:rPr>
                  <w:rFonts w:ascii="Calibri" w:hAnsi="Calibri"/>
                </w:rPr>
                <w:t>7</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25" w:author="임수환/책임연구원/미래기술센터 C&amp;M표준(연)5G무선통신표준Task(suhwan.lim@lge.com)" w:date="2022-02-10T11:52:00Z"/>
                <w:rFonts w:ascii="Calibri" w:eastAsia="Times New Roman" w:hAnsi="Calibri"/>
                <w:lang w:eastAsia="zh-CN"/>
              </w:rPr>
            </w:pPr>
            <w:ins w:id="26" w:author="임수환/책임연구원/미래기술센터 C&amp;M표준(연)5G무선통신표준Task(suhwan.lim@lge.com)" w:date="2022-02-10T11:52:00Z">
              <w:r>
                <w:rPr>
                  <w:rFonts w:ascii="Calibri" w:hAnsi="Calibri"/>
                </w:rPr>
                <w:t>IMD3</w:t>
              </w:r>
            </w:ins>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jc w:val="center"/>
              <w:rPr>
                <w:ins w:id="27" w:author="임수환/책임연구원/미래기술센터 C&amp;M표준(연)5G무선통신표준Task(suhwan.lim@lge.com)" w:date="2022-02-10T11:52:00Z"/>
                <w:rFonts w:ascii="Calibri" w:eastAsia="Times New Roman" w:hAnsi="Calibri"/>
                <w:lang w:eastAsia="zh-CN"/>
              </w:rPr>
            </w:pPr>
            <w:ins w:id="28" w:author="임수환/책임연구원/미래기술센터 C&amp;M표준(연)5G무선통신표준Task(suhwan.lim@lge.com)" w:date="2022-02-10T11:52:00Z">
              <w:r>
                <w:rPr>
                  <w:rFonts w:ascii="Calibri" w:eastAsia="Times New Roman" w:hAnsi="Calibri"/>
                  <w:lang w:eastAsia="zh-CN"/>
                </w:rPr>
                <w:t>|2*f</w:t>
              </w:r>
              <w:r>
                <w:rPr>
                  <w:rFonts w:ascii="Calibri" w:eastAsia="Times New Roman" w:hAnsi="Calibri"/>
                  <w:vertAlign w:val="subscript"/>
                  <w:lang w:eastAsia="zh-CN"/>
                </w:rPr>
                <w:t>n78</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hideMark/>
          </w:tcPr>
          <w:p w:rsidR="00250B69" w:rsidRPr="00922F39" w:rsidRDefault="00250B69" w:rsidP="00606007">
            <w:pPr>
              <w:spacing w:after="0"/>
              <w:jc w:val="center"/>
              <w:rPr>
                <w:ins w:id="29" w:author="임수환/책임연구원/미래기술센터 C&amp;M표준(연)5G무선통신표준Task(suhwan.lim@lge.com)" w:date="2022-02-10T11:52:00Z"/>
                <w:rFonts w:ascii="Calibri" w:eastAsia="맑은 고딕" w:hAnsi="Calibri"/>
              </w:rPr>
            </w:pPr>
            <w:ins w:id="30" w:author="임수환/책임연구원/미래기술센터 C&amp;M표준(연)5G무선통신표준Task(suhwan.lim@lge.com)" w:date="2022-02-10T11:52:00Z">
              <w:r>
                <w:rPr>
                  <w:rFonts w:ascii="Calibri" w:eastAsia="맑은 고딕" w:hAnsi="Calibri" w:hint="eastAsia"/>
                </w:rPr>
                <w:t>2520</w:t>
              </w:r>
            </w:ins>
          </w:p>
        </w:tc>
        <w:tc>
          <w:tcPr>
            <w:tcW w:w="965" w:type="dxa"/>
            <w:tcBorders>
              <w:top w:val="single" w:sz="4" w:space="0" w:color="auto"/>
              <w:left w:val="single" w:sz="4" w:space="0" w:color="auto"/>
              <w:bottom w:val="single" w:sz="4" w:space="0" w:color="auto"/>
              <w:right w:val="single" w:sz="4" w:space="0" w:color="auto"/>
            </w:tcBorders>
            <w:noWrap/>
            <w:hideMark/>
          </w:tcPr>
          <w:p w:rsidR="00250B69" w:rsidRPr="00922F39" w:rsidRDefault="00250B69" w:rsidP="00606007">
            <w:pPr>
              <w:spacing w:after="0"/>
              <w:jc w:val="center"/>
              <w:rPr>
                <w:ins w:id="31" w:author="임수환/책임연구원/미래기술센터 C&amp;M표준(연)5G무선통신표준Task(suhwan.lim@lge.com)" w:date="2022-02-10T11:52:00Z"/>
                <w:rFonts w:ascii="Calibri" w:eastAsia="맑은 고딕" w:hAnsi="Calibri"/>
              </w:rPr>
            </w:pPr>
            <w:ins w:id="32" w:author="임수환/책임연구원/미래기술센터 C&amp;M표준(연)5G무선통신표준Task(suhwan.lim@lge.com)" w:date="2022-02-10T11:52:00Z">
              <w:r>
                <w:rPr>
                  <w:rFonts w:ascii="Calibri" w:eastAsia="맑은 고딕" w:hAnsi="Calibri" w:hint="eastAsia"/>
                </w:rPr>
                <w:t>10</w:t>
              </w:r>
            </w:ins>
          </w:p>
        </w:tc>
        <w:tc>
          <w:tcPr>
            <w:tcW w:w="799" w:type="dxa"/>
            <w:tcBorders>
              <w:top w:val="single" w:sz="4" w:space="0" w:color="auto"/>
              <w:left w:val="single" w:sz="4" w:space="0" w:color="auto"/>
              <w:bottom w:val="single" w:sz="4" w:space="0" w:color="auto"/>
              <w:right w:val="single" w:sz="4" w:space="0" w:color="auto"/>
            </w:tcBorders>
            <w:noWrap/>
            <w:hideMark/>
          </w:tcPr>
          <w:p w:rsidR="00250B69" w:rsidRPr="00922F39" w:rsidRDefault="00250B69" w:rsidP="00606007">
            <w:pPr>
              <w:spacing w:after="0"/>
              <w:jc w:val="center"/>
              <w:rPr>
                <w:ins w:id="33" w:author="임수환/책임연구원/미래기술센터 C&amp;M표준(연)5G무선통신표준Task(suhwan.lim@lge.com)" w:date="2022-02-10T11:52:00Z"/>
                <w:rFonts w:ascii="Calibri" w:eastAsia="맑은 고딕" w:hAnsi="Calibri"/>
              </w:rPr>
            </w:pPr>
            <w:ins w:id="34" w:author="임수환/책임연구원/미래기술센터 C&amp;M표준(연)5G무선통신표준Task(suhwan.lim@lge.com)" w:date="2022-02-10T11:52:00Z">
              <w:r>
                <w:rPr>
                  <w:rFonts w:ascii="Calibri" w:eastAsia="맑은 고딕" w:hAnsi="Calibri" w:hint="eastAsia"/>
                </w:rPr>
                <w:t>5</w:t>
              </w:r>
              <w:r>
                <w:rPr>
                  <w:rFonts w:ascii="Calibri" w:eastAsia="맑은 고딕" w:hAnsi="Calibri"/>
                </w:rPr>
                <w:t>0</w:t>
              </w:r>
            </w:ins>
          </w:p>
        </w:tc>
        <w:tc>
          <w:tcPr>
            <w:tcW w:w="1027" w:type="dxa"/>
            <w:tcBorders>
              <w:top w:val="single" w:sz="4" w:space="0" w:color="auto"/>
              <w:left w:val="single" w:sz="4" w:space="0" w:color="auto"/>
              <w:bottom w:val="single" w:sz="4" w:space="0" w:color="auto"/>
              <w:right w:val="single" w:sz="4" w:space="0" w:color="auto"/>
            </w:tcBorders>
            <w:noWrap/>
            <w:hideMark/>
          </w:tcPr>
          <w:p w:rsidR="00250B69" w:rsidRPr="00922F39" w:rsidRDefault="00250B69" w:rsidP="00606007">
            <w:pPr>
              <w:spacing w:after="0"/>
              <w:jc w:val="center"/>
              <w:rPr>
                <w:ins w:id="35" w:author="임수환/책임연구원/미래기술센터 C&amp;M표준(연)5G무선통신표준Task(suhwan.lim@lge.com)" w:date="2022-02-10T11:52:00Z"/>
                <w:rFonts w:ascii="Calibri" w:eastAsia="맑은 고딕" w:hAnsi="Calibri"/>
              </w:rPr>
            </w:pPr>
            <w:ins w:id="36" w:author="임수환/책임연구원/미래기술센터 C&amp;M표준(연)5G무선통신표준Task(suhwan.lim@lge.com)" w:date="2022-02-10T11:52:00Z">
              <w:r>
                <w:rPr>
                  <w:rFonts w:ascii="Calibri" w:eastAsia="맑은 고딕" w:hAnsi="Calibri" w:hint="eastAsia"/>
                </w:rPr>
                <w:t>2640</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250B69" w:rsidRPr="00922F39" w:rsidRDefault="00250B69" w:rsidP="00606007">
            <w:pPr>
              <w:spacing w:after="0"/>
              <w:jc w:val="center"/>
              <w:rPr>
                <w:ins w:id="37" w:author="임수환/책임연구원/미래기술센터 C&amp;M표준(연)5G무선통신표준Task(suhwan.lim@lge.com)" w:date="2022-02-10T11:52:00Z"/>
                <w:rFonts w:ascii="Calibri" w:eastAsia="맑은 고딕" w:hAnsi="Calibri"/>
              </w:rPr>
            </w:pPr>
            <w:ins w:id="38" w:author="임수환/책임연구원/미래기술센터 C&amp;M표준(연)5G무선통신표준Task(suhwan.lim@lge.com)" w:date="2022-02-10T11:52:00Z">
              <w:r>
                <w:rPr>
                  <w:rFonts w:ascii="Calibri" w:eastAsia="맑은 고딕" w:hAnsi="Calibri" w:hint="eastAsia"/>
                </w:rPr>
                <w:t>10</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39" w:author="임수환/책임연구원/미래기술센터 C&amp;M표준(연)5G무선통신표준Task(suhwan.lim@lge.com)" w:date="2022-02-10T11:52:00Z"/>
                <w:rFonts w:ascii="Calibri" w:hAnsi="Calibri"/>
                <w:b/>
                <w:color w:val="000000"/>
              </w:rPr>
            </w:pPr>
            <w:ins w:id="40" w:author="임수환/책임연구원/미래기술센터 C&amp;M표준(연)5G무선통신표준Task(suhwan.lim@lge.com)" w:date="2022-02-10T11:52:00Z">
              <w:r>
                <w:rPr>
                  <w:rFonts w:ascii="Calibri" w:hAnsi="Calibri"/>
                  <w:b/>
                  <w:color w:val="000000"/>
                </w:rPr>
                <w:t>N/A</w:t>
              </w:r>
            </w:ins>
          </w:p>
        </w:tc>
      </w:tr>
      <w:tr w:rsidR="00250B69" w:rsidTr="00E96FA3">
        <w:trPr>
          <w:trHeight w:val="77"/>
          <w:jc w:val="center"/>
          <w:ins w:id="41"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42"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43" w:author="임수환/책임연구원/미래기술센터 C&amp;M표준(연)5G무선통신표준Task(suhwan.lim@lge.com)" w:date="2022-02-10T11:52:00Z"/>
                <w:rFonts w:ascii="Calibri" w:hAnsi="Calibri"/>
              </w:rPr>
            </w:pPr>
            <w:ins w:id="44" w:author="임수환/책임연구원/미래기술센터 C&amp;M표준(연)5G무선통신표준Task(suhwan.lim@lge.com)" w:date="2022-02-10T11:52:00Z">
              <w:r>
                <w:rPr>
                  <w:rFonts w:ascii="Calibri" w:hAnsi="Calibri"/>
                </w:rPr>
                <w:t>n78</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45"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46"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hideMark/>
          </w:tcPr>
          <w:p w:rsidR="00250B69" w:rsidRPr="001C3553" w:rsidRDefault="00250B69" w:rsidP="00606007">
            <w:pPr>
              <w:spacing w:after="0"/>
              <w:jc w:val="center"/>
              <w:rPr>
                <w:ins w:id="47" w:author="임수환/책임연구원/미래기술센터 C&amp;M표준(연)5G무선통신표준Task(suhwan.lim@lge.com)" w:date="2022-02-10T11:52:00Z"/>
                <w:rFonts w:ascii="Calibri" w:eastAsia="맑은 고딕" w:hAnsi="Calibri"/>
                <w:color w:val="000000"/>
              </w:rPr>
            </w:pPr>
            <w:ins w:id="48" w:author="임수환/책임연구원/미래기술센터 C&amp;M표준(연)5G무선통신표준Task(suhwan.lim@lge.com)" w:date="2022-02-10T11:52:00Z">
              <w:r>
                <w:rPr>
                  <w:rFonts w:ascii="Calibri" w:eastAsia="맑은 고딕" w:hAnsi="Calibri"/>
                  <w:color w:val="000000"/>
                </w:rPr>
                <w:t>3550</w:t>
              </w:r>
            </w:ins>
          </w:p>
        </w:tc>
        <w:tc>
          <w:tcPr>
            <w:tcW w:w="965" w:type="dxa"/>
            <w:tcBorders>
              <w:top w:val="single" w:sz="4" w:space="0" w:color="auto"/>
              <w:left w:val="single" w:sz="4" w:space="0" w:color="auto"/>
              <w:bottom w:val="single" w:sz="4" w:space="0" w:color="auto"/>
              <w:right w:val="single" w:sz="4" w:space="0" w:color="auto"/>
            </w:tcBorders>
            <w:noWrap/>
            <w:vAlign w:val="center"/>
            <w:hideMark/>
          </w:tcPr>
          <w:p w:rsidR="00250B69" w:rsidRPr="001C3553" w:rsidRDefault="00250B69" w:rsidP="00606007">
            <w:pPr>
              <w:spacing w:after="0"/>
              <w:jc w:val="center"/>
              <w:rPr>
                <w:ins w:id="49" w:author="임수환/책임연구원/미래기술센터 C&amp;M표준(연)5G무선통신표준Task(suhwan.lim@lge.com)" w:date="2022-02-10T11:52:00Z"/>
                <w:rFonts w:ascii="Calibri" w:eastAsia="맑은 고딕" w:hAnsi="Calibri"/>
                <w:color w:val="000000"/>
              </w:rPr>
            </w:pPr>
            <w:ins w:id="50" w:author="임수환/책임연구원/미래기술센터 C&amp;M표준(연)5G무선통신표준Task(suhwan.lim@lge.com)" w:date="2022-02-10T11:52:00Z">
              <w:r>
                <w:rPr>
                  <w:rFonts w:ascii="Calibri" w:eastAsia="맑은 고딕" w:hAnsi="Calibri" w:hint="eastAsia"/>
                  <w:color w:val="000000"/>
                </w:rPr>
                <w:t>10</w:t>
              </w:r>
            </w:ins>
          </w:p>
        </w:tc>
        <w:tc>
          <w:tcPr>
            <w:tcW w:w="799" w:type="dxa"/>
            <w:tcBorders>
              <w:top w:val="single" w:sz="4" w:space="0" w:color="auto"/>
              <w:left w:val="single" w:sz="4" w:space="0" w:color="auto"/>
              <w:bottom w:val="single" w:sz="4" w:space="0" w:color="auto"/>
              <w:right w:val="single" w:sz="4" w:space="0" w:color="auto"/>
            </w:tcBorders>
            <w:noWrap/>
            <w:vAlign w:val="center"/>
            <w:hideMark/>
          </w:tcPr>
          <w:p w:rsidR="00250B69" w:rsidRPr="001C3553" w:rsidRDefault="00250B69" w:rsidP="00606007">
            <w:pPr>
              <w:spacing w:after="0"/>
              <w:jc w:val="center"/>
              <w:rPr>
                <w:ins w:id="51" w:author="임수환/책임연구원/미래기술센터 C&amp;M표준(연)5G무선통신표준Task(suhwan.lim@lge.com)" w:date="2022-02-10T11:52:00Z"/>
                <w:rFonts w:ascii="Calibri" w:eastAsia="맑은 고딕" w:hAnsi="Calibri"/>
                <w:color w:val="000000"/>
              </w:rPr>
            </w:pPr>
            <w:ins w:id="52" w:author="임수환/책임연구원/미래기술센터 C&amp;M표준(연)5G무선통신표준Task(suhwan.lim@lge.com)" w:date="2022-02-10T11:52:00Z">
              <w:r>
                <w:rPr>
                  <w:rFonts w:ascii="Calibri" w:eastAsia="맑은 고딕" w:hAnsi="Calibri" w:hint="eastAsia"/>
                  <w:color w:val="000000"/>
                </w:rPr>
                <w:t>5</w:t>
              </w:r>
              <w:r>
                <w:rPr>
                  <w:rFonts w:ascii="Calibri" w:eastAsia="맑은 고딕" w:hAnsi="Calibri"/>
                  <w:color w:val="000000"/>
                </w:rPr>
                <w:t>0</w:t>
              </w:r>
            </w:ins>
          </w:p>
        </w:tc>
        <w:tc>
          <w:tcPr>
            <w:tcW w:w="1027" w:type="dxa"/>
            <w:tcBorders>
              <w:top w:val="single" w:sz="4" w:space="0" w:color="auto"/>
              <w:left w:val="single" w:sz="4" w:space="0" w:color="auto"/>
              <w:bottom w:val="single" w:sz="4" w:space="0" w:color="auto"/>
              <w:right w:val="single" w:sz="4" w:space="0" w:color="auto"/>
            </w:tcBorders>
            <w:noWrap/>
            <w:vAlign w:val="center"/>
            <w:hideMark/>
          </w:tcPr>
          <w:p w:rsidR="00250B69" w:rsidRPr="001C3553" w:rsidRDefault="00250B69" w:rsidP="00606007">
            <w:pPr>
              <w:spacing w:after="0"/>
              <w:jc w:val="center"/>
              <w:rPr>
                <w:ins w:id="53" w:author="임수환/책임연구원/미래기술센터 C&amp;M표준(연)5G무선통신표준Task(suhwan.lim@lge.com)" w:date="2022-02-10T11:52:00Z"/>
                <w:rFonts w:ascii="Calibri" w:eastAsia="맑은 고딕" w:hAnsi="Calibri"/>
                <w:color w:val="000000"/>
              </w:rPr>
            </w:pPr>
            <w:ins w:id="54" w:author="임수환/책임연구원/미래기술센터 C&amp;M표준(연)5G무선통신표준Task(suhwan.lim@lge.com)" w:date="2022-02-10T11:52:00Z">
              <w:r>
                <w:rPr>
                  <w:rFonts w:ascii="Calibri" w:eastAsia="맑은 고딕" w:hAnsi="Calibri" w:hint="eastAsia"/>
                  <w:color w:val="000000"/>
                </w:rPr>
                <w:t>3550</w:t>
              </w:r>
            </w:ins>
          </w:p>
        </w:tc>
        <w:tc>
          <w:tcPr>
            <w:tcW w:w="712" w:type="dxa"/>
            <w:tcBorders>
              <w:top w:val="single" w:sz="4" w:space="0" w:color="auto"/>
              <w:left w:val="single" w:sz="4" w:space="0" w:color="auto"/>
              <w:bottom w:val="single" w:sz="4" w:space="0" w:color="auto"/>
              <w:right w:val="single" w:sz="4" w:space="0" w:color="auto"/>
            </w:tcBorders>
            <w:vAlign w:val="center"/>
            <w:hideMark/>
          </w:tcPr>
          <w:p w:rsidR="00250B69" w:rsidRPr="001C3553" w:rsidRDefault="00250B69" w:rsidP="00606007">
            <w:pPr>
              <w:spacing w:after="0"/>
              <w:jc w:val="center"/>
              <w:rPr>
                <w:ins w:id="55" w:author="임수환/책임연구원/미래기술센터 C&amp;M표준(연)5G무선통신표준Task(suhwan.lim@lge.com)" w:date="2022-02-10T11:52:00Z"/>
                <w:rFonts w:ascii="Calibri" w:eastAsia="맑은 고딕" w:hAnsi="Calibri"/>
                <w:color w:val="000000"/>
              </w:rPr>
            </w:pPr>
            <w:ins w:id="56" w:author="임수환/책임연구원/미래기술센터 C&amp;M표준(연)5G무선통신표준Task(suhwan.lim@lge.com)" w:date="2022-02-10T11:52:00Z">
              <w:r>
                <w:rPr>
                  <w:rFonts w:ascii="Calibri" w:eastAsia="맑은 고딕" w:hAnsi="Calibri" w:hint="eastAsia"/>
                  <w:color w:val="000000"/>
                </w:rPr>
                <w:t>10</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57" w:author="임수환/책임연구원/미래기술센터 C&amp;M표준(연)5G무선통신표준Task(suhwan.lim@lge.com)" w:date="2022-02-10T11:52:00Z"/>
                <w:rFonts w:ascii="Calibri" w:hAnsi="Calibri"/>
                <w:b/>
                <w:color w:val="000000"/>
              </w:rPr>
            </w:pPr>
          </w:p>
        </w:tc>
      </w:tr>
      <w:tr w:rsidR="00250B69" w:rsidRPr="001C3553" w:rsidTr="00E96FA3">
        <w:trPr>
          <w:trHeight w:val="301"/>
          <w:jc w:val="center"/>
          <w:ins w:id="58"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59"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60" w:author="임수환/책임연구원/미래기술센터 C&amp;M표준(연)5G무선통신표준Task(suhwan.lim@lge.com)" w:date="2022-02-10T11:52:00Z"/>
                <w:rFonts w:ascii="Calibri" w:hAnsi="Calibri"/>
              </w:rPr>
            </w:pPr>
            <w:ins w:id="61" w:author="임수환/책임연구원/미래기술센터 C&amp;M표준(연)5G무선통신표준Task(suhwan.lim@lge.com)" w:date="2022-02-10T11:52:00Z">
              <w:r>
                <w:rPr>
                  <w:rFonts w:ascii="Calibri" w:hAnsi="Calibri"/>
                </w:rPr>
                <w:t>n79</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62"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63"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250B69" w:rsidRPr="004B3DEA" w:rsidRDefault="00250B69" w:rsidP="00606007">
            <w:pPr>
              <w:spacing w:after="0"/>
              <w:jc w:val="center"/>
              <w:rPr>
                <w:ins w:id="64" w:author="임수환/책임연구원/미래기술센터 C&amp;M표준(연)5G무선통신표준Task(suhwan.lim@lge.com)" w:date="2022-02-10T11:52:00Z"/>
                <w:rFonts w:ascii="Calibri" w:eastAsia="맑은 고딕" w:hAnsi="Calibri"/>
                <w:color w:val="000000"/>
              </w:rPr>
            </w:pPr>
            <w:ins w:id="65" w:author="임수환/책임연구원/미래기술센터 C&amp;M표준(연)5G무선통신표준Task(suhwan.lim@lge.com)" w:date="2022-02-10T11:52:00Z">
              <w:r>
                <w:rPr>
                  <w:rFonts w:ascii="Calibri" w:eastAsia="맑은 고딕" w:hAnsi="Calibri"/>
                  <w:color w:val="000000"/>
                </w:rPr>
                <w:t>458</w:t>
              </w:r>
              <w:r w:rsidRPr="004B3DEA">
                <w:rPr>
                  <w:rFonts w:ascii="Calibri" w:eastAsia="맑은 고딕" w:hAnsi="Calibri"/>
                  <w:color w:val="000000"/>
                </w:rPr>
                <w:t>0</w:t>
              </w:r>
            </w:ins>
          </w:p>
        </w:tc>
        <w:tc>
          <w:tcPr>
            <w:tcW w:w="965" w:type="dxa"/>
            <w:tcBorders>
              <w:top w:val="single" w:sz="4" w:space="0" w:color="auto"/>
              <w:left w:val="single" w:sz="4" w:space="0" w:color="auto"/>
              <w:bottom w:val="single" w:sz="4" w:space="0" w:color="auto"/>
              <w:right w:val="single" w:sz="4" w:space="0" w:color="auto"/>
            </w:tcBorders>
            <w:noWrap/>
          </w:tcPr>
          <w:p w:rsidR="00250B69" w:rsidRPr="004B3DEA" w:rsidRDefault="00250B69" w:rsidP="00606007">
            <w:pPr>
              <w:spacing w:after="0"/>
              <w:jc w:val="center"/>
              <w:rPr>
                <w:ins w:id="66" w:author="임수환/책임연구원/미래기술센터 C&amp;M표준(연)5G무선통신표준Task(suhwan.lim@lge.com)" w:date="2022-02-10T11:52:00Z"/>
                <w:rFonts w:ascii="Calibri" w:eastAsia="맑은 고딕" w:hAnsi="Calibri"/>
                <w:color w:val="000000"/>
              </w:rPr>
            </w:pPr>
            <w:ins w:id="67" w:author="임수환/책임연구원/미래기술센터 C&amp;M표준(연)5G무선통신표준Task(suhwan.lim@lge.com)" w:date="2022-02-10T11:52:00Z">
              <w:r w:rsidRPr="004B3DEA">
                <w:rPr>
                  <w:rFonts w:ascii="Calibri" w:eastAsia="맑은 고딕" w:hAnsi="Calibri"/>
                  <w:color w:val="000000"/>
                </w:rPr>
                <w:t>40</w:t>
              </w:r>
            </w:ins>
          </w:p>
        </w:tc>
        <w:tc>
          <w:tcPr>
            <w:tcW w:w="799" w:type="dxa"/>
            <w:tcBorders>
              <w:top w:val="single" w:sz="4" w:space="0" w:color="auto"/>
              <w:left w:val="single" w:sz="4" w:space="0" w:color="auto"/>
              <w:bottom w:val="single" w:sz="4" w:space="0" w:color="auto"/>
              <w:right w:val="single" w:sz="4" w:space="0" w:color="auto"/>
            </w:tcBorders>
            <w:noWrap/>
          </w:tcPr>
          <w:p w:rsidR="00250B69" w:rsidRPr="004B3DEA" w:rsidRDefault="00250B69" w:rsidP="00606007">
            <w:pPr>
              <w:spacing w:after="0"/>
              <w:jc w:val="center"/>
              <w:rPr>
                <w:ins w:id="68" w:author="임수환/책임연구원/미래기술센터 C&amp;M표준(연)5G무선통신표준Task(suhwan.lim@lge.com)" w:date="2022-02-10T11:52:00Z"/>
                <w:rFonts w:ascii="Calibri" w:eastAsia="맑은 고딕" w:hAnsi="Calibri"/>
                <w:color w:val="000000"/>
              </w:rPr>
            </w:pPr>
            <w:ins w:id="69" w:author="임수환/책임연구원/미래기술센터 C&amp;M표준(연)5G무선통신표준Task(suhwan.lim@lge.com)" w:date="2022-02-10T11:52:00Z">
              <w:r w:rsidRPr="004B3DEA">
                <w:rPr>
                  <w:rFonts w:ascii="Calibri" w:eastAsia="맑은 고딕" w:hAnsi="Calibri"/>
                  <w:color w:val="000000"/>
                </w:rPr>
                <w:t>216</w:t>
              </w:r>
            </w:ins>
          </w:p>
        </w:tc>
        <w:tc>
          <w:tcPr>
            <w:tcW w:w="1027" w:type="dxa"/>
            <w:tcBorders>
              <w:top w:val="single" w:sz="4" w:space="0" w:color="auto"/>
              <w:left w:val="single" w:sz="4" w:space="0" w:color="auto"/>
              <w:bottom w:val="single" w:sz="4" w:space="0" w:color="auto"/>
              <w:right w:val="single" w:sz="4" w:space="0" w:color="auto"/>
            </w:tcBorders>
            <w:noWrap/>
          </w:tcPr>
          <w:p w:rsidR="00250B69" w:rsidRPr="004B3DEA" w:rsidRDefault="00250B69" w:rsidP="00606007">
            <w:pPr>
              <w:spacing w:after="0"/>
              <w:jc w:val="center"/>
              <w:rPr>
                <w:ins w:id="70" w:author="임수환/책임연구원/미래기술센터 C&amp;M표준(연)5G무선통신표준Task(suhwan.lim@lge.com)" w:date="2022-02-10T11:52:00Z"/>
                <w:rFonts w:ascii="Calibri" w:eastAsia="맑은 고딕" w:hAnsi="Calibri"/>
                <w:color w:val="000000"/>
              </w:rPr>
            </w:pPr>
            <w:ins w:id="71" w:author="임수환/책임연구원/미래기술센터 C&amp;M표준(연)5G무선통신표준Task(suhwan.lim@lge.com)" w:date="2022-02-10T11:52:00Z">
              <w:r>
                <w:rPr>
                  <w:rFonts w:ascii="Calibri" w:eastAsia="맑은 고딕" w:hAnsi="Calibri"/>
                  <w:color w:val="000000"/>
                </w:rPr>
                <w:t>4580</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C3553" w:rsidRDefault="00250B69" w:rsidP="00606007">
            <w:pPr>
              <w:spacing w:after="0"/>
              <w:jc w:val="center"/>
              <w:rPr>
                <w:ins w:id="72" w:author="임수환/책임연구원/미래기술센터 C&amp;M표준(연)5G무선통신표준Task(suhwan.lim@lge.com)" w:date="2022-02-10T11:52:00Z"/>
                <w:rFonts w:ascii="Calibri" w:eastAsia="맑은 고딕" w:hAnsi="Calibri"/>
                <w:color w:val="000000"/>
              </w:rPr>
            </w:pPr>
            <w:ins w:id="73" w:author="임수환/책임연구원/미래기술센터 C&amp;M표준(연)5G무선통신표준Task(suhwan.lim@lge.com)" w:date="2022-02-10T11:52:00Z">
              <w:r>
                <w:rPr>
                  <w:rFonts w:ascii="Calibri" w:eastAsia="맑은 고딕" w:hAnsi="Calibri" w:hint="eastAsia"/>
                  <w:color w:val="000000"/>
                </w:rPr>
                <w:t>40</w:t>
              </w:r>
            </w:ins>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250B69" w:rsidRPr="001C3553" w:rsidRDefault="00250B69" w:rsidP="00606007">
            <w:pPr>
              <w:spacing w:after="0"/>
              <w:jc w:val="center"/>
              <w:rPr>
                <w:ins w:id="74" w:author="임수환/책임연구원/미래기술센터 C&amp;M표준(연)5G무선통신표준Task(suhwan.lim@lge.com)" w:date="2022-02-10T11:52:00Z"/>
                <w:rFonts w:ascii="Calibri" w:eastAsia="맑은 고딕" w:hAnsi="Calibri"/>
                <w:b/>
                <w:color w:val="000000"/>
              </w:rPr>
            </w:pPr>
            <w:ins w:id="75" w:author="임수환/책임연구원/미래기술센터 C&amp;M표준(연)5G무선통신표준Task(suhwan.lim@lge.com)" w:date="2022-02-10T11:52:00Z">
              <w:r>
                <w:rPr>
                  <w:rFonts w:ascii="Calibri" w:eastAsia="맑은 고딕" w:hAnsi="Calibri" w:hint="eastAsia"/>
                  <w:b/>
                  <w:color w:val="000000"/>
                </w:rPr>
                <w:t>16.7</w:t>
              </w:r>
              <w:r w:rsidRPr="00E22A75">
                <w:rPr>
                  <w:rFonts w:ascii="Calibri" w:eastAsia="맑은 고딕" w:hAnsi="Calibri" w:hint="eastAsia"/>
                  <w:b/>
                  <w:color w:val="000000"/>
                  <w:vertAlign w:val="superscript"/>
                </w:rPr>
                <w:t>1</w:t>
              </w:r>
            </w:ins>
          </w:p>
        </w:tc>
      </w:tr>
      <w:tr w:rsidR="00250B69" w:rsidTr="00E96FA3">
        <w:trPr>
          <w:trHeight w:val="301"/>
          <w:jc w:val="center"/>
          <w:ins w:id="76"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Pr="00413B02" w:rsidRDefault="00250B69" w:rsidP="00606007">
            <w:pPr>
              <w:spacing w:after="0"/>
              <w:rPr>
                <w:ins w:id="77" w:author="임수환/책임연구원/미래기술센터 C&amp;M표준(연)5G무선통신표준Task(suhwan.lim@lge.com)" w:date="2022-02-10T11:52:00Z"/>
                <w:rFonts w:ascii="Calibri" w:eastAsia="맑은 고딕"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78" w:author="임수환/책임연구원/미래기술센터 C&amp;M표준(연)5G무선통신표준Task(suhwan.lim@lge.com)" w:date="2022-02-10T11:52:00Z"/>
                <w:rFonts w:ascii="Calibri" w:hAnsi="Calibri"/>
              </w:rPr>
            </w:pPr>
            <w:ins w:id="79" w:author="임수환/책임연구원/미래기술센터 C&amp;M표준(연)5G무선통신표준Task(suhwan.lim@lge.com)" w:date="2022-02-10T11:52:00Z">
              <w:r>
                <w:rPr>
                  <w:rFonts w:ascii="Calibri" w:hAnsi="Calibri"/>
                </w:rPr>
                <w:t>7</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80" w:author="임수환/책임연구원/미래기술센터 C&amp;M표준(연)5G무선통신표준Task(suhwan.lim@lge.com)" w:date="2022-02-10T11:52:00Z"/>
                <w:rFonts w:ascii="Calibri" w:eastAsia="Times New Roman" w:hAnsi="Calibri"/>
                <w:lang w:eastAsia="zh-CN"/>
              </w:rPr>
            </w:pPr>
            <w:ins w:id="81" w:author="임수환/책임연구원/미래기술센터 C&amp;M표준(연)5G무선통신표준Task(suhwan.lim@lge.com)" w:date="2022-02-10T11:52:00Z">
              <w:r>
                <w:rPr>
                  <w:rFonts w:ascii="Calibri" w:hAnsi="Calibri"/>
                </w:rPr>
                <w:t>IMD4</w:t>
              </w:r>
            </w:ins>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jc w:val="center"/>
              <w:rPr>
                <w:ins w:id="82" w:author="임수환/책임연구원/미래기술센터 C&amp;M표준(연)5G무선통신표준Task(suhwan.lim@lge.com)" w:date="2022-02-10T11:52:00Z"/>
                <w:rFonts w:ascii="Calibri" w:eastAsia="Times New Roman" w:hAnsi="Calibri"/>
                <w:lang w:eastAsia="zh-CN"/>
              </w:rPr>
            </w:pPr>
            <w:ins w:id="83" w:author="임수환/책임연구원/미래기술센터 C&amp;M표준(연)5G무선통신표준Task(suhwan.lim@lge.com)" w:date="2022-02-10T11:52:00Z">
              <w:r>
                <w:rPr>
                  <w:rFonts w:ascii="Calibri" w:eastAsia="Times New Roman" w:hAnsi="Calibri"/>
                  <w:lang w:eastAsia="zh-CN"/>
                </w:rPr>
                <w:t>|2*f</w:t>
              </w:r>
              <w:r>
                <w:rPr>
                  <w:rFonts w:ascii="Calibri" w:eastAsia="Times New Roman" w:hAnsi="Calibri"/>
                  <w:vertAlign w:val="subscript"/>
                  <w:lang w:eastAsia="zh-CN"/>
                </w:rPr>
                <w:t>n79</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B7</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84" w:author="임수환/책임연구원/미래기술센터 C&amp;M표준(연)5G무선통신표준Task(suhwan.lim@lge.com)" w:date="2022-02-10T11:52:00Z"/>
                <w:rFonts w:ascii="Calibri" w:eastAsia="맑은 고딕" w:hAnsi="Calibri"/>
              </w:rPr>
            </w:pPr>
            <w:ins w:id="85" w:author="임수환/책임연구원/미래기술센터 C&amp;M표준(연)5G무선통신표준Task(suhwan.lim@lge.com)" w:date="2022-02-10T11:52:00Z">
              <w:r>
                <w:rPr>
                  <w:rFonts w:ascii="Calibri" w:eastAsia="맑은 고딕" w:hAnsi="Calibri" w:hint="eastAsia"/>
                </w:rPr>
                <w:t>256</w:t>
              </w:r>
              <w:r>
                <w:rPr>
                  <w:rFonts w:ascii="Calibri" w:eastAsia="맑은 고딕" w:hAnsi="Calibri"/>
                </w:rPr>
                <w:t>5</w:t>
              </w:r>
            </w:ins>
          </w:p>
        </w:tc>
        <w:tc>
          <w:tcPr>
            <w:tcW w:w="965"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86" w:author="임수환/책임연구원/미래기술센터 C&amp;M표준(연)5G무선통신표준Task(suhwan.lim@lge.com)" w:date="2022-02-10T11:52:00Z"/>
                <w:rFonts w:ascii="Calibri" w:eastAsia="맑은 고딕" w:hAnsi="Calibri"/>
              </w:rPr>
            </w:pPr>
            <w:ins w:id="87" w:author="임수환/책임연구원/미래기술센터 C&amp;M표준(연)5G무선통신표준Task(suhwan.lim@lge.com)" w:date="2022-02-10T11:52:00Z">
              <w:r>
                <w:rPr>
                  <w:rFonts w:ascii="Calibri" w:eastAsia="맑은 고딕" w:hAnsi="Calibri" w:hint="eastAsia"/>
                </w:rPr>
                <w:t>10</w:t>
              </w:r>
            </w:ins>
          </w:p>
        </w:tc>
        <w:tc>
          <w:tcPr>
            <w:tcW w:w="799"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88" w:author="임수환/책임연구원/미래기술센터 C&amp;M표준(연)5G무선통신표준Task(suhwan.lim@lge.com)" w:date="2022-02-10T11:52:00Z"/>
                <w:rFonts w:ascii="Calibri" w:eastAsia="맑은 고딕" w:hAnsi="Calibri"/>
              </w:rPr>
            </w:pPr>
            <w:ins w:id="89" w:author="임수환/책임연구원/미래기술센터 C&amp;M표준(연)5G무선통신표준Task(suhwan.lim@lge.com)" w:date="2022-02-10T11:52:00Z">
              <w:r>
                <w:rPr>
                  <w:rFonts w:ascii="Calibri" w:eastAsia="맑은 고딕" w:hAnsi="Calibri" w:hint="eastAsia"/>
                </w:rPr>
                <w:t>5</w:t>
              </w:r>
              <w:r>
                <w:rPr>
                  <w:rFonts w:ascii="Calibri" w:eastAsia="맑은 고딕" w:hAnsi="Calibri"/>
                </w:rPr>
                <w:t>0</w:t>
              </w:r>
            </w:ins>
          </w:p>
        </w:tc>
        <w:tc>
          <w:tcPr>
            <w:tcW w:w="1027"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90" w:author="임수환/책임연구원/미래기술센터 C&amp;M표준(연)5G무선통신표준Task(suhwan.lim@lge.com)" w:date="2022-02-10T11:52:00Z"/>
                <w:rFonts w:ascii="Calibri" w:eastAsia="맑은 고딕" w:hAnsi="Calibri"/>
              </w:rPr>
            </w:pPr>
            <w:ins w:id="91" w:author="임수환/책임연구원/미래기술센터 C&amp;M표준(연)5G무선통신표준Task(suhwan.lim@lge.com)" w:date="2022-02-10T11:52:00Z">
              <w:r>
                <w:rPr>
                  <w:rFonts w:ascii="Calibri" w:eastAsia="맑은 고딕" w:hAnsi="Calibri" w:hint="eastAsia"/>
                </w:rPr>
                <w:t>268</w:t>
              </w:r>
              <w:r>
                <w:rPr>
                  <w:rFonts w:ascii="Calibri" w:eastAsia="맑은 고딕" w:hAnsi="Calibri"/>
                </w:rPr>
                <w:t>5</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922F39" w:rsidRDefault="00250B69" w:rsidP="00606007">
            <w:pPr>
              <w:spacing w:after="0"/>
              <w:jc w:val="center"/>
              <w:rPr>
                <w:ins w:id="92" w:author="임수환/책임연구원/미래기술센터 C&amp;M표준(연)5G무선통신표준Task(suhwan.lim@lge.com)" w:date="2022-02-10T11:52:00Z"/>
                <w:rFonts w:ascii="Calibri" w:eastAsia="맑은 고딕" w:hAnsi="Calibri"/>
              </w:rPr>
            </w:pPr>
            <w:ins w:id="93" w:author="임수환/책임연구원/미래기술센터 C&amp;M표준(연)5G무선통신표준Task(suhwan.lim@lge.com)" w:date="2022-02-10T11:52:00Z">
              <w:r>
                <w:rPr>
                  <w:rFonts w:ascii="Calibri" w:eastAsia="맑은 고딕" w:hAnsi="Calibri" w:hint="eastAsia"/>
                </w:rPr>
                <w:t>10</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94" w:author="임수환/책임연구원/미래기술센터 C&amp;M표준(연)5G무선통신표준Task(suhwan.lim@lge.com)" w:date="2022-02-10T11:52:00Z"/>
                <w:rFonts w:ascii="Calibri" w:hAnsi="Calibri"/>
                <w:b/>
                <w:color w:val="000000"/>
              </w:rPr>
            </w:pPr>
            <w:ins w:id="95" w:author="임수환/책임연구원/미래기술센터 C&amp;M표준(연)5G무선통신표준Task(suhwan.lim@lge.com)" w:date="2022-02-10T11:52:00Z">
              <w:r>
                <w:rPr>
                  <w:rFonts w:ascii="Calibri" w:hAnsi="Calibri"/>
                  <w:b/>
                  <w:color w:val="000000"/>
                </w:rPr>
                <w:t>N/A</w:t>
              </w:r>
            </w:ins>
          </w:p>
        </w:tc>
      </w:tr>
      <w:tr w:rsidR="00250B69" w:rsidTr="00E96FA3">
        <w:trPr>
          <w:trHeight w:val="77"/>
          <w:jc w:val="center"/>
          <w:ins w:id="96"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97"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98" w:author="임수환/책임연구원/미래기술센터 C&amp;M표준(연)5G무선통신표준Task(suhwan.lim@lge.com)" w:date="2022-02-10T11:52:00Z"/>
                <w:rFonts w:ascii="Calibri" w:hAnsi="Calibri"/>
              </w:rPr>
            </w:pPr>
            <w:ins w:id="99" w:author="임수환/책임연구원/미래기술센터 C&amp;M표준(연)5G무선통신표준Task(suhwan.lim@lge.com)" w:date="2022-02-10T11:52:00Z">
              <w:r>
                <w:rPr>
                  <w:rFonts w:ascii="Calibri" w:hAnsi="Calibri"/>
                </w:rPr>
                <w:t>n79</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00"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01"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02" w:author="임수환/책임연구원/미래기술센터 C&amp;M표준(연)5G무선통신표준Task(suhwan.lim@lge.com)" w:date="2022-02-10T11:52:00Z"/>
                <w:rFonts w:ascii="Calibri" w:eastAsia="맑은 고딕" w:hAnsi="Calibri"/>
              </w:rPr>
            </w:pPr>
            <w:ins w:id="103" w:author="임수환/책임연구원/미래기술센터 C&amp;M표준(연)5G무선통신표준Task(suhwan.lim@lge.com)" w:date="2022-02-10T11:52:00Z">
              <w:r>
                <w:rPr>
                  <w:rFonts w:ascii="Calibri" w:eastAsia="맑은 고딕" w:hAnsi="Calibri"/>
                </w:rPr>
                <w:t>445</w:t>
              </w:r>
              <w:r w:rsidRPr="00144C42">
                <w:rPr>
                  <w:rFonts w:ascii="Calibri" w:eastAsia="맑은 고딕" w:hAnsi="Calibri"/>
                </w:rPr>
                <w:t>0</w:t>
              </w:r>
            </w:ins>
          </w:p>
        </w:tc>
        <w:tc>
          <w:tcPr>
            <w:tcW w:w="965"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04" w:author="임수환/책임연구원/미래기술센터 C&amp;M표준(연)5G무선통신표준Task(suhwan.lim@lge.com)" w:date="2022-02-10T11:52:00Z"/>
                <w:rFonts w:ascii="Calibri" w:eastAsia="맑은 고딕" w:hAnsi="Calibri"/>
              </w:rPr>
            </w:pPr>
            <w:ins w:id="105" w:author="임수환/책임연구원/미래기술센터 C&amp;M표준(연)5G무선통신표준Task(suhwan.lim@lge.com)" w:date="2022-02-10T11:52:00Z">
              <w:r w:rsidRPr="00144C42">
                <w:rPr>
                  <w:rFonts w:ascii="Calibri" w:eastAsia="맑은 고딕" w:hAnsi="Calibri"/>
                </w:rPr>
                <w:t>40</w:t>
              </w:r>
            </w:ins>
          </w:p>
        </w:tc>
        <w:tc>
          <w:tcPr>
            <w:tcW w:w="799"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06" w:author="임수환/책임연구원/미래기술센터 C&amp;M표준(연)5G무선통신표준Task(suhwan.lim@lge.com)" w:date="2022-02-10T11:52:00Z"/>
                <w:rFonts w:ascii="Calibri" w:eastAsia="맑은 고딕" w:hAnsi="Calibri"/>
              </w:rPr>
            </w:pPr>
            <w:ins w:id="107" w:author="임수환/책임연구원/미래기술센터 C&amp;M표준(연)5G무선통신표준Task(suhwan.lim@lge.com)" w:date="2022-02-10T11:52:00Z">
              <w:r w:rsidRPr="00144C42">
                <w:rPr>
                  <w:rFonts w:ascii="Calibri" w:eastAsia="맑은 고딕" w:hAnsi="Calibri"/>
                </w:rPr>
                <w:t>216</w:t>
              </w:r>
            </w:ins>
          </w:p>
        </w:tc>
        <w:tc>
          <w:tcPr>
            <w:tcW w:w="1027"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08" w:author="임수환/책임연구원/미래기술센터 C&amp;M표준(연)5G무선통신표준Task(suhwan.lim@lge.com)" w:date="2022-02-10T11:52:00Z"/>
                <w:rFonts w:ascii="Calibri" w:eastAsia="맑은 고딕" w:hAnsi="Calibri"/>
              </w:rPr>
            </w:pPr>
            <w:ins w:id="109" w:author="임수환/책임연구원/미래기술센터 C&amp;M표준(연)5G무선통신표준Task(suhwan.lim@lge.com)" w:date="2022-02-10T11:52:00Z">
              <w:r>
                <w:rPr>
                  <w:rFonts w:ascii="Calibri" w:eastAsia="맑은 고딕" w:hAnsi="Calibri"/>
                </w:rPr>
                <w:t>4450</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44C42" w:rsidRDefault="00250B69" w:rsidP="00606007">
            <w:pPr>
              <w:spacing w:after="0"/>
              <w:jc w:val="center"/>
              <w:rPr>
                <w:ins w:id="110" w:author="임수환/책임연구원/미래기술센터 C&amp;M표준(연)5G무선통신표준Task(suhwan.lim@lge.com)" w:date="2022-02-10T11:52:00Z"/>
                <w:rFonts w:ascii="Calibri" w:eastAsia="맑은 고딕" w:hAnsi="Calibri"/>
              </w:rPr>
            </w:pPr>
            <w:ins w:id="111" w:author="임수환/책임연구원/미래기술센터 C&amp;M표준(연)5G무선통신표준Task(suhwan.lim@lge.com)" w:date="2022-02-10T11:52:00Z">
              <w:r>
                <w:rPr>
                  <w:rFonts w:ascii="Calibri" w:eastAsia="맑은 고딕" w:hAnsi="Calibri"/>
                </w:rPr>
                <w:t>40</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12" w:author="임수환/책임연구원/미래기술센터 C&amp;M표준(연)5G무선통신표준Task(suhwan.lim@lge.com)" w:date="2022-02-10T11:52:00Z"/>
                <w:rFonts w:ascii="Calibri" w:hAnsi="Calibri"/>
                <w:b/>
                <w:color w:val="000000"/>
              </w:rPr>
            </w:pPr>
          </w:p>
        </w:tc>
      </w:tr>
      <w:tr w:rsidR="00250B69" w:rsidRPr="00922F39" w:rsidTr="00E96FA3">
        <w:trPr>
          <w:trHeight w:val="301"/>
          <w:jc w:val="center"/>
          <w:ins w:id="113"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114"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115" w:author="임수환/책임연구원/미래기술센터 C&amp;M표준(연)5G무선통신표준Task(suhwan.lim@lge.com)" w:date="2022-02-10T11:52:00Z"/>
                <w:rFonts w:ascii="Calibri" w:hAnsi="Calibri"/>
              </w:rPr>
            </w:pPr>
            <w:ins w:id="116" w:author="임수환/책임연구원/미래기술센터 C&amp;M표준(연)5G무선통신표준Task(suhwan.lim@lge.com)" w:date="2022-02-10T11:52:00Z">
              <w:r>
                <w:rPr>
                  <w:rFonts w:ascii="Calibri" w:hAnsi="Calibri"/>
                </w:rPr>
                <w:t>n78</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17"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18"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19" w:author="임수환/책임연구원/미래기술센터 C&amp;M표준(연)5G무선통신표준Task(suhwan.lim@lge.com)" w:date="2022-02-10T11:52:00Z"/>
                <w:rFonts w:ascii="Calibri" w:eastAsia="맑은 고딕" w:hAnsi="Calibri"/>
              </w:rPr>
            </w:pPr>
            <w:ins w:id="120" w:author="임수환/책임연구원/미래기술센터 C&amp;M표준(연)5G무선통신표준Task(suhwan.lim@lge.com)" w:date="2022-02-10T11:52:00Z">
              <w:r>
                <w:rPr>
                  <w:rFonts w:ascii="Calibri" w:eastAsia="맑은 고딕" w:hAnsi="Calibri"/>
                </w:rPr>
                <w:t>3770</w:t>
              </w:r>
            </w:ins>
          </w:p>
        </w:tc>
        <w:tc>
          <w:tcPr>
            <w:tcW w:w="965"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21" w:author="임수환/책임연구원/미래기술센터 C&amp;M표준(연)5G무선통신표준Task(suhwan.lim@lge.com)" w:date="2022-02-10T11:52:00Z"/>
                <w:rFonts w:ascii="Calibri" w:eastAsia="맑은 고딕" w:hAnsi="Calibri"/>
              </w:rPr>
            </w:pPr>
            <w:ins w:id="122" w:author="임수환/책임연구원/미래기술센터 C&amp;M표준(연)5G무선통신표준Task(suhwan.lim@lge.com)" w:date="2022-02-10T11:52:00Z">
              <w:r>
                <w:rPr>
                  <w:rFonts w:ascii="Calibri" w:eastAsia="맑은 고딕" w:hAnsi="Calibri"/>
                </w:rPr>
                <w:t>10</w:t>
              </w:r>
            </w:ins>
          </w:p>
        </w:tc>
        <w:tc>
          <w:tcPr>
            <w:tcW w:w="799"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23" w:author="임수환/책임연구원/미래기술센터 C&amp;M표준(연)5G무선통신표준Task(suhwan.lim@lge.com)" w:date="2022-02-10T11:52:00Z"/>
                <w:rFonts w:ascii="Calibri" w:eastAsia="맑은 고딕" w:hAnsi="Calibri"/>
              </w:rPr>
            </w:pPr>
            <w:ins w:id="124" w:author="임수환/책임연구원/미래기술센터 C&amp;M표준(연)5G무선통신표준Task(suhwan.lim@lge.com)" w:date="2022-02-10T11:52:00Z">
              <w:r w:rsidRPr="00144C42">
                <w:rPr>
                  <w:rFonts w:ascii="Calibri" w:eastAsia="맑은 고딕" w:hAnsi="Calibri"/>
                </w:rPr>
                <w:t>5</w:t>
              </w:r>
              <w:r>
                <w:rPr>
                  <w:rFonts w:ascii="Calibri" w:eastAsia="맑은 고딕" w:hAnsi="Calibri"/>
                </w:rPr>
                <w:t>0</w:t>
              </w:r>
            </w:ins>
          </w:p>
        </w:tc>
        <w:tc>
          <w:tcPr>
            <w:tcW w:w="1027" w:type="dxa"/>
            <w:tcBorders>
              <w:top w:val="single" w:sz="4" w:space="0" w:color="auto"/>
              <w:left w:val="single" w:sz="4" w:space="0" w:color="auto"/>
              <w:bottom w:val="single" w:sz="4" w:space="0" w:color="auto"/>
              <w:right w:val="single" w:sz="4" w:space="0" w:color="auto"/>
            </w:tcBorders>
            <w:noWrap/>
          </w:tcPr>
          <w:p w:rsidR="00250B69" w:rsidRPr="00144C42" w:rsidRDefault="00250B69" w:rsidP="00606007">
            <w:pPr>
              <w:spacing w:after="0"/>
              <w:jc w:val="center"/>
              <w:rPr>
                <w:ins w:id="125" w:author="임수환/책임연구원/미래기술센터 C&amp;M표준(연)5G무선통신표준Task(suhwan.lim@lge.com)" w:date="2022-02-10T11:52:00Z"/>
                <w:rFonts w:ascii="Calibri" w:eastAsia="맑은 고딕" w:hAnsi="Calibri"/>
              </w:rPr>
            </w:pPr>
            <w:ins w:id="126" w:author="임수환/책임연구원/미래기술센터 C&amp;M표준(연)5G무선통신표준Task(suhwan.lim@lge.com)" w:date="2022-02-10T11:52:00Z">
              <w:r>
                <w:rPr>
                  <w:rFonts w:ascii="Calibri" w:eastAsia="맑은 고딕" w:hAnsi="Calibri"/>
                </w:rPr>
                <w:t>3770</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44C42" w:rsidRDefault="00250B69" w:rsidP="00606007">
            <w:pPr>
              <w:spacing w:after="0"/>
              <w:jc w:val="center"/>
              <w:rPr>
                <w:ins w:id="127" w:author="임수환/책임연구원/미래기술센터 C&amp;M표준(연)5G무선통신표준Task(suhwan.lim@lge.com)" w:date="2022-02-10T11:52:00Z"/>
                <w:rFonts w:ascii="Calibri" w:eastAsia="맑은 고딕" w:hAnsi="Calibri"/>
              </w:rPr>
            </w:pPr>
            <w:ins w:id="128" w:author="임수환/책임연구원/미래기술센터 C&amp;M표준(연)5G무선통신표준Task(suhwan.lim@lge.com)" w:date="2022-02-10T11:52:00Z">
              <w:r>
                <w:rPr>
                  <w:rFonts w:ascii="Calibri" w:eastAsia="맑은 고딕" w:hAnsi="Calibri" w:hint="eastAsia"/>
                </w:rPr>
                <w:t>10</w:t>
              </w:r>
            </w:ins>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250B69" w:rsidRPr="00922F39" w:rsidRDefault="00250B69" w:rsidP="00606007">
            <w:pPr>
              <w:spacing w:after="0"/>
              <w:jc w:val="center"/>
              <w:rPr>
                <w:ins w:id="129" w:author="임수환/책임연구원/미래기술센터 C&amp;M표준(연)5G무선통신표준Task(suhwan.lim@lge.com)" w:date="2022-02-10T11:52:00Z"/>
                <w:rFonts w:ascii="Calibri" w:eastAsia="맑은 고딕" w:hAnsi="Calibri"/>
                <w:b/>
                <w:color w:val="000000"/>
              </w:rPr>
            </w:pPr>
            <w:ins w:id="130" w:author="임수환/책임연구원/미래기술센터 C&amp;M표준(연)5G무선통신표준Task(suhwan.lim@lge.com)" w:date="2022-02-10T11:52:00Z">
              <w:r>
                <w:rPr>
                  <w:rFonts w:ascii="Calibri" w:eastAsia="맑은 고딕" w:hAnsi="Calibri" w:hint="eastAsia"/>
                  <w:b/>
                  <w:color w:val="000000"/>
                </w:rPr>
                <w:t>10.</w:t>
              </w:r>
              <w:r>
                <w:rPr>
                  <w:rFonts w:ascii="Calibri" w:eastAsia="맑은 고딕" w:hAnsi="Calibri"/>
                  <w:b/>
                  <w:color w:val="000000"/>
                </w:rPr>
                <w:t>4</w:t>
              </w:r>
            </w:ins>
          </w:p>
        </w:tc>
      </w:tr>
      <w:tr w:rsidR="00250B69" w:rsidTr="00E96FA3">
        <w:trPr>
          <w:trHeight w:val="301"/>
          <w:jc w:val="center"/>
          <w:ins w:id="131" w:author="임수환/책임연구원/미래기술센터 C&amp;M표준(연)5G무선통신표준Task(suhwan.lim@lge.com)" w:date="2022-02-10T11:52:00Z"/>
        </w:trPr>
        <w:tc>
          <w:tcPr>
            <w:tcW w:w="1450" w:type="dxa"/>
            <w:vMerge w:val="restart"/>
            <w:tcBorders>
              <w:left w:val="single" w:sz="4" w:space="0" w:color="auto"/>
              <w:right w:val="single" w:sz="4" w:space="0" w:color="auto"/>
            </w:tcBorders>
            <w:vAlign w:val="center"/>
            <w:hideMark/>
          </w:tcPr>
          <w:p w:rsidR="00250B69" w:rsidRPr="00413B02" w:rsidRDefault="00250B69" w:rsidP="00606007">
            <w:pPr>
              <w:spacing w:after="0"/>
              <w:rPr>
                <w:ins w:id="132" w:author="임수환/책임연구원/미래기술센터 C&amp;M표준(연)5G무선통신표준Task(suhwan.lim@lge.com)" w:date="2022-02-10T11:52:00Z"/>
                <w:rFonts w:ascii="Calibri" w:eastAsia="맑은 고딕" w:hAnsi="Calibri"/>
                <w:color w:val="000000"/>
              </w:rPr>
            </w:pPr>
            <w:ins w:id="133" w:author="임수환/책임연구원/미래기술센터 C&amp;M표준(연)5G무선통신표준Task(suhwan.lim@lge.com)" w:date="2022-02-10T11:52:00Z">
              <w:r>
                <w:rPr>
                  <w:rFonts w:ascii="Calibri" w:eastAsia="맑은 고딕" w:hAnsi="Calibri"/>
                  <w:color w:val="000000"/>
                </w:rPr>
                <w:t>DC_11A_n1A-n77A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134" w:author="임수환/책임연구원/미래기술센터 C&amp;M표준(연)5G무선통신표준Task(suhwan.lim@lge.com)" w:date="2022-02-10T11:52:00Z"/>
                <w:rFonts w:ascii="Calibri" w:hAnsi="Calibri"/>
              </w:rPr>
            </w:pPr>
            <w:ins w:id="135" w:author="임수환/책임연구원/미래기술센터 C&amp;M표준(연)5G무선통신표준Task(suhwan.lim@lge.com)" w:date="2022-02-10T11:52:00Z">
              <w:r>
                <w:rPr>
                  <w:rFonts w:ascii="Calibri" w:hAnsi="Calibri"/>
                </w:rPr>
                <w:t>B11</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136" w:author="임수환/책임연구원/미래기술센터 C&amp;M표준(연)5G무선통신표준Task(suhwan.lim@lge.com)" w:date="2022-02-10T11:52:00Z"/>
                <w:rFonts w:ascii="Calibri" w:eastAsia="Times New Roman" w:hAnsi="Calibri"/>
                <w:lang w:eastAsia="zh-CN"/>
              </w:rPr>
            </w:pPr>
            <w:ins w:id="137" w:author="임수환/책임연구원/미래기술센터 C&amp;M표준(연)5G무선통신표준Task(suhwan.lim@lge.com)" w:date="2022-02-10T11:52:00Z">
              <w:r>
                <w:rPr>
                  <w:rFonts w:ascii="Calibri" w:hAnsi="Calibri"/>
                </w:rPr>
                <w:t>IMD2</w:t>
              </w:r>
            </w:ins>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jc w:val="center"/>
              <w:rPr>
                <w:ins w:id="138" w:author="임수환/책임연구원/미래기술센터 C&amp;M표준(연)5G무선통신표준Task(suhwan.lim@lge.com)" w:date="2022-02-10T11:52:00Z"/>
                <w:rFonts w:ascii="Calibri" w:eastAsia="Times New Roman" w:hAnsi="Calibri"/>
                <w:lang w:eastAsia="zh-CN"/>
              </w:rPr>
            </w:pPr>
            <w:ins w:id="139" w:author="임수환/책임연구원/미래기술센터 C&amp;M표준(연)5G무선통신표준Task(suhwan.lim@lge.com)" w:date="2022-02-10T11:52:00Z">
              <w:r>
                <w:rPr>
                  <w:rFonts w:ascii="Calibri" w:eastAsia="Times New Roman" w:hAnsi="Calibri"/>
                  <w:lang w:eastAsia="zh-CN"/>
                </w:rPr>
                <w:t>|f</w:t>
              </w:r>
              <w:r>
                <w:rPr>
                  <w:rFonts w:ascii="Calibri" w:eastAsia="Times New Roman" w:hAnsi="Calibri"/>
                  <w:vertAlign w:val="subscript"/>
                  <w:lang w:eastAsia="zh-CN"/>
                </w:rPr>
                <w:t>n1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B11</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250B69" w:rsidRPr="00E22A75" w:rsidRDefault="00250B69" w:rsidP="00606007">
            <w:pPr>
              <w:spacing w:after="0"/>
              <w:jc w:val="center"/>
              <w:rPr>
                <w:ins w:id="140" w:author="임수환/책임연구원/미래기술센터 C&amp;M표준(연)5G무선통신표준Task(suhwan.lim@lge.com)" w:date="2022-02-10T11:52:00Z"/>
                <w:rFonts w:ascii="Calibri" w:eastAsia="맑은 고딕" w:hAnsi="Calibri"/>
              </w:rPr>
            </w:pPr>
            <w:ins w:id="141" w:author="임수환/책임연구원/미래기술센터 C&amp;M표준(연)5G무선통신표준Task(suhwan.lim@lge.com)" w:date="2022-02-10T11:52:00Z">
              <w:r w:rsidRPr="00E22A75">
                <w:rPr>
                  <w:rFonts w:ascii="Calibri" w:eastAsia="맑은 고딕" w:hAnsi="Calibri"/>
                </w:rPr>
                <w:t>1435</w:t>
              </w:r>
            </w:ins>
          </w:p>
        </w:tc>
        <w:tc>
          <w:tcPr>
            <w:tcW w:w="965" w:type="dxa"/>
            <w:tcBorders>
              <w:top w:val="single" w:sz="4" w:space="0" w:color="auto"/>
              <w:left w:val="single" w:sz="4" w:space="0" w:color="auto"/>
              <w:bottom w:val="single" w:sz="4" w:space="0" w:color="auto"/>
              <w:right w:val="single" w:sz="4" w:space="0" w:color="auto"/>
            </w:tcBorders>
            <w:noWrap/>
          </w:tcPr>
          <w:p w:rsidR="00250B69" w:rsidRPr="00E22A75" w:rsidRDefault="00250B69" w:rsidP="00606007">
            <w:pPr>
              <w:spacing w:after="0"/>
              <w:jc w:val="center"/>
              <w:rPr>
                <w:ins w:id="142" w:author="임수환/책임연구원/미래기술센터 C&amp;M표준(연)5G무선통신표준Task(suhwan.lim@lge.com)" w:date="2022-02-10T11:52:00Z"/>
                <w:rFonts w:ascii="Calibri" w:eastAsia="맑은 고딕" w:hAnsi="Calibri"/>
              </w:rPr>
            </w:pPr>
            <w:ins w:id="143" w:author="임수환/책임연구원/미래기술센터 C&amp;M표준(연)5G무선통신표준Task(suhwan.lim@lge.com)" w:date="2022-02-10T11:52:00Z">
              <w:r w:rsidRPr="00E22A75">
                <w:rPr>
                  <w:rFonts w:ascii="Calibri" w:eastAsia="맑은 고딕" w:hAnsi="Calibri"/>
                </w:rPr>
                <w:t>5</w:t>
              </w:r>
            </w:ins>
          </w:p>
        </w:tc>
        <w:tc>
          <w:tcPr>
            <w:tcW w:w="799" w:type="dxa"/>
            <w:tcBorders>
              <w:top w:val="single" w:sz="4" w:space="0" w:color="auto"/>
              <w:left w:val="single" w:sz="4" w:space="0" w:color="auto"/>
              <w:bottom w:val="single" w:sz="4" w:space="0" w:color="auto"/>
              <w:right w:val="single" w:sz="4" w:space="0" w:color="auto"/>
            </w:tcBorders>
            <w:noWrap/>
          </w:tcPr>
          <w:p w:rsidR="00250B69" w:rsidRPr="00E22A75" w:rsidRDefault="00250B69" w:rsidP="00606007">
            <w:pPr>
              <w:spacing w:after="0"/>
              <w:jc w:val="center"/>
              <w:rPr>
                <w:ins w:id="144" w:author="임수환/책임연구원/미래기술센터 C&amp;M표준(연)5G무선통신표준Task(suhwan.lim@lge.com)" w:date="2022-02-10T11:52:00Z"/>
                <w:rFonts w:ascii="Calibri" w:eastAsia="맑은 고딕" w:hAnsi="Calibri"/>
              </w:rPr>
            </w:pPr>
            <w:ins w:id="145" w:author="임수환/책임연구원/미래기술센터 C&amp;M표준(연)5G무선통신표준Task(suhwan.lim@lge.com)" w:date="2022-02-10T11:52:00Z">
              <w:r w:rsidRPr="00E22A75">
                <w:rPr>
                  <w:rFonts w:ascii="Calibri" w:eastAsia="맑은 고딕" w:hAnsi="Calibri"/>
                </w:rPr>
                <w:t>25</w:t>
              </w:r>
            </w:ins>
          </w:p>
        </w:tc>
        <w:tc>
          <w:tcPr>
            <w:tcW w:w="1027" w:type="dxa"/>
            <w:tcBorders>
              <w:top w:val="single" w:sz="4" w:space="0" w:color="auto"/>
              <w:left w:val="single" w:sz="4" w:space="0" w:color="auto"/>
              <w:bottom w:val="single" w:sz="4" w:space="0" w:color="auto"/>
              <w:right w:val="single" w:sz="4" w:space="0" w:color="auto"/>
            </w:tcBorders>
            <w:noWrap/>
          </w:tcPr>
          <w:p w:rsidR="00250B69" w:rsidRPr="00E22A75" w:rsidRDefault="00250B69" w:rsidP="00606007">
            <w:pPr>
              <w:spacing w:after="0"/>
              <w:jc w:val="center"/>
              <w:rPr>
                <w:ins w:id="146" w:author="임수환/책임연구원/미래기술센터 C&amp;M표준(연)5G무선통신표준Task(suhwan.lim@lge.com)" w:date="2022-02-10T11:52:00Z"/>
                <w:rFonts w:ascii="Calibri" w:eastAsia="맑은 고딕" w:hAnsi="Calibri"/>
              </w:rPr>
            </w:pPr>
            <w:ins w:id="147" w:author="임수환/책임연구원/미래기술센터 C&amp;M표준(연)5G무선통신표준Task(suhwan.lim@lge.com)" w:date="2022-02-10T11:52:00Z">
              <w:r w:rsidRPr="00E22A75">
                <w:rPr>
                  <w:rFonts w:ascii="Calibri" w:eastAsia="맑은 고딕" w:hAnsi="Calibri"/>
                </w:rPr>
                <w:t>1483</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922F39" w:rsidRDefault="00250B69" w:rsidP="00606007">
            <w:pPr>
              <w:spacing w:after="0"/>
              <w:jc w:val="center"/>
              <w:rPr>
                <w:ins w:id="148" w:author="임수환/책임연구원/미래기술센터 C&amp;M표준(연)5G무선통신표준Task(suhwan.lim@lge.com)" w:date="2022-02-10T11:52:00Z"/>
                <w:rFonts w:ascii="Calibri" w:eastAsia="맑은 고딕" w:hAnsi="Calibri"/>
              </w:rPr>
            </w:pPr>
            <w:ins w:id="149" w:author="임수환/책임연구원/미래기술센터 C&amp;M표준(연)5G무선통신표준Task(suhwan.lim@lge.com)" w:date="2022-02-10T11:52:00Z">
              <w:r>
                <w:rPr>
                  <w:rFonts w:ascii="Calibri" w:eastAsia="맑은 고딕" w:hAnsi="Calibri" w:hint="eastAsia"/>
                </w:rPr>
                <w:t>5</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150" w:author="임수환/책임연구원/미래기술센터 C&amp;M표준(연)5G무선통신표준Task(suhwan.lim@lge.com)" w:date="2022-02-10T11:52:00Z"/>
                <w:rFonts w:ascii="Calibri" w:hAnsi="Calibri"/>
                <w:b/>
                <w:color w:val="000000"/>
              </w:rPr>
            </w:pPr>
            <w:ins w:id="151" w:author="임수환/책임연구원/미래기술센터 C&amp;M표준(연)5G무선통신표준Task(suhwan.lim@lge.com)" w:date="2022-02-10T11:52:00Z">
              <w:r>
                <w:rPr>
                  <w:rFonts w:ascii="Calibri" w:hAnsi="Calibri"/>
                  <w:b/>
                  <w:color w:val="000000"/>
                </w:rPr>
                <w:t>N/A</w:t>
              </w:r>
            </w:ins>
          </w:p>
        </w:tc>
      </w:tr>
      <w:tr w:rsidR="00250B69" w:rsidTr="00E96FA3">
        <w:trPr>
          <w:trHeight w:val="77"/>
          <w:jc w:val="center"/>
          <w:ins w:id="152"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153"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154" w:author="임수환/책임연구원/미래기술센터 C&amp;M표준(연)5G무선통신표준Task(suhwan.lim@lge.com)" w:date="2022-02-10T11:52:00Z"/>
                <w:rFonts w:ascii="Calibri" w:hAnsi="Calibri"/>
              </w:rPr>
            </w:pPr>
            <w:ins w:id="155" w:author="임수환/책임연구원/미래기술센터 C&amp;M표준(연)5G무선통신표준Task(suhwan.lim@lge.com)" w:date="2022-02-10T11:52:00Z">
              <w:r>
                <w:rPr>
                  <w:rFonts w:ascii="Calibri" w:hAnsi="Calibri"/>
                </w:rPr>
                <w:t>n1</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56"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57"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250B69" w:rsidRPr="00922F39" w:rsidRDefault="00250B69" w:rsidP="00606007">
            <w:pPr>
              <w:spacing w:after="0"/>
              <w:jc w:val="center"/>
              <w:rPr>
                <w:ins w:id="158" w:author="임수환/책임연구원/미래기술센터 C&amp;M표준(연)5G무선통신표준Task(suhwan.lim@lge.com)" w:date="2022-02-10T11:52:00Z"/>
                <w:rFonts w:ascii="Calibri" w:eastAsia="맑은 고딕" w:hAnsi="Calibri"/>
                <w:color w:val="000000"/>
              </w:rPr>
            </w:pPr>
            <w:ins w:id="159" w:author="임수환/책임연구원/미래기술센터 C&amp;M표준(연)5G무선통신표준Task(suhwan.lim@lge.com)" w:date="2022-02-10T11:52:00Z">
              <w:r>
                <w:rPr>
                  <w:rFonts w:ascii="Calibri" w:eastAsia="맑은 고딕" w:hAnsi="Calibri"/>
                  <w:color w:val="000000"/>
                </w:rPr>
                <w:t>1940</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250B69" w:rsidRPr="00922F39" w:rsidRDefault="00250B69" w:rsidP="00606007">
            <w:pPr>
              <w:spacing w:after="0"/>
              <w:jc w:val="center"/>
              <w:rPr>
                <w:ins w:id="160" w:author="임수환/책임연구원/미래기술센터 C&amp;M표준(연)5G무선통신표준Task(suhwan.lim@lge.com)" w:date="2022-02-10T11:52:00Z"/>
                <w:rFonts w:ascii="Calibri" w:eastAsia="맑은 고딕" w:hAnsi="Calibri"/>
                <w:color w:val="000000"/>
              </w:rPr>
            </w:pPr>
            <w:ins w:id="161" w:author="임수환/책임연구원/미래기술센터 C&amp;M표준(연)5G무선통신표준Task(suhwan.lim@lge.com)" w:date="2022-02-10T11:52:00Z">
              <w:r>
                <w:rPr>
                  <w:rFonts w:ascii="Calibri" w:eastAsia="맑은 고딕" w:hAnsi="Calibri"/>
                  <w:color w:val="000000"/>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250B69" w:rsidRPr="00922F39" w:rsidRDefault="00250B69" w:rsidP="00606007">
            <w:pPr>
              <w:spacing w:after="0"/>
              <w:jc w:val="center"/>
              <w:rPr>
                <w:ins w:id="162" w:author="임수환/책임연구원/미래기술센터 C&amp;M표준(연)5G무선통신표준Task(suhwan.lim@lge.com)" w:date="2022-02-10T11:52:00Z"/>
                <w:rFonts w:ascii="Calibri" w:eastAsia="맑은 고딕" w:hAnsi="Calibri"/>
                <w:color w:val="000000"/>
              </w:rPr>
            </w:pPr>
            <w:ins w:id="163" w:author="임수환/책임연구원/미래기술센터 C&amp;M표준(연)5G무선통신표준Task(suhwan.lim@lge.com)" w:date="2022-02-10T11:52:00Z">
              <w:r>
                <w:rPr>
                  <w:rFonts w:ascii="Calibri" w:eastAsia="맑은 고딕" w:hAnsi="Calibri" w:hint="eastAsia"/>
                  <w:color w:val="000000"/>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250B69" w:rsidRPr="00922F39" w:rsidRDefault="00250B69" w:rsidP="00606007">
            <w:pPr>
              <w:spacing w:after="0"/>
              <w:jc w:val="center"/>
              <w:rPr>
                <w:ins w:id="164" w:author="임수환/책임연구원/미래기술센터 C&amp;M표준(연)5G무선통신표준Task(suhwan.lim@lge.com)" w:date="2022-02-10T11:52:00Z"/>
                <w:rFonts w:ascii="Calibri" w:eastAsia="맑은 고딕" w:hAnsi="Calibri"/>
                <w:color w:val="000000"/>
              </w:rPr>
            </w:pPr>
            <w:ins w:id="165" w:author="임수환/책임연구원/미래기술센터 C&amp;M표준(연)5G무선통신표준Task(suhwan.lim@lge.com)" w:date="2022-02-10T11:52:00Z">
              <w:r>
                <w:rPr>
                  <w:rFonts w:ascii="Calibri" w:eastAsia="맑은 고딕" w:hAnsi="Calibri" w:hint="eastAsia"/>
                  <w:color w:val="000000"/>
                </w:rPr>
                <w:t>2130</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922F39" w:rsidRDefault="00250B69" w:rsidP="00606007">
            <w:pPr>
              <w:spacing w:after="0"/>
              <w:jc w:val="center"/>
              <w:rPr>
                <w:ins w:id="166" w:author="임수환/책임연구원/미래기술센터 C&amp;M표준(연)5G무선통신표준Task(suhwan.lim@lge.com)" w:date="2022-02-10T11:52:00Z"/>
                <w:rFonts w:ascii="Calibri" w:eastAsia="맑은 고딕" w:hAnsi="Calibri"/>
                <w:color w:val="000000"/>
              </w:rPr>
            </w:pPr>
            <w:ins w:id="167" w:author="임수환/책임연구원/미래기술센터 C&amp;M표준(연)5G무선통신표준Task(suhwan.lim@lge.com)" w:date="2022-02-10T11:52:00Z">
              <w:r>
                <w:rPr>
                  <w:rFonts w:ascii="Calibri" w:eastAsia="맑은 고딕" w:hAnsi="Calibri" w:hint="eastAsia"/>
                  <w:color w:val="000000"/>
                </w:rPr>
                <w:t>5</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68" w:author="임수환/책임연구원/미래기술센터 C&amp;M표준(연)5G무선통신표준Task(suhwan.lim@lge.com)" w:date="2022-02-10T11:52:00Z"/>
                <w:rFonts w:ascii="Calibri" w:hAnsi="Calibri"/>
                <w:b/>
                <w:color w:val="000000"/>
              </w:rPr>
            </w:pPr>
          </w:p>
        </w:tc>
      </w:tr>
      <w:tr w:rsidR="00250B69" w:rsidRPr="00922F39" w:rsidTr="00E96FA3">
        <w:trPr>
          <w:trHeight w:val="301"/>
          <w:jc w:val="center"/>
          <w:ins w:id="169"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170"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171" w:author="임수환/책임연구원/미래기술센터 C&amp;M표준(연)5G무선통신표준Task(suhwan.lim@lge.com)" w:date="2022-02-10T11:52:00Z"/>
                <w:rFonts w:ascii="Calibri" w:hAnsi="Calibri"/>
              </w:rPr>
            </w:pPr>
            <w:ins w:id="172" w:author="임수환/책임연구원/미래기술센터 C&amp;M표준(연)5G무선통신표준Task(suhwan.lim@lge.com)" w:date="2022-02-10T11:52:00Z">
              <w:r>
                <w:rPr>
                  <w:rFonts w:ascii="Calibri" w:hAnsi="Calibri"/>
                </w:rPr>
                <w:t>n77</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73"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174"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175" w:author="임수환/책임연구원/미래기술센터 C&amp;M표준(연)5G무선통신표준Task(suhwan.lim@lge.com)" w:date="2022-02-10T11:52:00Z"/>
                <w:rFonts w:ascii="Calibri" w:eastAsia="맑은 고딕" w:hAnsi="Calibri"/>
                <w:color w:val="000000"/>
              </w:rPr>
            </w:pPr>
            <w:ins w:id="176" w:author="임수환/책임연구원/미래기술센터 C&amp;M표준(연)5G무선통신표준Task(suhwan.lim@lge.com)" w:date="2022-02-10T11:52:00Z">
              <w:r>
                <w:rPr>
                  <w:rFonts w:ascii="Calibri" w:eastAsia="맑은 고딕" w:hAnsi="Calibri"/>
                  <w:color w:val="000000"/>
                </w:rPr>
                <w:t>3375</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177" w:author="임수환/책임연구원/미래기술센터 C&amp;M표준(연)5G무선통신표준Task(suhwan.lim@lge.com)" w:date="2022-02-10T11:52:00Z"/>
                <w:rFonts w:ascii="Calibri" w:eastAsia="맑은 고딕" w:hAnsi="Calibri"/>
                <w:color w:val="000000"/>
              </w:rPr>
            </w:pPr>
            <w:ins w:id="178" w:author="임수환/책임연구원/미래기술센터 C&amp;M표준(연)5G무선통신표준Task(suhwan.lim@lge.com)" w:date="2022-02-10T11:52:00Z">
              <w:r>
                <w:rPr>
                  <w:rFonts w:ascii="Calibri" w:eastAsia="맑은 고딕" w:hAnsi="Calibri" w:hint="eastAsia"/>
                  <w:color w:val="000000"/>
                </w:rPr>
                <w:t>10</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179" w:author="임수환/책임연구원/미래기술센터 C&amp;M표준(연)5G무선통신표준Task(suhwan.lim@lge.com)" w:date="2022-02-10T11:52:00Z"/>
                <w:rFonts w:ascii="Calibri" w:eastAsia="맑은 고딕" w:hAnsi="Calibri"/>
                <w:color w:val="000000"/>
              </w:rPr>
            </w:pPr>
            <w:ins w:id="180" w:author="임수환/책임연구원/미래기술센터 C&amp;M표준(연)5G무선통신표준Task(suhwan.lim@lge.com)" w:date="2022-02-10T11:52:00Z">
              <w:r>
                <w:rPr>
                  <w:rFonts w:ascii="Calibri" w:eastAsia="맑은 고딕" w:hAnsi="Calibri" w:hint="eastAsia"/>
                  <w:color w:val="000000"/>
                </w:rPr>
                <w:t>5</w:t>
              </w:r>
              <w:r>
                <w:rPr>
                  <w:rFonts w:ascii="Calibri" w:eastAsia="맑은 고딕" w:hAnsi="Calibri"/>
                  <w:color w:val="000000"/>
                </w:rPr>
                <w:t>0</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181" w:author="임수환/책임연구원/미래기술센터 C&amp;M표준(연)5G무선통신표준Task(suhwan.lim@lge.com)" w:date="2022-02-10T11:52:00Z"/>
                <w:rFonts w:ascii="Calibri" w:eastAsia="맑은 고딕" w:hAnsi="Calibri"/>
                <w:color w:val="000000"/>
              </w:rPr>
            </w:pPr>
            <w:ins w:id="182" w:author="임수환/책임연구원/미래기술센터 C&amp;M표준(연)5G무선통신표준Task(suhwan.lim@lge.com)" w:date="2022-02-10T11:52:00Z">
              <w:r>
                <w:rPr>
                  <w:rFonts w:ascii="Calibri" w:eastAsia="맑은 고딕" w:hAnsi="Calibri"/>
                  <w:color w:val="000000"/>
                </w:rPr>
                <w:t>3375</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C3553" w:rsidRDefault="00250B69" w:rsidP="00606007">
            <w:pPr>
              <w:spacing w:after="0"/>
              <w:jc w:val="center"/>
              <w:rPr>
                <w:ins w:id="183" w:author="임수환/책임연구원/미래기술센터 C&amp;M표준(연)5G무선통신표준Task(suhwan.lim@lge.com)" w:date="2022-02-10T11:52:00Z"/>
                <w:rFonts w:ascii="Calibri" w:eastAsia="맑은 고딕" w:hAnsi="Calibri"/>
                <w:color w:val="000000"/>
              </w:rPr>
            </w:pPr>
            <w:ins w:id="184" w:author="임수환/책임연구원/미래기술센터 C&amp;M표준(연)5G무선통신표준Task(suhwan.lim@lge.com)" w:date="2022-02-10T11:52:00Z">
              <w:r>
                <w:rPr>
                  <w:rFonts w:ascii="Calibri" w:eastAsia="맑은 고딕" w:hAnsi="Calibri" w:hint="eastAsia"/>
                  <w:color w:val="000000"/>
                </w:rPr>
                <w:t>10</w:t>
              </w:r>
            </w:ins>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250B69" w:rsidRPr="00922F39" w:rsidRDefault="00250B69" w:rsidP="00606007">
            <w:pPr>
              <w:spacing w:after="0"/>
              <w:jc w:val="center"/>
              <w:rPr>
                <w:ins w:id="185" w:author="임수환/책임연구원/미래기술센터 C&amp;M표준(연)5G무선통신표준Task(suhwan.lim@lge.com)" w:date="2022-02-10T11:52:00Z"/>
                <w:rFonts w:ascii="Calibri" w:eastAsia="맑은 고딕" w:hAnsi="Calibri"/>
                <w:b/>
                <w:color w:val="000000"/>
              </w:rPr>
            </w:pPr>
            <w:ins w:id="186" w:author="임수환/책임연구원/미래기술센터 C&amp;M표준(연)5G무선통신표준Task(suhwan.lim@lge.com)" w:date="2022-02-10T11:52:00Z">
              <w:r>
                <w:rPr>
                  <w:rFonts w:ascii="Calibri" w:eastAsia="맑은 고딕" w:hAnsi="Calibri" w:hint="eastAsia"/>
                  <w:b/>
                  <w:color w:val="000000"/>
                </w:rPr>
                <w:t>29.6</w:t>
              </w:r>
              <w:r w:rsidRPr="00E22A75">
                <w:rPr>
                  <w:rFonts w:ascii="Calibri" w:eastAsia="맑은 고딕" w:hAnsi="Calibri"/>
                  <w:b/>
                  <w:color w:val="000000"/>
                  <w:vertAlign w:val="superscript"/>
                </w:rPr>
                <w:t>2</w:t>
              </w:r>
            </w:ins>
          </w:p>
        </w:tc>
      </w:tr>
      <w:tr w:rsidR="00250B69" w:rsidTr="00E96FA3">
        <w:trPr>
          <w:trHeight w:val="301"/>
          <w:jc w:val="center"/>
          <w:ins w:id="187" w:author="임수환/책임연구원/미래기술센터 C&amp;M표준(연)5G무선통신표준Task(suhwan.lim@lge.com)" w:date="2022-02-10T11:52:00Z"/>
        </w:trPr>
        <w:tc>
          <w:tcPr>
            <w:tcW w:w="1450" w:type="dxa"/>
            <w:vMerge w:val="restart"/>
            <w:tcBorders>
              <w:left w:val="single" w:sz="4" w:space="0" w:color="auto"/>
              <w:right w:val="single" w:sz="4" w:space="0" w:color="auto"/>
            </w:tcBorders>
            <w:vAlign w:val="center"/>
            <w:hideMark/>
          </w:tcPr>
          <w:p w:rsidR="00250B69" w:rsidRPr="00413B02" w:rsidRDefault="00250B69" w:rsidP="00606007">
            <w:pPr>
              <w:spacing w:after="0"/>
              <w:rPr>
                <w:ins w:id="188" w:author="임수환/책임연구원/미래기술센터 C&amp;M표준(연)5G무선통신표준Task(suhwan.lim@lge.com)" w:date="2022-02-10T11:52:00Z"/>
                <w:rFonts w:ascii="Calibri" w:eastAsia="맑은 고딕" w:hAnsi="Calibri"/>
                <w:color w:val="000000"/>
              </w:rPr>
            </w:pPr>
            <w:ins w:id="189" w:author="임수환/책임연구원/미래기술센터 C&amp;M표준(연)5G무선통신표준Task(suhwan.lim@lge.com)" w:date="2022-02-10T11:52:00Z">
              <w:r>
                <w:rPr>
                  <w:rFonts w:ascii="Calibri" w:eastAsia="맑은 고딕" w:hAnsi="Calibri"/>
                  <w:color w:val="000000"/>
                </w:rPr>
                <w:t>DC_3A_n20A-n67A</w:t>
              </w:r>
            </w:ins>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190" w:author="임수환/책임연구원/미래기술센터 C&amp;M표준(연)5G무선통신표준Task(suhwan.lim@lge.com)" w:date="2022-02-10T11:52:00Z"/>
                <w:rFonts w:ascii="Calibri" w:hAnsi="Calibri"/>
              </w:rPr>
            </w:pPr>
            <w:ins w:id="191" w:author="임수환/책임연구원/미래기술센터 C&amp;M표준(연)5G무선통신표준Task(suhwan.lim@lge.com)" w:date="2022-02-10T11:52:00Z">
              <w:r>
                <w:rPr>
                  <w:rFonts w:ascii="Calibri" w:hAnsi="Calibri"/>
                </w:rPr>
                <w:t>B3</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192" w:author="임수환/책임연구원/미래기술센터 C&amp;M표준(연)5G무선통신표준Task(suhwan.lim@lge.com)" w:date="2022-02-10T11:52:00Z"/>
                <w:rFonts w:ascii="Calibri" w:eastAsia="Times New Roman" w:hAnsi="Calibri"/>
                <w:lang w:eastAsia="zh-CN"/>
              </w:rPr>
            </w:pPr>
            <w:ins w:id="193" w:author="임수환/책임연구원/미래기술센터 C&amp;M표준(연)5G무선통신표준Task(suhwan.lim@lge.com)" w:date="2022-02-10T11:52:00Z">
              <w:r>
                <w:rPr>
                  <w:rFonts w:ascii="Calibri" w:hAnsi="Calibri"/>
                </w:rPr>
                <w:t>IMD4</w:t>
              </w:r>
            </w:ins>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jc w:val="center"/>
              <w:rPr>
                <w:ins w:id="194" w:author="임수환/책임연구원/미래기술센터 C&amp;M표준(연)5G무선통신표준Task(suhwan.lim@lge.com)" w:date="2022-02-10T11:52:00Z"/>
                <w:rFonts w:ascii="Calibri" w:eastAsia="Times New Roman" w:hAnsi="Calibri"/>
                <w:lang w:eastAsia="zh-CN"/>
              </w:rPr>
            </w:pPr>
            <w:ins w:id="195" w:author="임수환/책임연구원/미래기술센터 C&amp;M표준(연)5G무선통신표준Task(suhwan.lim@lge.com)" w:date="2022-02-10T11:52:00Z">
              <w:r>
                <w:rPr>
                  <w:rFonts w:ascii="Calibri" w:eastAsia="Times New Roman" w:hAnsi="Calibri"/>
                  <w:lang w:eastAsia="zh-CN"/>
                </w:rPr>
                <w:t>|3*f</w:t>
              </w:r>
              <w:r>
                <w:rPr>
                  <w:rFonts w:ascii="Calibri" w:eastAsia="Times New Roman" w:hAnsi="Calibri"/>
                  <w:vertAlign w:val="subscript"/>
                  <w:lang w:eastAsia="zh-CN"/>
                </w:rPr>
                <w:t>n20</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B3</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196" w:author="임수환/책임연구원/미래기술센터 C&amp;M표준(연)5G무선통신표준Task(suhwan.lim@lge.com)" w:date="2022-02-10T11:52:00Z"/>
                <w:rFonts w:ascii="Calibri" w:eastAsia="맑은 고딕" w:hAnsi="Calibri"/>
              </w:rPr>
            </w:pPr>
            <w:ins w:id="197" w:author="임수환/책임연구원/미래기술센터 C&amp;M표준(연)5G무선통신표준Task(suhwan.lim@lge.com)" w:date="2022-02-10T11:52:00Z">
              <w:r>
                <w:rPr>
                  <w:rFonts w:ascii="Calibri" w:eastAsia="맑은 고딕" w:hAnsi="Calibri"/>
                </w:rPr>
                <w:t>1765</w:t>
              </w:r>
            </w:ins>
          </w:p>
        </w:tc>
        <w:tc>
          <w:tcPr>
            <w:tcW w:w="965"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198" w:author="임수환/책임연구원/미래기술센터 C&amp;M표준(연)5G무선통신표준Task(suhwan.lim@lge.com)" w:date="2022-02-10T11:52:00Z"/>
                <w:rFonts w:ascii="Calibri" w:eastAsia="맑은 고딕" w:hAnsi="Calibri"/>
              </w:rPr>
            </w:pPr>
            <w:ins w:id="199" w:author="임수환/책임연구원/미래기술센터 C&amp;M표준(연)5G무선통신표준Task(suhwan.lim@lge.com)" w:date="2022-02-10T11:52:00Z">
              <w:r>
                <w:rPr>
                  <w:rFonts w:ascii="Calibri" w:eastAsia="맑은 고딕" w:hAnsi="Calibri" w:hint="eastAsia"/>
                </w:rPr>
                <w:t>5</w:t>
              </w:r>
            </w:ins>
          </w:p>
        </w:tc>
        <w:tc>
          <w:tcPr>
            <w:tcW w:w="799"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200" w:author="임수환/책임연구원/미래기술센터 C&amp;M표준(연)5G무선통신표준Task(suhwan.lim@lge.com)" w:date="2022-02-10T11:52:00Z"/>
                <w:rFonts w:ascii="Calibri" w:eastAsia="맑은 고딕" w:hAnsi="Calibri"/>
              </w:rPr>
            </w:pPr>
            <w:ins w:id="201" w:author="임수환/책임연구원/미래기술센터 C&amp;M표준(연)5G무선통신표준Task(suhwan.lim@lge.com)" w:date="2022-02-10T11:52:00Z">
              <w:r>
                <w:rPr>
                  <w:rFonts w:ascii="Calibri" w:eastAsia="맑은 고딕" w:hAnsi="Calibri" w:hint="eastAsia"/>
                </w:rPr>
                <w:t>25</w:t>
              </w:r>
            </w:ins>
          </w:p>
        </w:tc>
        <w:tc>
          <w:tcPr>
            <w:tcW w:w="1027" w:type="dxa"/>
            <w:tcBorders>
              <w:top w:val="single" w:sz="4" w:space="0" w:color="auto"/>
              <w:left w:val="single" w:sz="4" w:space="0" w:color="auto"/>
              <w:bottom w:val="single" w:sz="4" w:space="0" w:color="auto"/>
              <w:right w:val="single" w:sz="4" w:space="0" w:color="auto"/>
            </w:tcBorders>
            <w:noWrap/>
          </w:tcPr>
          <w:p w:rsidR="00250B69" w:rsidRPr="00922F39" w:rsidRDefault="00250B69" w:rsidP="00606007">
            <w:pPr>
              <w:spacing w:after="0"/>
              <w:jc w:val="center"/>
              <w:rPr>
                <w:ins w:id="202" w:author="임수환/책임연구원/미래기술센터 C&amp;M표준(연)5G무선통신표준Task(suhwan.lim@lge.com)" w:date="2022-02-10T11:52:00Z"/>
                <w:rFonts w:ascii="Calibri" w:eastAsia="맑은 고딕" w:hAnsi="Calibri"/>
              </w:rPr>
            </w:pPr>
            <w:ins w:id="203" w:author="임수환/책임연구원/미래기술센터 C&amp;M표준(연)5G무선통신표준Task(suhwan.lim@lge.com)" w:date="2022-02-10T11:52:00Z">
              <w:r>
                <w:rPr>
                  <w:rFonts w:ascii="Calibri" w:eastAsia="맑은 고딕" w:hAnsi="Calibri" w:hint="eastAsia"/>
                </w:rPr>
                <w:t>1860</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922F39" w:rsidRDefault="00250B69" w:rsidP="00606007">
            <w:pPr>
              <w:spacing w:after="0"/>
              <w:jc w:val="center"/>
              <w:rPr>
                <w:ins w:id="204" w:author="임수환/책임연구원/미래기술센터 C&amp;M표준(연)5G무선통신표준Task(suhwan.lim@lge.com)" w:date="2022-02-10T11:52:00Z"/>
                <w:rFonts w:ascii="Calibri" w:eastAsia="맑은 고딕" w:hAnsi="Calibri"/>
              </w:rPr>
            </w:pPr>
            <w:ins w:id="205" w:author="임수환/책임연구원/미래기술센터 C&amp;M표준(연)5G무선통신표준Task(suhwan.lim@lge.com)" w:date="2022-02-10T11:52:00Z">
              <w:r>
                <w:rPr>
                  <w:rFonts w:ascii="Calibri" w:eastAsia="맑은 고딕" w:hAnsi="Calibri" w:hint="eastAsia"/>
                </w:rPr>
                <w:t>5</w:t>
              </w:r>
            </w:ins>
          </w:p>
        </w:tc>
        <w:tc>
          <w:tcPr>
            <w:tcW w:w="1006" w:type="dxa"/>
            <w:vMerge w:val="restart"/>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jc w:val="center"/>
              <w:rPr>
                <w:ins w:id="206" w:author="임수환/책임연구원/미래기술센터 C&amp;M표준(연)5G무선통신표준Task(suhwan.lim@lge.com)" w:date="2022-02-10T11:52:00Z"/>
                <w:rFonts w:ascii="Calibri" w:hAnsi="Calibri"/>
                <w:b/>
                <w:color w:val="000000"/>
              </w:rPr>
            </w:pPr>
            <w:ins w:id="207" w:author="임수환/책임연구원/미래기술센터 C&amp;M표준(연)5G무선통신표준Task(suhwan.lim@lge.com)" w:date="2022-02-10T11:52:00Z">
              <w:r>
                <w:rPr>
                  <w:rFonts w:ascii="Calibri" w:hAnsi="Calibri"/>
                  <w:b/>
                  <w:color w:val="000000"/>
                </w:rPr>
                <w:t>N/A</w:t>
              </w:r>
            </w:ins>
          </w:p>
        </w:tc>
      </w:tr>
      <w:tr w:rsidR="00250B69" w:rsidTr="00E96FA3">
        <w:trPr>
          <w:trHeight w:val="77"/>
          <w:jc w:val="center"/>
          <w:ins w:id="208"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209"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210" w:author="임수환/책임연구원/미래기술센터 C&amp;M표준(연)5G무선통신표준Task(suhwan.lim@lge.com)" w:date="2022-02-10T11:52:00Z"/>
                <w:rFonts w:ascii="Calibri" w:hAnsi="Calibri"/>
              </w:rPr>
            </w:pPr>
            <w:ins w:id="211" w:author="임수환/책임연구원/미래기술센터 C&amp;M표준(연)5G무선통신표준Task(suhwan.lim@lge.com)" w:date="2022-02-10T11:52:00Z">
              <w:r>
                <w:rPr>
                  <w:rFonts w:ascii="Calibri" w:hAnsi="Calibri"/>
                </w:rPr>
                <w:t>n20</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212"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213"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250B69" w:rsidRPr="00144C42" w:rsidRDefault="00250B69" w:rsidP="00606007">
            <w:pPr>
              <w:spacing w:after="0"/>
              <w:jc w:val="center"/>
              <w:rPr>
                <w:ins w:id="214" w:author="임수환/책임연구원/미래기술센터 C&amp;M표준(연)5G무선통신표준Task(suhwan.lim@lge.com)" w:date="2022-02-10T11:52:00Z"/>
                <w:rFonts w:ascii="Calibri" w:eastAsia="맑은 고딕" w:hAnsi="Calibri"/>
              </w:rPr>
            </w:pPr>
            <w:ins w:id="215" w:author="임수환/책임연구원/미래기술센터 C&amp;M표준(연)5G무선통신표준Task(suhwan.lim@lge.com)" w:date="2022-02-10T11:52:00Z">
              <w:r>
                <w:rPr>
                  <w:rFonts w:ascii="Calibri" w:eastAsia="맑은 고딕" w:hAnsi="Calibri"/>
                </w:rPr>
                <w:t>837</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250B69" w:rsidRPr="00144C42" w:rsidRDefault="00250B69" w:rsidP="00606007">
            <w:pPr>
              <w:spacing w:after="0"/>
              <w:jc w:val="center"/>
              <w:rPr>
                <w:ins w:id="216" w:author="임수환/책임연구원/미래기술센터 C&amp;M표준(연)5G무선통신표준Task(suhwan.lim@lge.com)" w:date="2022-02-10T11:52:00Z"/>
                <w:rFonts w:ascii="Calibri" w:eastAsia="맑은 고딕" w:hAnsi="Calibri"/>
              </w:rPr>
            </w:pPr>
            <w:ins w:id="217" w:author="임수환/책임연구원/미래기술센터 C&amp;M표준(연)5G무선통신표준Task(suhwan.lim@lge.com)" w:date="2022-02-10T11:52:00Z">
              <w:r w:rsidRPr="00144C42">
                <w:rPr>
                  <w:rFonts w:ascii="Calibri" w:eastAsia="맑은 고딕" w:hAnsi="Calibri"/>
                </w:rPr>
                <w:t>5</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250B69" w:rsidRPr="00144C42" w:rsidRDefault="00250B69" w:rsidP="00606007">
            <w:pPr>
              <w:spacing w:after="0"/>
              <w:jc w:val="center"/>
              <w:rPr>
                <w:ins w:id="218" w:author="임수환/책임연구원/미래기술센터 C&amp;M표준(연)5G무선통신표준Task(suhwan.lim@lge.com)" w:date="2022-02-10T11:52:00Z"/>
                <w:rFonts w:ascii="Calibri" w:eastAsia="맑은 고딕" w:hAnsi="Calibri"/>
              </w:rPr>
            </w:pPr>
            <w:ins w:id="219" w:author="임수환/책임연구원/미래기술센터 C&amp;M표준(연)5G무선통신표준Task(suhwan.lim@lge.com)" w:date="2022-02-10T11:52:00Z">
              <w:r w:rsidRPr="00144C42">
                <w:rPr>
                  <w:rFonts w:ascii="Calibri" w:eastAsia="맑은 고딕" w:hAnsi="Calibri"/>
                </w:rPr>
                <w:t>25</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250B69" w:rsidRPr="00144C42" w:rsidRDefault="00250B69" w:rsidP="00606007">
            <w:pPr>
              <w:spacing w:after="0"/>
              <w:jc w:val="center"/>
              <w:rPr>
                <w:ins w:id="220" w:author="임수환/책임연구원/미래기술센터 C&amp;M표준(연)5G무선통신표준Task(suhwan.lim@lge.com)" w:date="2022-02-10T11:52:00Z"/>
                <w:rFonts w:ascii="Calibri" w:eastAsia="맑은 고딕" w:hAnsi="Calibri"/>
              </w:rPr>
            </w:pPr>
            <w:ins w:id="221" w:author="임수환/책임연구원/미래기술센터 C&amp;M표준(연)5G무선통신표준Task(suhwan.lim@lge.com)" w:date="2022-02-10T11:52:00Z">
              <w:r w:rsidRPr="00144C42">
                <w:rPr>
                  <w:rFonts w:ascii="Calibri" w:eastAsia="맑은 고딕" w:hAnsi="Calibri"/>
                </w:rPr>
                <w:t>7</w:t>
              </w:r>
              <w:r>
                <w:rPr>
                  <w:rFonts w:ascii="Calibri" w:eastAsia="맑은 고딕" w:hAnsi="Calibri"/>
                </w:rPr>
                <w:t>96</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44C42" w:rsidRDefault="00250B69" w:rsidP="00606007">
            <w:pPr>
              <w:spacing w:after="0"/>
              <w:jc w:val="center"/>
              <w:rPr>
                <w:ins w:id="222" w:author="임수환/책임연구원/미래기술센터 C&amp;M표준(연)5G무선통신표준Task(suhwan.lim@lge.com)" w:date="2022-02-10T11:52:00Z"/>
                <w:rFonts w:ascii="Calibri" w:eastAsia="맑은 고딕" w:hAnsi="Calibri"/>
              </w:rPr>
            </w:pPr>
            <w:ins w:id="223" w:author="임수환/책임연구원/미래기술센터 C&amp;M표준(연)5G무선통신표준Task(suhwan.lim@lge.com)" w:date="2022-02-10T11:52:00Z">
              <w:r w:rsidRPr="00144C42">
                <w:rPr>
                  <w:rFonts w:ascii="Calibri" w:eastAsia="맑은 고딕" w:hAnsi="Calibri" w:hint="eastAsia"/>
                </w:rPr>
                <w:t>5</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224" w:author="임수환/책임연구원/미래기술센터 C&amp;M표준(연)5G무선통신표준Task(suhwan.lim@lge.com)" w:date="2022-02-10T11:52:00Z"/>
                <w:rFonts w:ascii="Calibri" w:hAnsi="Calibri"/>
                <w:b/>
                <w:color w:val="000000"/>
              </w:rPr>
            </w:pPr>
          </w:p>
        </w:tc>
      </w:tr>
      <w:tr w:rsidR="00250B69" w:rsidRPr="00922F39" w:rsidTr="00E96FA3">
        <w:trPr>
          <w:trHeight w:val="301"/>
          <w:jc w:val="center"/>
          <w:ins w:id="225"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hideMark/>
          </w:tcPr>
          <w:p w:rsidR="00250B69" w:rsidRDefault="00250B69" w:rsidP="00606007">
            <w:pPr>
              <w:spacing w:after="0"/>
              <w:rPr>
                <w:ins w:id="226"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250B69" w:rsidRDefault="00250B69" w:rsidP="00606007">
            <w:pPr>
              <w:spacing w:after="0"/>
              <w:rPr>
                <w:ins w:id="227" w:author="임수환/책임연구원/미래기술센터 C&amp;M표준(연)5G무선통신표준Task(suhwan.lim@lge.com)" w:date="2022-02-10T11:52:00Z"/>
                <w:rFonts w:ascii="Calibri" w:hAnsi="Calibri"/>
              </w:rPr>
            </w:pPr>
            <w:ins w:id="228" w:author="임수환/책임연구원/미래기술센터 C&amp;M표준(연)5G무선통신표준Task(suhwan.lim@lge.com)" w:date="2022-02-10T11:52:00Z">
              <w:r>
                <w:rPr>
                  <w:rFonts w:ascii="Calibri" w:hAnsi="Calibri"/>
                </w:rPr>
                <w:t>n67</w:t>
              </w:r>
            </w:ins>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229" w:author="임수환/책임연구원/미래기술센터 C&amp;M표준(연)5G무선통신표준Task(suhwan.lim@lge.com)" w:date="2022-02-10T11:52:00Z"/>
                <w:rFonts w:ascii="Calibri" w:eastAsia="Times New Roman" w:hAnsi="Calibri"/>
                <w:lang w:eastAsia="zh-CN"/>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250B69" w:rsidRDefault="00250B69" w:rsidP="00606007">
            <w:pPr>
              <w:spacing w:after="0"/>
              <w:rPr>
                <w:ins w:id="230"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231" w:author="임수환/책임연구원/미래기술센터 C&amp;M표준(연)5G무선통신표준Task(suhwan.lim@lge.com)" w:date="2022-02-10T11:52:00Z"/>
                <w:rFonts w:ascii="Calibri" w:eastAsia="맑은 고딕" w:hAnsi="Calibri"/>
                <w:color w:val="000000"/>
              </w:rPr>
            </w:pPr>
            <w:ins w:id="232" w:author="임수환/책임연구원/미래기술센터 C&amp;M표준(연)5G무선통신표준Task(suhwan.lim@lge.com)" w:date="2022-02-10T11:52:00Z">
              <w:r>
                <w:rPr>
                  <w:rFonts w:ascii="Calibri" w:eastAsia="맑은 고딕" w:hAnsi="Calibri"/>
                  <w:color w:val="000000"/>
                </w:rPr>
                <w:t>-</w:t>
              </w:r>
            </w:ins>
          </w:p>
        </w:tc>
        <w:tc>
          <w:tcPr>
            <w:tcW w:w="965"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233" w:author="임수환/책임연구원/미래기술센터 C&amp;M표준(연)5G무선통신표준Task(suhwan.lim@lge.com)" w:date="2022-02-10T11:52:00Z"/>
                <w:rFonts w:ascii="Calibri" w:eastAsia="맑은 고딕" w:hAnsi="Calibri"/>
                <w:color w:val="000000"/>
              </w:rPr>
            </w:pPr>
            <w:ins w:id="234" w:author="임수환/책임연구원/미래기술센터 C&amp;M표준(연)5G무선통신표준Task(suhwan.lim@lge.com)" w:date="2022-02-10T11:52:00Z">
              <w:r>
                <w:rPr>
                  <w:rFonts w:ascii="Calibri" w:eastAsia="맑은 고딕" w:hAnsi="Calibri" w:hint="eastAsia"/>
                  <w:color w:val="000000"/>
                </w:rPr>
                <w:t>-</w:t>
              </w:r>
            </w:ins>
          </w:p>
        </w:tc>
        <w:tc>
          <w:tcPr>
            <w:tcW w:w="799"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235" w:author="임수환/책임연구원/미래기술센터 C&amp;M표준(연)5G무선통신표준Task(suhwan.lim@lge.com)" w:date="2022-02-10T11:52:00Z"/>
                <w:rFonts w:ascii="Calibri" w:eastAsia="맑은 고딕" w:hAnsi="Calibri"/>
                <w:color w:val="000000"/>
              </w:rPr>
            </w:pPr>
            <w:ins w:id="236" w:author="임수환/책임연구원/미래기술센터 C&amp;M표준(연)5G무선통신표준Task(suhwan.lim@lge.com)" w:date="2022-02-10T11:52:00Z">
              <w:r>
                <w:rPr>
                  <w:rFonts w:ascii="Calibri" w:eastAsia="맑은 고딕" w:hAnsi="Calibri" w:hint="eastAsia"/>
                  <w:color w:val="000000"/>
                </w:rPr>
                <w:t>-</w:t>
              </w:r>
            </w:ins>
          </w:p>
        </w:tc>
        <w:tc>
          <w:tcPr>
            <w:tcW w:w="1027" w:type="dxa"/>
            <w:tcBorders>
              <w:top w:val="single" w:sz="4" w:space="0" w:color="auto"/>
              <w:left w:val="single" w:sz="4" w:space="0" w:color="auto"/>
              <w:bottom w:val="single" w:sz="4" w:space="0" w:color="auto"/>
              <w:right w:val="single" w:sz="4" w:space="0" w:color="auto"/>
            </w:tcBorders>
            <w:noWrap/>
            <w:vAlign w:val="center"/>
          </w:tcPr>
          <w:p w:rsidR="00250B69" w:rsidRPr="001C3553" w:rsidRDefault="00250B69" w:rsidP="00606007">
            <w:pPr>
              <w:spacing w:after="0"/>
              <w:jc w:val="center"/>
              <w:rPr>
                <w:ins w:id="237" w:author="임수환/책임연구원/미래기술센터 C&amp;M표준(연)5G무선통신표준Task(suhwan.lim@lge.com)" w:date="2022-02-10T11:52:00Z"/>
                <w:rFonts w:ascii="Calibri" w:eastAsia="맑은 고딕" w:hAnsi="Calibri"/>
                <w:color w:val="000000"/>
              </w:rPr>
            </w:pPr>
            <w:ins w:id="238" w:author="임수환/책임연구원/미래기술센터 C&amp;M표준(연)5G무선통신표준Task(suhwan.lim@lge.com)" w:date="2022-02-10T11:52:00Z">
              <w:r>
                <w:rPr>
                  <w:rFonts w:ascii="Calibri" w:eastAsia="맑은 고딕" w:hAnsi="Calibri"/>
                  <w:color w:val="000000"/>
                </w:rPr>
                <w:t>746</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C3553" w:rsidRDefault="00250B69" w:rsidP="00606007">
            <w:pPr>
              <w:spacing w:after="0"/>
              <w:jc w:val="center"/>
              <w:rPr>
                <w:ins w:id="239" w:author="임수환/책임연구원/미래기술센터 C&amp;M표준(연)5G무선통신표준Task(suhwan.lim@lge.com)" w:date="2022-02-10T11:52:00Z"/>
                <w:rFonts w:ascii="Calibri" w:eastAsia="맑은 고딕" w:hAnsi="Calibri"/>
                <w:color w:val="000000"/>
              </w:rPr>
            </w:pPr>
            <w:ins w:id="240" w:author="임수환/책임연구원/미래기술센터 C&amp;M표준(연)5G무선통신표준Task(suhwan.lim@lge.com)" w:date="2022-02-10T11:52:00Z">
              <w:r>
                <w:rPr>
                  <w:rFonts w:ascii="Calibri" w:eastAsia="맑은 고딕" w:hAnsi="Calibri"/>
                  <w:color w:val="000000"/>
                </w:rPr>
                <w:t>5</w:t>
              </w:r>
            </w:ins>
          </w:p>
        </w:tc>
        <w:tc>
          <w:tcPr>
            <w:tcW w:w="1006" w:type="dxa"/>
            <w:tcBorders>
              <w:top w:val="single" w:sz="4" w:space="0" w:color="auto"/>
              <w:left w:val="single" w:sz="4" w:space="0" w:color="auto"/>
              <w:bottom w:val="single" w:sz="4" w:space="0" w:color="auto"/>
              <w:right w:val="single" w:sz="4" w:space="0" w:color="auto"/>
            </w:tcBorders>
            <w:noWrap/>
            <w:vAlign w:val="center"/>
            <w:hideMark/>
          </w:tcPr>
          <w:p w:rsidR="00250B69" w:rsidRPr="00922F39" w:rsidRDefault="00250B69" w:rsidP="00606007">
            <w:pPr>
              <w:spacing w:after="0"/>
              <w:jc w:val="center"/>
              <w:rPr>
                <w:ins w:id="241" w:author="임수환/책임연구원/미래기술센터 C&amp;M표준(연)5G무선통신표준Task(suhwan.lim@lge.com)" w:date="2022-02-10T11:52:00Z"/>
                <w:rFonts w:ascii="Calibri" w:eastAsia="맑은 고딕" w:hAnsi="Calibri"/>
                <w:b/>
                <w:color w:val="000000"/>
              </w:rPr>
            </w:pPr>
            <w:ins w:id="242" w:author="임수환/책임연구원/미래기술센터 C&amp;M표준(연)5G무선통신표준Task(suhwan.lim@lge.com)" w:date="2022-02-10T11:52:00Z">
              <w:r>
                <w:rPr>
                  <w:rFonts w:ascii="Calibri" w:eastAsia="맑은 고딕" w:hAnsi="Calibri" w:hint="eastAsia"/>
                  <w:b/>
                  <w:color w:val="000000"/>
                </w:rPr>
                <w:t>10.1</w:t>
              </w:r>
            </w:ins>
          </w:p>
        </w:tc>
      </w:tr>
      <w:tr w:rsidR="00250B69" w:rsidTr="00E96FA3">
        <w:trPr>
          <w:trHeight w:val="301"/>
          <w:jc w:val="center"/>
          <w:ins w:id="243" w:author="임수환/책임연구원/미래기술센터 C&amp;M표준(연)5G무선통신표준Task(suhwan.lim@lge.com)" w:date="2022-02-10T11:52:00Z"/>
        </w:trPr>
        <w:tc>
          <w:tcPr>
            <w:tcW w:w="1450" w:type="dxa"/>
            <w:vMerge w:val="restart"/>
            <w:tcBorders>
              <w:left w:val="single" w:sz="4" w:space="0" w:color="auto"/>
              <w:right w:val="single" w:sz="4" w:space="0" w:color="auto"/>
            </w:tcBorders>
            <w:vAlign w:val="center"/>
          </w:tcPr>
          <w:p w:rsidR="00250B69" w:rsidRDefault="00250B69" w:rsidP="00606007">
            <w:pPr>
              <w:spacing w:after="0"/>
              <w:rPr>
                <w:ins w:id="244" w:author="임수환/책임연구원/미래기술센터 C&amp;M표준(연)5G무선통신표준Task(suhwan.lim@lge.com)" w:date="2022-02-10T11:52:00Z"/>
                <w:rFonts w:ascii="Calibri" w:hAnsi="Calibri"/>
                <w:color w:val="000000"/>
              </w:rPr>
            </w:pPr>
            <w:ins w:id="245" w:author="임수환/책임연구원/미래기술센터 C&amp;M표준(연)5G무선통신표준Task(suhwan.lim@lge.com)" w:date="2022-02-10T11:52:00Z">
              <w:r w:rsidRPr="00DD170A">
                <w:rPr>
                  <w:rFonts w:ascii="Calibri" w:eastAsia="맑은 고딕" w:hAnsi="Calibri"/>
                  <w:color w:val="000000"/>
                </w:rPr>
                <w:t>DC_11</w:t>
              </w:r>
              <w:r>
                <w:rPr>
                  <w:rFonts w:ascii="Calibri" w:eastAsia="맑은 고딕" w:hAnsi="Calibri"/>
                  <w:color w:val="000000"/>
                </w:rPr>
                <w:t>A</w:t>
              </w:r>
              <w:r w:rsidRPr="00DD170A">
                <w:rPr>
                  <w:rFonts w:ascii="Calibri" w:eastAsia="맑은 고딕" w:hAnsi="Calibri"/>
                  <w:color w:val="000000"/>
                </w:rPr>
                <w:t>_n3</w:t>
              </w:r>
              <w:r>
                <w:rPr>
                  <w:rFonts w:ascii="Calibri" w:eastAsia="맑은 고딕" w:hAnsi="Calibri"/>
                  <w:color w:val="000000"/>
                </w:rPr>
                <w:t>A</w:t>
              </w:r>
              <w:r w:rsidRPr="00DD170A">
                <w:rPr>
                  <w:rFonts w:ascii="Calibri" w:eastAsia="맑은 고딕" w:hAnsi="Calibri"/>
                  <w:color w:val="000000"/>
                </w:rPr>
                <w:t>-n79</w:t>
              </w:r>
              <w:r>
                <w:rPr>
                  <w:rFonts w:ascii="Calibri" w:eastAsia="맑은 고딕" w:hAnsi="Calibri"/>
                  <w:color w:val="000000"/>
                </w:rPr>
                <w:t>A</w:t>
              </w:r>
            </w:ins>
          </w:p>
        </w:tc>
        <w:tc>
          <w:tcPr>
            <w:tcW w:w="943" w:type="dxa"/>
            <w:tcBorders>
              <w:top w:val="single" w:sz="4" w:space="0" w:color="auto"/>
              <w:left w:val="single" w:sz="4" w:space="0" w:color="auto"/>
              <w:bottom w:val="single" w:sz="4" w:space="0" w:color="auto"/>
              <w:right w:val="single" w:sz="4" w:space="0" w:color="auto"/>
            </w:tcBorders>
            <w:noWrap/>
            <w:vAlign w:val="center"/>
          </w:tcPr>
          <w:p w:rsidR="00250B69" w:rsidRPr="00DD170A" w:rsidRDefault="00250B69" w:rsidP="00606007">
            <w:pPr>
              <w:spacing w:after="0"/>
              <w:rPr>
                <w:ins w:id="246" w:author="임수환/책임연구원/미래기술센터 C&amp;M표준(연)5G무선통신표준Task(suhwan.lim@lge.com)" w:date="2022-02-10T11:52:00Z"/>
                <w:rFonts w:ascii="Calibri" w:eastAsia="맑은 고딕" w:hAnsi="Calibri"/>
              </w:rPr>
            </w:pPr>
            <w:ins w:id="247" w:author="임수환/책임연구원/미래기술센터 C&amp;M표준(연)5G무선통신표준Task(suhwan.lim@lge.com)" w:date="2022-02-10T11:52:00Z">
              <w:r>
                <w:rPr>
                  <w:rFonts w:ascii="Calibri" w:eastAsia="맑은 고딕" w:hAnsi="Calibri" w:hint="eastAsia"/>
                </w:rPr>
                <w:t>B11</w:t>
              </w:r>
            </w:ins>
          </w:p>
        </w:tc>
        <w:tc>
          <w:tcPr>
            <w:tcW w:w="1006" w:type="dxa"/>
            <w:vMerge w:val="restart"/>
            <w:tcBorders>
              <w:top w:val="single" w:sz="4" w:space="0" w:color="auto"/>
              <w:left w:val="single" w:sz="4" w:space="0" w:color="auto"/>
              <w:right w:val="single" w:sz="4" w:space="0" w:color="auto"/>
            </w:tcBorders>
            <w:vAlign w:val="center"/>
          </w:tcPr>
          <w:p w:rsidR="00250B69" w:rsidRDefault="00250B69" w:rsidP="00606007">
            <w:pPr>
              <w:spacing w:after="0"/>
              <w:jc w:val="center"/>
              <w:rPr>
                <w:ins w:id="248" w:author="임수환/책임연구원/미래기술센터 C&amp;M표준(연)5G무선통신표준Task(suhwan.lim@lge.com)" w:date="2022-02-10T11:52:00Z"/>
                <w:rFonts w:ascii="Calibri" w:eastAsia="Times New Roman" w:hAnsi="Calibri"/>
                <w:lang w:eastAsia="zh-CN"/>
              </w:rPr>
            </w:pPr>
            <w:ins w:id="249" w:author="임수환/책임연구원/미래기술센터 C&amp;M표준(연)5G무선통신표준Task(suhwan.lim@lge.com)" w:date="2022-02-10T11:52:00Z">
              <w:r>
                <w:rPr>
                  <w:rFonts w:ascii="Calibri" w:hAnsi="Calibri"/>
                </w:rPr>
                <w:t>IMD3</w:t>
              </w:r>
            </w:ins>
          </w:p>
        </w:tc>
        <w:tc>
          <w:tcPr>
            <w:tcW w:w="1116" w:type="dxa"/>
            <w:vMerge w:val="restart"/>
            <w:tcBorders>
              <w:top w:val="single" w:sz="4" w:space="0" w:color="auto"/>
              <w:left w:val="single" w:sz="4" w:space="0" w:color="auto"/>
              <w:right w:val="single" w:sz="4" w:space="0" w:color="auto"/>
            </w:tcBorders>
            <w:vAlign w:val="center"/>
          </w:tcPr>
          <w:p w:rsidR="00250B69" w:rsidRDefault="00250B69" w:rsidP="00606007">
            <w:pPr>
              <w:spacing w:after="0"/>
              <w:jc w:val="center"/>
              <w:rPr>
                <w:ins w:id="250" w:author="임수환/책임연구원/미래기술센터 C&amp;M표준(연)5G무선통신표준Task(suhwan.lim@lge.com)" w:date="2022-02-10T11:52:00Z"/>
                <w:rFonts w:ascii="Calibri" w:eastAsia="Times New Roman" w:hAnsi="Calibri"/>
                <w:lang w:eastAsia="zh-CN"/>
              </w:rPr>
            </w:pPr>
            <w:ins w:id="251" w:author="임수환/책임연구원/미래기술센터 C&amp;M표준(연)5G무선통신표준Task(suhwan.lim@lge.com)" w:date="2022-02-10T11:52:00Z">
              <w:r>
                <w:rPr>
                  <w:rFonts w:ascii="Calibri" w:eastAsia="Times New Roman" w:hAnsi="Calibri"/>
                  <w:lang w:eastAsia="zh-CN"/>
                </w:rPr>
                <w:t>|f</w:t>
              </w:r>
              <w:r>
                <w:rPr>
                  <w:rFonts w:ascii="Calibri" w:eastAsia="Times New Roman" w:hAnsi="Calibri"/>
                  <w:vertAlign w:val="subscript"/>
                  <w:lang w:eastAsia="zh-CN"/>
                </w:rPr>
                <w:t>n3</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rPr>
                <w:t>|</w:t>
              </w:r>
            </w:ins>
          </w:p>
        </w:tc>
        <w:tc>
          <w:tcPr>
            <w:tcW w:w="1037"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52" w:author="임수환/책임연구원/미래기술센터 C&amp;M표준(연)5G무선통신표준Task(suhwan.lim@lge.com)" w:date="2022-02-10T11:52:00Z"/>
                <w:rFonts w:ascii="Calibri" w:eastAsia="맑은 고딕" w:hAnsi="Calibri"/>
              </w:rPr>
            </w:pPr>
            <w:ins w:id="253" w:author="임수환/책임연구원/미래기술센터 C&amp;M표준(연)5G무선통신표준Task(suhwan.lim@lge.com)" w:date="2022-02-10T11:52:00Z">
              <w:r w:rsidRPr="00F0695E">
                <w:rPr>
                  <w:rFonts w:ascii="Calibri" w:eastAsia="맑은 고딕" w:hAnsi="Calibri"/>
                </w:rPr>
                <w:t>1435</w:t>
              </w:r>
            </w:ins>
          </w:p>
        </w:tc>
        <w:tc>
          <w:tcPr>
            <w:tcW w:w="965"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54" w:author="임수환/책임연구원/미래기술센터 C&amp;M표준(연)5G무선통신표준Task(suhwan.lim@lge.com)" w:date="2022-02-10T11:52:00Z"/>
                <w:rFonts w:ascii="Calibri" w:eastAsia="맑은 고딕" w:hAnsi="Calibri"/>
              </w:rPr>
            </w:pPr>
            <w:ins w:id="255" w:author="임수환/책임연구원/미래기술센터 C&amp;M표준(연)5G무선통신표준Task(suhwan.lim@lge.com)" w:date="2022-02-10T11:52:00Z">
              <w:r w:rsidRPr="00F0695E">
                <w:rPr>
                  <w:rFonts w:ascii="Calibri" w:eastAsia="맑은 고딕" w:hAnsi="Calibri"/>
                </w:rPr>
                <w:t>5</w:t>
              </w:r>
            </w:ins>
          </w:p>
        </w:tc>
        <w:tc>
          <w:tcPr>
            <w:tcW w:w="799"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56" w:author="임수환/책임연구원/미래기술센터 C&amp;M표준(연)5G무선통신표준Task(suhwan.lim@lge.com)" w:date="2022-02-10T11:52:00Z"/>
                <w:rFonts w:ascii="Calibri" w:eastAsia="맑은 고딕" w:hAnsi="Calibri"/>
              </w:rPr>
            </w:pPr>
            <w:ins w:id="257" w:author="임수환/책임연구원/미래기술센터 C&amp;M표준(연)5G무선통신표준Task(suhwan.lim@lge.com)" w:date="2022-02-10T11:52:00Z">
              <w:r w:rsidRPr="00F0695E">
                <w:rPr>
                  <w:rFonts w:ascii="Calibri" w:eastAsia="맑은 고딕" w:hAnsi="Calibri"/>
                </w:rPr>
                <w:t>25</w:t>
              </w:r>
            </w:ins>
          </w:p>
        </w:tc>
        <w:tc>
          <w:tcPr>
            <w:tcW w:w="1027"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58" w:author="임수환/책임연구원/미래기술센터 C&amp;M표준(연)5G무선통신표준Task(suhwan.lim@lge.com)" w:date="2022-02-10T11:52:00Z"/>
                <w:rFonts w:ascii="Calibri" w:eastAsia="맑은 고딕" w:hAnsi="Calibri"/>
              </w:rPr>
            </w:pPr>
            <w:ins w:id="259" w:author="임수환/책임연구원/미래기술센터 C&amp;M표준(연)5G무선통신표준Task(suhwan.lim@lge.com)" w:date="2022-02-10T11:52:00Z">
              <w:r w:rsidRPr="00F0695E">
                <w:rPr>
                  <w:rFonts w:ascii="Calibri" w:eastAsia="맑은 고딕" w:hAnsi="Calibri"/>
                </w:rPr>
                <w:t>1483</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922F39" w:rsidRDefault="00250B69" w:rsidP="00606007">
            <w:pPr>
              <w:spacing w:after="0"/>
              <w:jc w:val="center"/>
              <w:rPr>
                <w:ins w:id="260" w:author="임수환/책임연구원/미래기술센터 C&amp;M표준(연)5G무선통신표준Task(suhwan.lim@lge.com)" w:date="2022-02-10T11:52:00Z"/>
                <w:rFonts w:ascii="Calibri" w:eastAsia="맑은 고딕" w:hAnsi="Calibri"/>
              </w:rPr>
            </w:pPr>
            <w:ins w:id="261" w:author="임수환/책임연구원/미래기술센터 C&amp;M표준(연)5G무선통신표준Task(suhwan.lim@lge.com)" w:date="2022-02-10T11:52:00Z">
              <w:r>
                <w:rPr>
                  <w:rFonts w:ascii="Calibri" w:eastAsia="맑은 고딕" w:hAnsi="Calibri" w:hint="eastAsia"/>
                </w:rPr>
                <w:t>5</w:t>
              </w:r>
            </w:ins>
          </w:p>
        </w:tc>
        <w:tc>
          <w:tcPr>
            <w:tcW w:w="1006" w:type="dxa"/>
            <w:vMerge w:val="restart"/>
            <w:tcBorders>
              <w:top w:val="single" w:sz="4" w:space="0" w:color="auto"/>
              <w:left w:val="single" w:sz="4" w:space="0" w:color="auto"/>
              <w:right w:val="single" w:sz="4" w:space="0" w:color="auto"/>
            </w:tcBorders>
            <w:noWrap/>
            <w:vAlign w:val="center"/>
          </w:tcPr>
          <w:p w:rsidR="00250B69" w:rsidRDefault="00250B69" w:rsidP="00606007">
            <w:pPr>
              <w:spacing w:after="0"/>
              <w:jc w:val="center"/>
              <w:rPr>
                <w:ins w:id="262" w:author="임수환/책임연구원/미래기술센터 C&amp;M표준(연)5G무선통신표준Task(suhwan.lim@lge.com)" w:date="2022-02-10T11:52:00Z"/>
                <w:rFonts w:ascii="Calibri" w:hAnsi="Calibri"/>
                <w:b/>
                <w:color w:val="000000"/>
              </w:rPr>
            </w:pPr>
            <w:ins w:id="263" w:author="임수환/책임연구원/미래기술센터 C&amp;M표준(연)5G무선통신표준Task(suhwan.lim@lge.com)" w:date="2022-02-10T11:52:00Z">
              <w:r>
                <w:rPr>
                  <w:rFonts w:ascii="Calibri" w:hAnsi="Calibri"/>
                  <w:b/>
                  <w:color w:val="000000"/>
                </w:rPr>
                <w:t>N/A</w:t>
              </w:r>
            </w:ins>
          </w:p>
        </w:tc>
      </w:tr>
      <w:tr w:rsidR="00250B69" w:rsidTr="00E96FA3">
        <w:trPr>
          <w:trHeight w:val="301"/>
          <w:jc w:val="center"/>
          <w:ins w:id="264"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tcPr>
          <w:p w:rsidR="00250B69" w:rsidRDefault="00250B69" w:rsidP="00606007">
            <w:pPr>
              <w:spacing w:after="0"/>
              <w:rPr>
                <w:ins w:id="265"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50B69" w:rsidRPr="00DD170A" w:rsidRDefault="00250B69" w:rsidP="00606007">
            <w:pPr>
              <w:spacing w:after="0"/>
              <w:rPr>
                <w:ins w:id="266" w:author="임수환/책임연구원/미래기술센터 C&amp;M표준(연)5G무선통신표준Task(suhwan.lim@lge.com)" w:date="2022-02-10T11:52:00Z"/>
                <w:rFonts w:ascii="Calibri" w:eastAsia="맑은 고딕" w:hAnsi="Calibri"/>
              </w:rPr>
            </w:pPr>
            <w:ins w:id="267" w:author="임수환/책임연구원/미래기술센터 C&amp;M표준(연)5G무선통신표준Task(suhwan.lim@lge.com)" w:date="2022-02-10T11:52:00Z">
              <w:r>
                <w:rPr>
                  <w:rFonts w:ascii="Calibri" w:eastAsia="맑은 고딕" w:hAnsi="Calibri"/>
                </w:rPr>
                <w:t>n</w:t>
              </w:r>
              <w:r>
                <w:rPr>
                  <w:rFonts w:ascii="Calibri" w:eastAsia="맑은 고딕" w:hAnsi="Calibri" w:hint="eastAsia"/>
                </w:rPr>
                <w:t>3</w:t>
              </w:r>
            </w:ins>
          </w:p>
        </w:tc>
        <w:tc>
          <w:tcPr>
            <w:tcW w:w="1006" w:type="dxa"/>
            <w:vMerge/>
            <w:tcBorders>
              <w:left w:val="single" w:sz="4" w:space="0" w:color="auto"/>
              <w:right w:val="single" w:sz="4" w:space="0" w:color="auto"/>
            </w:tcBorders>
            <w:vAlign w:val="center"/>
          </w:tcPr>
          <w:p w:rsidR="00250B69" w:rsidRDefault="00250B69" w:rsidP="00606007">
            <w:pPr>
              <w:spacing w:after="0"/>
              <w:rPr>
                <w:ins w:id="268" w:author="임수환/책임연구원/미래기술센터 C&amp;M표준(연)5G무선통신표준Task(suhwan.lim@lge.com)" w:date="2022-02-10T11:52:00Z"/>
                <w:rFonts w:ascii="Calibri" w:eastAsia="Times New Roman" w:hAnsi="Calibri"/>
                <w:lang w:eastAsia="zh-CN"/>
              </w:rPr>
            </w:pPr>
          </w:p>
        </w:tc>
        <w:tc>
          <w:tcPr>
            <w:tcW w:w="1116" w:type="dxa"/>
            <w:vMerge/>
            <w:tcBorders>
              <w:left w:val="single" w:sz="4" w:space="0" w:color="auto"/>
              <w:right w:val="single" w:sz="4" w:space="0" w:color="auto"/>
            </w:tcBorders>
            <w:vAlign w:val="center"/>
          </w:tcPr>
          <w:p w:rsidR="00250B69" w:rsidRDefault="00250B69" w:rsidP="00606007">
            <w:pPr>
              <w:spacing w:after="0"/>
              <w:rPr>
                <w:ins w:id="269"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70" w:author="임수환/책임연구원/미래기술센터 C&amp;M표준(연)5G무선통신표준Task(suhwan.lim@lge.com)" w:date="2022-02-10T11:52:00Z"/>
                <w:rFonts w:ascii="Calibri" w:eastAsia="맑은 고딕" w:hAnsi="Calibri"/>
              </w:rPr>
            </w:pPr>
            <w:ins w:id="271" w:author="임수환/책임연구원/미래기술센터 C&amp;M표준(연)5G무선통신표준Task(suhwan.lim@lge.com)" w:date="2022-02-10T11:52:00Z">
              <w:r w:rsidRPr="00F0695E">
                <w:rPr>
                  <w:rFonts w:ascii="Calibri" w:eastAsia="맑은 고딕" w:hAnsi="Calibri"/>
                </w:rPr>
                <w:t>1770</w:t>
              </w:r>
            </w:ins>
          </w:p>
        </w:tc>
        <w:tc>
          <w:tcPr>
            <w:tcW w:w="965"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72" w:author="임수환/책임연구원/미래기술센터 C&amp;M표준(연)5G무선통신표준Task(suhwan.lim@lge.com)" w:date="2022-02-10T11:52:00Z"/>
                <w:rFonts w:ascii="Calibri" w:eastAsia="맑은 고딕" w:hAnsi="Calibri"/>
              </w:rPr>
            </w:pPr>
            <w:ins w:id="273" w:author="임수환/책임연구원/미래기술센터 C&amp;M표준(연)5G무선통신표준Task(suhwan.lim@lge.com)" w:date="2022-02-10T11:52:00Z">
              <w:r w:rsidRPr="00F0695E">
                <w:rPr>
                  <w:rFonts w:ascii="Calibri" w:eastAsia="맑은 고딕" w:hAnsi="Calibri" w:hint="eastAsia"/>
                </w:rPr>
                <w:t>5</w:t>
              </w:r>
            </w:ins>
          </w:p>
        </w:tc>
        <w:tc>
          <w:tcPr>
            <w:tcW w:w="799"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74" w:author="임수환/책임연구원/미래기술센터 C&amp;M표준(연)5G무선통신표준Task(suhwan.lim@lge.com)" w:date="2022-02-10T11:52:00Z"/>
                <w:rFonts w:ascii="Calibri" w:eastAsia="맑은 고딕" w:hAnsi="Calibri"/>
              </w:rPr>
            </w:pPr>
            <w:ins w:id="275" w:author="임수환/책임연구원/미래기술센터 C&amp;M표준(연)5G무선통신표준Task(suhwan.lim@lge.com)" w:date="2022-02-10T11:52:00Z">
              <w:r w:rsidRPr="00F0695E">
                <w:rPr>
                  <w:rFonts w:ascii="Calibri" w:eastAsia="맑은 고딕" w:hAnsi="Calibri" w:hint="eastAsia"/>
                </w:rPr>
                <w:t>25</w:t>
              </w:r>
            </w:ins>
          </w:p>
        </w:tc>
        <w:tc>
          <w:tcPr>
            <w:tcW w:w="1027"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76" w:author="임수환/책임연구원/미래기술센터 C&amp;M표준(연)5G무선통신표준Task(suhwan.lim@lge.com)" w:date="2022-02-10T11:52:00Z"/>
                <w:rFonts w:ascii="Calibri" w:eastAsia="맑은 고딕" w:hAnsi="Calibri"/>
              </w:rPr>
            </w:pPr>
            <w:ins w:id="277" w:author="임수환/책임연구원/미래기술센터 C&amp;M표준(연)5G무선통신표준Task(suhwan.lim@lge.com)" w:date="2022-02-10T11:52:00Z">
              <w:r w:rsidRPr="00F0695E">
                <w:rPr>
                  <w:rFonts w:ascii="Calibri" w:eastAsia="맑은 고딕" w:hAnsi="Calibri" w:hint="eastAsia"/>
                </w:rPr>
                <w:t>1865</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922F39" w:rsidRDefault="00250B69" w:rsidP="00606007">
            <w:pPr>
              <w:spacing w:after="0"/>
              <w:jc w:val="center"/>
              <w:rPr>
                <w:ins w:id="278" w:author="임수환/책임연구원/미래기술센터 C&amp;M표준(연)5G무선통신표준Task(suhwan.lim@lge.com)" w:date="2022-02-10T11:52:00Z"/>
                <w:rFonts w:ascii="Calibri" w:eastAsia="맑은 고딕" w:hAnsi="Calibri"/>
              </w:rPr>
            </w:pPr>
            <w:ins w:id="279" w:author="임수환/책임연구원/미래기술센터 C&amp;M표준(연)5G무선통신표준Task(suhwan.lim@lge.com)" w:date="2022-02-10T11:52:00Z">
              <w:r>
                <w:rPr>
                  <w:rFonts w:ascii="Calibri" w:eastAsia="맑은 고딕" w:hAnsi="Calibri" w:hint="eastAsia"/>
                </w:rPr>
                <w:t>5</w:t>
              </w:r>
            </w:ins>
          </w:p>
        </w:tc>
        <w:tc>
          <w:tcPr>
            <w:tcW w:w="1006" w:type="dxa"/>
            <w:vMerge/>
            <w:tcBorders>
              <w:left w:val="single" w:sz="4" w:space="0" w:color="auto"/>
              <w:bottom w:val="single" w:sz="4" w:space="0" w:color="auto"/>
              <w:right w:val="single" w:sz="4" w:space="0" w:color="auto"/>
            </w:tcBorders>
            <w:noWrap/>
            <w:vAlign w:val="center"/>
          </w:tcPr>
          <w:p w:rsidR="00250B69" w:rsidRDefault="00250B69" w:rsidP="00606007">
            <w:pPr>
              <w:spacing w:after="0"/>
              <w:jc w:val="center"/>
              <w:rPr>
                <w:ins w:id="280" w:author="임수환/책임연구원/미래기술센터 C&amp;M표준(연)5G무선통신표준Task(suhwan.lim@lge.com)" w:date="2022-02-10T11:52:00Z"/>
                <w:rFonts w:ascii="Calibri" w:eastAsia="맑은 고딕" w:hAnsi="Calibri"/>
                <w:b/>
                <w:color w:val="000000"/>
              </w:rPr>
            </w:pPr>
          </w:p>
        </w:tc>
      </w:tr>
      <w:tr w:rsidR="00250B69" w:rsidRPr="00922F39" w:rsidTr="00E96FA3">
        <w:trPr>
          <w:trHeight w:val="301"/>
          <w:jc w:val="center"/>
          <w:ins w:id="281" w:author="임수환/책임연구원/미래기술센터 C&amp;M표준(연)5G무선통신표준Task(suhwan.lim@lge.com)" w:date="2022-02-10T11:52:00Z"/>
        </w:trPr>
        <w:tc>
          <w:tcPr>
            <w:tcW w:w="1450" w:type="dxa"/>
            <w:vMerge/>
            <w:tcBorders>
              <w:left w:val="single" w:sz="4" w:space="0" w:color="auto"/>
              <w:right w:val="single" w:sz="4" w:space="0" w:color="auto"/>
            </w:tcBorders>
            <w:vAlign w:val="center"/>
          </w:tcPr>
          <w:p w:rsidR="00250B69" w:rsidRDefault="00250B69" w:rsidP="00606007">
            <w:pPr>
              <w:spacing w:after="0"/>
              <w:rPr>
                <w:ins w:id="282" w:author="임수환/책임연구원/미래기술센터 C&amp;M표준(연)5G무선통신표준Task(suhwan.lim@lge.com)" w:date="2022-02-10T11:52:00Z"/>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250B69" w:rsidRPr="00DD170A" w:rsidRDefault="00250B69" w:rsidP="00606007">
            <w:pPr>
              <w:spacing w:after="0"/>
              <w:rPr>
                <w:ins w:id="283" w:author="임수환/책임연구원/미래기술센터 C&amp;M표준(연)5G무선통신표준Task(suhwan.lim@lge.com)" w:date="2022-02-10T11:52:00Z"/>
                <w:rFonts w:ascii="Calibri" w:eastAsia="맑은 고딕" w:hAnsi="Calibri"/>
              </w:rPr>
            </w:pPr>
            <w:ins w:id="284" w:author="임수환/책임연구원/미래기술센터 C&amp;M표준(연)5G무선통신표준Task(suhwan.lim@lge.com)" w:date="2022-02-10T11:52:00Z">
              <w:r>
                <w:rPr>
                  <w:rFonts w:ascii="Calibri" w:eastAsia="맑은 고딕" w:hAnsi="Calibri"/>
                </w:rPr>
                <w:t>n</w:t>
              </w:r>
              <w:r>
                <w:rPr>
                  <w:rFonts w:ascii="Calibri" w:eastAsia="맑은 고딕" w:hAnsi="Calibri" w:hint="eastAsia"/>
                </w:rPr>
                <w:t>79</w:t>
              </w:r>
            </w:ins>
          </w:p>
        </w:tc>
        <w:tc>
          <w:tcPr>
            <w:tcW w:w="1006" w:type="dxa"/>
            <w:vMerge/>
            <w:tcBorders>
              <w:left w:val="single" w:sz="4" w:space="0" w:color="auto"/>
              <w:bottom w:val="single" w:sz="4" w:space="0" w:color="auto"/>
              <w:right w:val="single" w:sz="4" w:space="0" w:color="auto"/>
            </w:tcBorders>
            <w:vAlign w:val="center"/>
          </w:tcPr>
          <w:p w:rsidR="00250B69" w:rsidRDefault="00250B69" w:rsidP="00606007">
            <w:pPr>
              <w:spacing w:after="0"/>
              <w:rPr>
                <w:ins w:id="285" w:author="임수환/책임연구원/미래기술센터 C&amp;M표준(연)5G무선통신표준Task(suhwan.lim@lge.com)" w:date="2022-02-10T11:52:00Z"/>
                <w:rFonts w:ascii="Calibri" w:eastAsia="Times New Roman" w:hAnsi="Calibri"/>
                <w:lang w:eastAsia="zh-CN"/>
              </w:rPr>
            </w:pPr>
          </w:p>
        </w:tc>
        <w:tc>
          <w:tcPr>
            <w:tcW w:w="1116" w:type="dxa"/>
            <w:vMerge/>
            <w:tcBorders>
              <w:left w:val="single" w:sz="4" w:space="0" w:color="auto"/>
              <w:bottom w:val="single" w:sz="4" w:space="0" w:color="auto"/>
              <w:right w:val="single" w:sz="4" w:space="0" w:color="auto"/>
            </w:tcBorders>
            <w:vAlign w:val="center"/>
          </w:tcPr>
          <w:p w:rsidR="00250B69" w:rsidRDefault="00250B69" w:rsidP="00606007">
            <w:pPr>
              <w:spacing w:after="0"/>
              <w:rPr>
                <w:ins w:id="286" w:author="임수환/책임연구원/미래기술센터 C&amp;M표준(연)5G무선통신표준Task(suhwan.lim@lge.com)" w:date="2022-02-10T11:52:00Z"/>
                <w:rFonts w:ascii="Calibri" w:eastAsia="Times New Roman" w:hAnsi="Calibri"/>
                <w:lang w:eastAsia="zh-CN"/>
              </w:rPr>
            </w:pPr>
          </w:p>
        </w:tc>
        <w:tc>
          <w:tcPr>
            <w:tcW w:w="1037"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87" w:author="임수환/책임연구원/미래기술센터 C&amp;M표준(연)5G무선통신표준Task(suhwan.lim@lge.com)" w:date="2022-02-10T11:52:00Z"/>
                <w:rFonts w:ascii="Calibri" w:eastAsia="맑은 고딕" w:hAnsi="Calibri"/>
              </w:rPr>
            </w:pPr>
            <w:ins w:id="288" w:author="임수환/책임연구원/미래기술센터 C&amp;M표준(연)5G무선통신표준Task(suhwan.lim@lge.com)" w:date="2022-02-10T11:52:00Z">
              <w:r w:rsidRPr="00F0695E">
                <w:rPr>
                  <w:rFonts w:ascii="Calibri" w:eastAsia="맑은 고딕" w:hAnsi="Calibri"/>
                </w:rPr>
                <w:t>4640</w:t>
              </w:r>
            </w:ins>
          </w:p>
        </w:tc>
        <w:tc>
          <w:tcPr>
            <w:tcW w:w="965"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89" w:author="임수환/책임연구원/미래기술센터 C&amp;M표준(연)5G무선통신표준Task(suhwan.lim@lge.com)" w:date="2022-02-10T11:52:00Z"/>
                <w:rFonts w:ascii="Calibri" w:eastAsia="맑은 고딕" w:hAnsi="Calibri"/>
              </w:rPr>
            </w:pPr>
            <w:ins w:id="290" w:author="임수환/책임연구원/미래기술센터 C&amp;M표준(연)5G무선통신표준Task(suhwan.lim@lge.com)" w:date="2022-02-10T11:52:00Z">
              <w:r w:rsidRPr="00F0695E">
                <w:rPr>
                  <w:rFonts w:ascii="Calibri" w:eastAsia="맑은 고딕" w:hAnsi="Calibri"/>
                </w:rPr>
                <w:t>40</w:t>
              </w:r>
            </w:ins>
          </w:p>
        </w:tc>
        <w:tc>
          <w:tcPr>
            <w:tcW w:w="799"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91" w:author="임수환/책임연구원/미래기술센터 C&amp;M표준(연)5G무선통신표준Task(suhwan.lim@lge.com)" w:date="2022-02-10T11:52:00Z"/>
                <w:rFonts w:ascii="Calibri" w:eastAsia="맑은 고딕" w:hAnsi="Calibri"/>
              </w:rPr>
            </w:pPr>
            <w:ins w:id="292" w:author="임수환/책임연구원/미래기술센터 C&amp;M표준(연)5G무선통신표준Task(suhwan.lim@lge.com)" w:date="2022-02-10T11:52:00Z">
              <w:r w:rsidRPr="00F0695E">
                <w:rPr>
                  <w:rFonts w:ascii="Calibri" w:eastAsia="맑은 고딕" w:hAnsi="Calibri"/>
                </w:rPr>
                <w:t>216</w:t>
              </w:r>
            </w:ins>
          </w:p>
        </w:tc>
        <w:tc>
          <w:tcPr>
            <w:tcW w:w="1027" w:type="dxa"/>
            <w:tcBorders>
              <w:top w:val="single" w:sz="4" w:space="0" w:color="auto"/>
              <w:left w:val="single" w:sz="4" w:space="0" w:color="auto"/>
              <w:bottom w:val="single" w:sz="4" w:space="0" w:color="auto"/>
              <w:right w:val="single" w:sz="4" w:space="0" w:color="auto"/>
            </w:tcBorders>
            <w:noWrap/>
          </w:tcPr>
          <w:p w:rsidR="00250B69" w:rsidRPr="00F0695E" w:rsidRDefault="00250B69" w:rsidP="00606007">
            <w:pPr>
              <w:spacing w:after="0"/>
              <w:jc w:val="center"/>
              <w:rPr>
                <w:ins w:id="293" w:author="임수환/책임연구원/미래기술센터 C&amp;M표준(연)5G무선통신표준Task(suhwan.lim@lge.com)" w:date="2022-02-10T11:52:00Z"/>
                <w:rFonts w:ascii="Calibri" w:eastAsia="맑은 고딕" w:hAnsi="Calibri"/>
              </w:rPr>
            </w:pPr>
            <w:ins w:id="294" w:author="임수환/책임연구원/미래기술센터 C&amp;M표준(연)5G무선통신표준Task(suhwan.lim@lge.com)" w:date="2022-02-10T11:52:00Z">
              <w:r w:rsidRPr="00F0695E">
                <w:rPr>
                  <w:rFonts w:ascii="Calibri" w:eastAsia="맑은 고딕" w:hAnsi="Calibri"/>
                </w:rPr>
                <w:t>4640</w:t>
              </w:r>
            </w:ins>
          </w:p>
        </w:tc>
        <w:tc>
          <w:tcPr>
            <w:tcW w:w="712" w:type="dxa"/>
            <w:tcBorders>
              <w:top w:val="single" w:sz="4" w:space="0" w:color="auto"/>
              <w:left w:val="single" w:sz="4" w:space="0" w:color="auto"/>
              <w:bottom w:val="single" w:sz="4" w:space="0" w:color="auto"/>
              <w:right w:val="single" w:sz="4" w:space="0" w:color="auto"/>
            </w:tcBorders>
            <w:vAlign w:val="center"/>
          </w:tcPr>
          <w:p w:rsidR="00250B69" w:rsidRPr="00144C42" w:rsidRDefault="00250B69" w:rsidP="00606007">
            <w:pPr>
              <w:spacing w:after="0"/>
              <w:jc w:val="center"/>
              <w:rPr>
                <w:ins w:id="295" w:author="임수환/책임연구원/미래기술센터 C&amp;M표준(연)5G무선통신표준Task(suhwan.lim@lge.com)" w:date="2022-02-10T11:52:00Z"/>
                <w:rFonts w:ascii="Calibri" w:eastAsia="맑은 고딕" w:hAnsi="Calibri"/>
              </w:rPr>
            </w:pPr>
            <w:ins w:id="296" w:author="임수환/책임연구원/미래기술센터 C&amp;M표준(연)5G무선통신표준Task(suhwan.lim@lge.com)" w:date="2022-02-10T11:52:00Z">
              <w:r>
                <w:rPr>
                  <w:rFonts w:ascii="Calibri" w:eastAsia="맑은 고딕" w:hAnsi="Calibri"/>
                </w:rPr>
                <w:t>40</w:t>
              </w:r>
            </w:ins>
          </w:p>
        </w:tc>
        <w:tc>
          <w:tcPr>
            <w:tcW w:w="1006" w:type="dxa"/>
            <w:tcBorders>
              <w:top w:val="single" w:sz="4" w:space="0" w:color="auto"/>
              <w:left w:val="single" w:sz="4" w:space="0" w:color="auto"/>
              <w:bottom w:val="single" w:sz="4" w:space="0" w:color="auto"/>
              <w:right w:val="single" w:sz="4" w:space="0" w:color="auto"/>
            </w:tcBorders>
            <w:noWrap/>
            <w:vAlign w:val="center"/>
          </w:tcPr>
          <w:p w:rsidR="00250B69" w:rsidRPr="00922F39" w:rsidRDefault="00250B69" w:rsidP="00606007">
            <w:pPr>
              <w:spacing w:after="0"/>
              <w:jc w:val="center"/>
              <w:rPr>
                <w:ins w:id="297" w:author="임수환/책임연구원/미래기술센터 C&amp;M표준(연)5G무선통신표준Task(suhwan.lim@lge.com)" w:date="2022-02-10T11:52:00Z"/>
                <w:rFonts w:ascii="Calibri" w:eastAsia="맑은 고딕" w:hAnsi="Calibri"/>
                <w:b/>
                <w:color w:val="000000"/>
              </w:rPr>
            </w:pPr>
            <w:ins w:id="298" w:author="임수환/책임연구원/미래기술센터 C&amp;M표준(연)5G무선통신표준Task(suhwan.lim@lge.com)" w:date="2022-02-10T11:52:00Z">
              <w:r>
                <w:rPr>
                  <w:rFonts w:ascii="Calibri" w:eastAsia="맑은 고딕" w:hAnsi="Calibri" w:hint="eastAsia"/>
                  <w:b/>
                  <w:color w:val="000000"/>
                </w:rPr>
                <w:t>16.2</w:t>
              </w:r>
            </w:ins>
          </w:p>
        </w:tc>
      </w:tr>
      <w:tr w:rsidR="00E96FA3" w:rsidTr="00593402">
        <w:trPr>
          <w:trHeight w:val="301"/>
          <w:jc w:val="center"/>
          <w:ins w:id="299" w:author="임수환/책임연구원/미래기술센터 C&amp;M표준(연)5G무선통신표준Task(suhwan.lim@lge.com)" w:date="2022-02-10T11:52:00Z"/>
        </w:trPr>
        <w:tc>
          <w:tcPr>
            <w:tcW w:w="10061" w:type="dxa"/>
            <w:gridSpan w:val="10"/>
            <w:tcBorders>
              <w:left w:val="single" w:sz="4" w:space="0" w:color="auto"/>
              <w:right w:val="single" w:sz="4" w:space="0" w:color="auto"/>
            </w:tcBorders>
            <w:vAlign w:val="center"/>
          </w:tcPr>
          <w:p w:rsidR="00E96FA3" w:rsidRDefault="00E96FA3" w:rsidP="00E96FA3">
            <w:pPr>
              <w:spacing w:after="0"/>
              <w:rPr>
                <w:ins w:id="300" w:author="임수환/책임연구원/미래기술센터 C&amp;M표준(연)5G무선통신표준Task(suhwan.lim@lge.com)" w:date="2022-02-10T12:55:00Z"/>
                <w:rFonts w:cs="Arial"/>
                <w:lang w:eastAsia="ja-JP"/>
              </w:rPr>
            </w:pPr>
            <w:ins w:id="301" w:author="임수환/책임연구원/미래기술센터 C&amp;M표준(연)5G무선통신표준Task(suhwan.lim@lge.com)" w:date="2022-02-10T12:55:00Z">
              <w:r w:rsidRPr="00E22A75">
                <w:rPr>
                  <w:rFonts w:ascii="Calibri" w:eastAsia="맑은 고딕" w:hAnsi="Calibri" w:hint="eastAsia"/>
                  <w:color w:val="000000"/>
                </w:rPr>
                <w:t>NOTE 1:</w:t>
              </w:r>
              <w:r>
                <w:rPr>
                  <w:rFonts w:ascii="Calibri" w:eastAsia="맑은 고딕" w:hAnsi="Calibri" w:hint="eastAsia"/>
                  <w:b/>
                  <w:color w:val="000000"/>
                </w:rPr>
                <w:t xml:space="preserve"> </w:t>
              </w:r>
              <w:r w:rsidRPr="00EF5447">
                <w:rPr>
                  <w:rFonts w:cs="Arial"/>
                  <w:lang w:eastAsia="ja-JP"/>
                </w:rPr>
                <w:t>This band is subject to IMD</w:t>
              </w:r>
              <w:r>
                <w:rPr>
                  <w:rFonts w:cs="Arial"/>
                  <w:lang w:eastAsia="ja-JP"/>
                </w:rPr>
                <w:t>4 &amp; IMD5 also which MSD are</w:t>
              </w:r>
              <w:r w:rsidRPr="00EF5447">
                <w:rPr>
                  <w:rFonts w:cs="Arial"/>
                  <w:lang w:eastAsia="ja-JP"/>
                </w:rPr>
                <w:t xml:space="preserve"> not specified</w:t>
              </w:r>
              <w:r>
                <w:rPr>
                  <w:rFonts w:cs="Arial"/>
                  <w:lang w:eastAsia="ja-JP"/>
                </w:rPr>
                <w:t>.</w:t>
              </w:r>
            </w:ins>
          </w:p>
          <w:p w:rsidR="00E96FA3" w:rsidRDefault="00E96FA3" w:rsidP="00E96FA3">
            <w:pPr>
              <w:spacing w:after="0"/>
              <w:rPr>
                <w:ins w:id="302" w:author="임수환/책임연구원/미래기술센터 C&amp;M표준(연)5G무선통신표준Task(suhwan.lim@lge.com)" w:date="2022-02-10T11:52:00Z"/>
                <w:rFonts w:ascii="Calibri" w:eastAsiaTheme="minorEastAsia" w:hAnsi="Calibri"/>
                <w:color w:val="000000"/>
                <w:lang w:eastAsia="ko-KR"/>
              </w:rPr>
            </w:pPr>
            <w:ins w:id="303" w:author="임수환/책임연구원/미래기술센터 C&amp;M표준(연)5G무선통신표준Task(suhwan.lim@lge.com)" w:date="2022-02-10T12:55:00Z">
              <w:r w:rsidRPr="00E22A75">
                <w:rPr>
                  <w:rFonts w:ascii="Calibri" w:eastAsia="맑은 고딕" w:hAnsi="Calibri" w:hint="eastAsia"/>
                  <w:color w:val="000000"/>
                </w:rPr>
                <w:t>NOTE</w:t>
              </w:r>
              <w:r>
                <w:rPr>
                  <w:rFonts w:ascii="Calibri" w:eastAsia="맑은 고딕" w:hAnsi="Calibri" w:hint="eastAsia"/>
                  <w:color w:val="000000"/>
                </w:rPr>
                <w:t xml:space="preserve"> 2</w:t>
              </w:r>
              <w:r w:rsidRPr="00E22A75">
                <w:rPr>
                  <w:rFonts w:ascii="Calibri" w:eastAsia="맑은 고딕" w:hAnsi="Calibri" w:hint="eastAsia"/>
                  <w:color w:val="000000"/>
                </w:rPr>
                <w:t>:</w:t>
              </w:r>
              <w:r>
                <w:rPr>
                  <w:rFonts w:ascii="Calibri" w:eastAsia="맑은 고딕" w:hAnsi="Calibri" w:hint="eastAsia"/>
                  <w:b/>
                  <w:color w:val="000000"/>
                </w:rPr>
                <w:t xml:space="preserve"> </w:t>
              </w:r>
              <w:r w:rsidRPr="00EF5447">
                <w:rPr>
                  <w:rFonts w:cs="Arial"/>
                  <w:lang w:eastAsia="ja-JP"/>
                </w:rPr>
                <w:t>This band is subject to IMD</w:t>
              </w:r>
              <w:r>
                <w:rPr>
                  <w:rFonts w:cs="Arial"/>
                  <w:lang w:eastAsia="ja-JP"/>
                </w:rPr>
                <w:t>5 also which MSD is</w:t>
              </w:r>
              <w:r w:rsidRPr="00EF5447">
                <w:rPr>
                  <w:rFonts w:cs="Arial"/>
                  <w:lang w:eastAsia="ja-JP"/>
                </w:rPr>
                <w:t xml:space="preserve"> not specified</w:t>
              </w:r>
              <w:r>
                <w:rPr>
                  <w:rFonts w:cs="Arial"/>
                  <w:lang w:eastAsia="ja-JP"/>
                </w:rPr>
                <w:t>.</w:t>
              </w:r>
            </w:ins>
          </w:p>
        </w:tc>
      </w:tr>
    </w:tbl>
    <w:p w:rsidR="00135863" w:rsidRPr="00135863" w:rsidRDefault="00135863" w:rsidP="003537CB">
      <w:pPr>
        <w:rPr>
          <w:rFonts w:eastAsiaTheme="minorEastAsia"/>
          <w:color w:val="0066FF"/>
          <w:lang w:eastAsia="ko-KR"/>
        </w:rPr>
      </w:pPr>
    </w:p>
    <w:p w:rsidR="002F7D26" w:rsidRDefault="002F7D26" w:rsidP="00B3596A">
      <w:pPr>
        <w:rPr>
          <w:rFonts w:eastAsia="맑은 고딕"/>
          <w:bCs/>
          <w:i/>
          <w:color w:val="FF0000"/>
          <w:sz w:val="24"/>
          <w:lang w:val="en-US" w:eastAsia="ko-KR"/>
        </w:rPr>
      </w:pPr>
    </w:p>
    <w:p w:rsidR="00B25535" w:rsidRPr="008E69E8" w:rsidRDefault="00B25535" w:rsidP="00B3596A">
      <w:pPr>
        <w:rPr>
          <w:rFonts w:eastAsia="맑은 고딕"/>
          <w:bCs/>
          <w:i/>
          <w:color w:val="0000FF"/>
          <w:sz w:val="24"/>
          <w:lang w:eastAsia="ko-KR"/>
        </w:rPr>
      </w:pPr>
      <w:r w:rsidRPr="008A571F">
        <w:rPr>
          <w:rFonts w:eastAsia="맑은 고딕" w:hint="eastAsia"/>
          <w:bCs/>
          <w:i/>
          <w:color w:val="FF0000"/>
          <w:sz w:val="24"/>
          <w:lang w:val="en-US" w:eastAsia="ko-KR"/>
        </w:rPr>
        <w:t>&lt;</w:t>
      </w:r>
      <w:r w:rsidRPr="008A571F">
        <w:rPr>
          <w:rFonts w:eastAsia="맑은 고딕"/>
          <w:bCs/>
          <w:i/>
          <w:color w:val="FF0000"/>
          <w:sz w:val="24"/>
          <w:lang w:val="en-US" w:eastAsia="ko-KR"/>
        </w:rPr>
        <w:t xml:space="preserve">End of </w:t>
      </w:r>
      <w:r w:rsidR="005677F7" w:rsidRPr="008A571F">
        <w:rPr>
          <w:rFonts w:eastAsia="맑은 고딕"/>
          <w:bCs/>
          <w:i/>
          <w:color w:val="FF0000"/>
          <w:sz w:val="24"/>
          <w:lang w:val="en-US" w:eastAsia="ko-KR"/>
        </w:rPr>
        <w:t>TP</w:t>
      </w:r>
      <w:r w:rsidRPr="008A571F">
        <w:rPr>
          <w:rFonts w:eastAsia="맑은 고딕" w:hint="eastAsia"/>
          <w:bCs/>
          <w:i/>
          <w:color w:val="FF0000"/>
          <w:sz w:val="24"/>
          <w:lang w:val="en-US" w:eastAsia="ko-KR"/>
        </w:rPr>
        <w:t>&gt;</w:t>
      </w:r>
    </w:p>
    <w:sectPr w:rsidR="00B25535" w:rsidRPr="008E69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454" w:rsidRDefault="00313454">
      <w:r>
        <w:separator/>
      </w:r>
    </w:p>
  </w:endnote>
  <w:endnote w:type="continuationSeparator" w:id="0">
    <w:p w:rsidR="00313454" w:rsidRDefault="0031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UI"/>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D94" w:rsidRDefault="005A7D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454" w:rsidRDefault="00313454">
      <w:r>
        <w:separator/>
      </w:r>
    </w:p>
  </w:footnote>
  <w:footnote w:type="continuationSeparator" w:id="0">
    <w:p w:rsidR="00313454" w:rsidRDefault="003134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7">
    <w:nsid w:val="3A877D64"/>
    <w:multiLevelType w:val="singleLevel"/>
    <w:tmpl w:val="5DA6FC16"/>
    <w:lvl w:ilvl="0">
      <w:start w:val="1"/>
      <w:numFmt w:val="decimal"/>
      <w:lvlText w:val="[%1]"/>
      <w:lvlJc w:val="left"/>
      <w:pPr>
        <w:tabs>
          <w:tab w:val="num" w:pos="360"/>
        </w:tabs>
        <w:ind w:left="360" w:hanging="360"/>
      </w:pPr>
    </w:lvl>
  </w:abstractNum>
  <w:abstractNum w:abstractNumId="18">
    <w:nsid w:val="3C38001A"/>
    <w:multiLevelType w:val="hybridMultilevel"/>
    <w:tmpl w:val="33909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4">
    <w:nsid w:val="5B435CD6"/>
    <w:multiLevelType w:val="hybridMultilevel"/>
    <w:tmpl w:val="92D0DF7C"/>
    <w:lvl w:ilvl="0" w:tplc="2CBA4F4C">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7">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1"/>
  </w:num>
  <w:num w:numId="4">
    <w:abstractNumId w:val="14"/>
  </w:num>
  <w:num w:numId="5">
    <w:abstractNumId w:val="8"/>
  </w:num>
  <w:num w:numId="6">
    <w:abstractNumId w:val="30"/>
  </w:num>
  <w:num w:numId="7">
    <w:abstractNumId w:val="22"/>
  </w:num>
  <w:num w:numId="8">
    <w:abstractNumId w:val="28"/>
  </w:num>
  <w:num w:numId="9">
    <w:abstractNumId w:val="15"/>
  </w:num>
  <w:num w:numId="10">
    <w:abstractNumId w:val="21"/>
  </w:num>
  <w:num w:numId="11">
    <w:abstractNumId w:val="32"/>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7"/>
  </w:num>
  <w:num w:numId="15">
    <w:abstractNumId w:val="9"/>
  </w:num>
  <w:num w:numId="16">
    <w:abstractNumId w:val="4"/>
  </w:num>
  <w:num w:numId="17">
    <w:abstractNumId w:val="13"/>
  </w:num>
  <w:num w:numId="18">
    <w:abstractNumId w:val="4"/>
  </w:num>
  <w:num w:numId="19">
    <w:abstractNumId w:val="12"/>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
  </w:num>
  <w:num w:numId="22">
    <w:abstractNumId w:val="29"/>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35">
    <w:abstractNumId w:val="0"/>
  </w:num>
  <w:num w:numId="36">
    <w:abstractNumId w:val="3"/>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24"/>
  </w:num>
  <w:num w:numId="41">
    <w:abstractNumId w:val="16"/>
  </w:num>
  <w:num w:numId="42">
    <w:abstractNumId w:val="7"/>
  </w:num>
  <w:num w:numId="43">
    <w:abstractNumId w:val="26"/>
  </w:num>
  <w:num w:numId="44">
    <w:abstractNumId w:val="5"/>
  </w:num>
  <w:num w:numId="45">
    <w:abstractNumId w:val="1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E82"/>
    <w:rsid w:val="00012553"/>
    <w:rsid w:val="00013558"/>
    <w:rsid w:val="0001589B"/>
    <w:rsid w:val="00016F99"/>
    <w:rsid w:val="000215CB"/>
    <w:rsid w:val="00021A08"/>
    <w:rsid w:val="00022C3B"/>
    <w:rsid w:val="00023535"/>
    <w:rsid w:val="00023E15"/>
    <w:rsid w:val="000254E8"/>
    <w:rsid w:val="0002662D"/>
    <w:rsid w:val="00030ADC"/>
    <w:rsid w:val="00031C1D"/>
    <w:rsid w:val="00032B42"/>
    <w:rsid w:val="00033005"/>
    <w:rsid w:val="00037BD1"/>
    <w:rsid w:val="00042A6D"/>
    <w:rsid w:val="00042C26"/>
    <w:rsid w:val="000452A5"/>
    <w:rsid w:val="000464A8"/>
    <w:rsid w:val="0005020E"/>
    <w:rsid w:val="00050976"/>
    <w:rsid w:val="000518B3"/>
    <w:rsid w:val="00052EFD"/>
    <w:rsid w:val="00052F36"/>
    <w:rsid w:val="00053D2C"/>
    <w:rsid w:val="0005762D"/>
    <w:rsid w:val="00061CC7"/>
    <w:rsid w:val="00063F8D"/>
    <w:rsid w:val="0006412A"/>
    <w:rsid w:val="00064A9A"/>
    <w:rsid w:val="00065364"/>
    <w:rsid w:val="00065B2A"/>
    <w:rsid w:val="000677D9"/>
    <w:rsid w:val="000724DE"/>
    <w:rsid w:val="00072884"/>
    <w:rsid w:val="0007446A"/>
    <w:rsid w:val="00074500"/>
    <w:rsid w:val="0007479B"/>
    <w:rsid w:val="000747F1"/>
    <w:rsid w:val="000754F5"/>
    <w:rsid w:val="00077520"/>
    <w:rsid w:val="000822A4"/>
    <w:rsid w:val="00084DA6"/>
    <w:rsid w:val="00085100"/>
    <w:rsid w:val="0009018D"/>
    <w:rsid w:val="00090EC5"/>
    <w:rsid w:val="000930E1"/>
    <w:rsid w:val="00093E7E"/>
    <w:rsid w:val="00094E39"/>
    <w:rsid w:val="000950E9"/>
    <w:rsid w:val="00095720"/>
    <w:rsid w:val="00095CF5"/>
    <w:rsid w:val="00095FD0"/>
    <w:rsid w:val="000A0750"/>
    <w:rsid w:val="000A0E72"/>
    <w:rsid w:val="000A2169"/>
    <w:rsid w:val="000A3EBD"/>
    <w:rsid w:val="000A60DF"/>
    <w:rsid w:val="000B051C"/>
    <w:rsid w:val="000B05EE"/>
    <w:rsid w:val="000B11CF"/>
    <w:rsid w:val="000B1BF8"/>
    <w:rsid w:val="000B4545"/>
    <w:rsid w:val="000B58BB"/>
    <w:rsid w:val="000B5978"/>
    <w:rsid w:val="000B5D51"/>
    <w:rsid w:val="000B7955"/>
    <w:rsid w:val="000C115E"/>
    <w:rsid w:val="000C23C0"/>
    <w:rsid w:val="000C304A"/>
    <w:rsid w:val="000C687C"/>
    <w:rsid w:val="000D4FAB"/>
    <w:rsid w:val="000D504F"/>
    <w:rsid w:val="000D6CFC"/>
    <w:rsid w:val="000E07D2"/>
    <w:rsid w:val="000E1A38"/>
    <w:rsid w:val="000E4FA4"/>
    <w:rsid w:val="000E7B27"/>
    <w:rsid w:val="000F050B"/>
    <w:rsid w:val="000F0E84"/>
    <w:rsid w:val="000F1A85"/>
    <w:rsid w:val="000F6AAC"/>
    <w:rsid w:val="00100528"/>
    <w:rsid w:val="00103C0C"/>
    <w:rsid w:val="00104471"/>
    <w:rsid w:val="0010622C"/>
    <w:rsid w:val="001076BE"/>
    <w:rsid w:val="00107A18"/>
    <w:rsid w:val="0011104E"/>
    <w:rsid w:val="00111782"/>
    <w:rsid w:val="00113F5F"/>
    <w:rsid w:val="001147E2"/>
    <w:rsid w:val="00114A4F"/>
    <w:rsid w:val="00115CB9"/>
    <w:rsid w:val="00122CF4"/>
    <w:rsid w:val="00122E3F"/>
    <w:rsid w:val="001245FC"/>
    <w:rsid w:val="001265E3"/>
    <w:rsid w:val="00126CBD"/>
    <w:rsid w:val="00126F83"/>
    <w:rsid w:val="00130578"/>
    <w:rsid w:val="001325AA"/>
    <w:rsid w:val="00133BEF"/>
    <w:rsid w:val="00135863"/>
    <w:rsid w:val="00135CFA"/>
    <w:rsid w:val="001365D0"/>
    <w:rsid w:val="0013685B"/>
    <w:rsid w:val="00137012"/>
    <w:rsid w:val="0014086B"/>
    <w:rsid w:val="001425C5"/>
    <w:rsid w:val="00144051"/>
    <w:rsid w:val="001444EE"/>
    <w:rsid w:val="001449BC"/>
    <w:rsid w:val="00144F6E"/>
    <w:rsid w:val="001461A3"/>
    <w:rsid w:val="00146C5B"/>
    <w:rsid w:val="001476C0"/>
    <w:rsid w:val="00147718"/>
    <w:rsid w:val="001529C4"/>
    <w:rsid w:val="00153B1D"/>
    <w:rsid w:val="00161C1D"/>
    <w:rsid w:val="001622EB"/>
    <w:rsid w:val="001719F3"/>
    <w:rsid w:val="001724CD"/>
    <w:rsid w:val="001730A9"/>
    <w:rsid w:val="001739C5"/>
    <w:rsid w:val="00174148"/>
    <w:rsid w:val="0017436F"/>
    <w:rsid w:val="00174AFE"/>
    <w:rsid w:val="00174ECB"/>
    <w:rsid w:val="001757BE"/>
    <w:rsid w:val="001761DD"/>
    <w:rsid w:val="001762B4"/>
    <w:rsid w:val="001772B0"/>
    <w:rsid w:val="001775FC"/>
    <w:rsid w:val="00182754"/>
    <w:rsid w:val="0018397F"/>
    <w:rsid w:val="00191081"/>
    <w:rsid w:val="00191CFD"/>
    <w:rsid w:val="001940BA"/>
    <w:rsid w:val="00194CF1"/>
    <w:rsid w:val="00197724"/>
    <w:rsid w:val="0019778B"/>
    <w:rsid w:val="001A05B6"/>
    <w:rsid w:val="001A08AA"/>
    <w:rsid w:val="001A2E42"/>
    <w:rsid w:val="001A4475"/>
    <w:rsid w:val="001A4621"/>
    <w:rsid w:val="001A47E5"/>
    <w:rsid w:val="001B1CF9"/>
    <w:rsid w:val="001B2310"/>
    <w:rsid w:val="001B69CD"/>
    <w:rsid w:val="001B7F7E"/>
    <w:rsid w:val="001C0E61"/>
    <w:rsid w:val="001C11D2"/>
    <w:rsid w:val="001C344B"/>
    <w:rsid w:val="001C4524"/>
    <w:rsid w:val="001C4930"/>
    <w:rsid w:val="001D1299"/>
    <w:rsid w:val="001D1AE9"/>
    <w:rsid w:val="001D2E1F"/>
    <w:rsid w:val="001D4A61"/>
    <w:rsid w:val="001D4B44"/>
    <w:rsid w:val="001D53FC"/>
    <w:rsid w:val="001D5405"/>
    <w:rsid w:val="001D6622"/>
    <w:rsid w:val="001D73F7"/>
    <w:rsid w:val="001E0D9B"/>
    <w:rsid w:val="001E185F"/>
    <w:rsid w:val="001E3018"/>
    <w:rsid w:val="001E6DDB"/>
    <w:rsid w:val="001E73B6"/>
    <w:rsid w:val="001F09E7"/>
    <w:rsid w:val="001F14B8"/>
    <w:rsid w:val="001F239F"/>
    <w:rsid w:val="001F5732"/>
    <w:rsid w:val="001F7248"/>
    <w:rsid w:val="00200546"/>
    <w:rsid w:val="00200C05"/>
    <w:rsid w:val="00201922"/>
    <w:rsid w:val="00204749"/>
    <w:rsid w:val="00205AF2"/>
    <w:rsid w:val="0020736B"/>
    <w:rsid w:val="002101D5"/>
    <w:rsid w:val="00210BDF"/>
    <w:rsid w:val="00213D43"/>
    <w:rsid w:val="002149EB"/>
    <w:rsid w:val="00214FBD"/>
    <w:rsid w:val="002215CD"/>
    <w:rsid w:val="00221A60"/>
    <w:rsid w:val="002259EF"/>
    <w:rsid w:val="00225D24"/>
    <w:rsid w:val="002264CA"/>
    <w:rsid w:val="002267C4"/>
    <w:rsid w:val="00227B7A"/>
    <w:rsid w:val="002303B3"/>
    <w:rsid w:val="00231128"/>
    <w:rsid w:val="00231752"/>
    <w:rsid w:val="00231871"/>
    <w:rsid w:val="002322EB"/>
    <w:rsid w:val="00233475"/>
    <w:rsid w:val="002344B2"/>
    <w:rsid w:val="00235401"/>
    <w:rsid w:val="00240C0C"/>
    <w:rsid w:val="0024133D"/>
    <w:rsid w:val="00244810"/>
    <w:rsid w:val="002454EF"/>
    <w:rsid w:val="00245A34"/>
    <w:rsid w:val="00245E83"/>
    <w:rsid w:val="00246975"/>
    <w:rsid w:val="00250A97"/>
    <w:rsid w:val="00250B69"/>
    <w:rsid w:val="002516AD"/>
    <w:rsid w:val="00254658"/>
    <w:rsid w:val="00257353"/>
    <w:rsid w:val="00257B15"/>
    <w:rsid w:val="00260359"/>
    <w:rsid w:val="00260819"/>
    <w:rsid w:val="0026164C"/>
    <w:rsid w:val="00261C4A"/>
    <w:rsid w:val="002648BF"/>
    <w:rsid w:val="00266EE7"/>
    <w:rsid w:val="00270ACC"/>
    <w:rsid w:val="0027115C"/>
    <w:rsid w:val="00274D6B"/>
    <w:rsid w:val="00275FDC"/>
    <w:rsid w:val="002775E8"/>
    <w:rsid w:val="002810E5"/>
    <w:rsid w:val="00281E6F"/>
    <w:rsid w:val="00282213"/>
    <w:rsid w:val="002829F7"/>
    <w:rsid w:val="002830A5"/>
    <w:rsid w:val="00284C18"/>
    <w:rsid w:val="002852AE"/>
    <w:rsid w:val="00286EFE"/>
    <w:rsid w:val="00290A95"/>
    <w:rsid w:val="0029109B"/>
    <w:rsid w:val="0029649B"/>
    <w:rsid w:val="002A0B09"/>
    <w:rsid w:val="002A392B"/>
    <w:rsid w:val="002A3A5F"/>
    <w:rsid w:val="002A4952"/>
    <w:rsid w:val="002A6741"/>
    <w:rsid w:val="002B0570"/>
    <w:rsid w:val="002B19B6"/>
    <w:rsid w:val="002B1E69"/>
    <w:rsid w:val="002B20CF"/>
    <w:rsid w:val="002B4C1C"/>
    <w:rsid w:val="002B6489"/>
    <w:rsid w:val="002B64E8"/>
    <w:rsid w:val="002C164A"/>
    <w:rsid w:val="002C2B9D"/>
    <w:rsid w:val="002C39FA"/>
    <w:rsid w:val="002C668A"/>
    <w:rsid w:val="002C7BD3"/>
    <w:rsid w:val="002D04B1"/>
    <w:rsid w:val="002D2273"/>
    <w:rsid w:val="002D24C9"/>
    <w:rsid w:val="002D2826"/>
    <w:rsid w:val="002D5921"/>
    <w:rsid w:val="002D5F84"/>
    <w:rsid w:val="002D62DB"/>
    <w:rsid w:val="002D67AD"/>
    <w:rsid w:val="002D7D02"/>
    <w:rsid w:val="002E3D4E"/>
    <w:rsid w:val="002E51B7"/>
    <w:rsid w:val="002E5D03"/>
    <w:rsid w:val="002E7B9E"/>
    <w:rsid w:val="002F246A"/>
    <w:rsid w:val="002F2482"/>
    <w:rsid w:val="002F2FA9"/>
    <w:rsid w:val="002F4093"/>
    <w:rsid w:val="002F4161"/>
    <w:rsid w:val="002F5F3F"/>
    <w:rsid w:val="002F6064"/>
    <w:rsid w:val="002F6394"/>
    <w:rsid w:val="002F7D26"/>
    <w:rsid w:val="00300FE4"/>
    <w:rsid w:val="003037DE"/>
    <w:rsid w:val="00304E02"/>
    <w:rsid w:val="003052BD"/>
    <w:rsid w:val="0031095D"/>
    <w:rsid w:val="00312BA4"/>
    <w:rsid w:val="00313454"/>
    <w:rsid w:val="0031402B"/>
    <w:rsid w:val="00314563"/>
    <w:rsid w:val="00314C44"/>
    <w:rsid w:val="003169A5"/>
    <w:rsid w:val="00317741"/>
    <w:rsid w:val="00317ED4"/>
    <w:rsid w:val="00320846"/>
    <w:rsid w:val="0032167A"/>
    <w:rsid w:val="00323D95"/>
    <w:rsid w:val="003247AE"/>
    <w:rsid w:val="00324AFA"/>
    <w:rsid w:val="003300F7"/>
    <w:rsid w:val="00331FA1"/>
    <w:rsid w:val="003335EE"/>
    <w:rsid w:val="00336F2A"/>
    <w:rsid w:val="0033761C"/>
    <w:rsid w:val="003378E8"/>
    <w:rsid w:val="00340752"/>
    <w:rsid w:val="00340D79"/>
    <w:rsid w:val="0034229E"/>
    <w:rsid w:val="00342B4D"/>
    <w:rsid w:val="0034384E"/>
    <w:rsid w:val="00344471"/>
    <w:rsid w:val="00345798"/>
    <w:rsid w:val="003467BB"/>
    <w:rsid w:val="00347916"/>
    <w:rsid w:val="003537CB"/>
    <w:rsid w:val="00353FC3"/>
    <w:rsid w:val="00354649"/>
    <w:rsid w:val="00354A4D"/>
    <w:rsid w:val="00354CAC"/>
    <w:rsid w:val="0035606A"/>
    <w:rsid w:val="00357760"/>
    <w:rsid w:val="00357B26"/>
    <w:rsid w:val="003615B3"/>
    <w:rsid w:val="00362265"/>
    <w:rsid w:val="003634A9"/>
    <w:rsid w:val="00364B52"/>
    <w:rsid w:val="00364EDE"/>
    <w:rsid w:val="00366B95"/>
    <w:rsid w:val="00375F90"/>
    <w:rsid w:val="003771CF"/>
    <w:rsid w:val="00377D3B"/>
    <w:rsid w:val="003813C4"/>
    <w:rsid w:val="00383A07"/>
    <w:rsid w:val="00384DE3"/>
    <w:rsid w:val="00385B20"/>
    <w:rsid w:val="0038662C"/>
    <w:rsid w:val="00387054"/>
    <w:rsid w:val="00387329"/>
    <w:rsid w:val="00387CF6"/>
    <w:rsid w:val="003914BE"/>
    <w:rsid w:val="0039342C"/>
    <w:rsid w:val="00394040"/>
    <w:rsid w:val="003949D0"/>
    <w:rsid w:val="00394BB0"/>
    <w:rsid w:val="003A2357"/>
    <w:rsid w:val="003A2372"/>
    <w:rsid w:val="003A2FA2"/>
    <w:rsid w:val="003A33F3"/>
    <w:rsid w:val="003A348F"/>
    <w:rsid w:val="003A6E7F"/>
    <w:rsid w:val="003A7B11"/>
    <w:rsid w:val="003A7EF7"/>
    <w:rsid w:val="003B1820"/>
    <w:rsid w:val="003B1C21"/>
    <w:rsid w:val="003B5528"/>
    <w:rsid w:val="003B6206"/>
    <w:rsid w:val="003B63E7"/>
    <w:rsid w:val="003B6D84"/>
    <w:rsid w:val="003B6FE0"/>
    <w:rsid w:val="003C4319"/>
    <w:rsid w:val="003C5A5F"/>
    <w:rsid w:val="003C5B68"/>
    <w:rsid w:val="003C6993"/>
    <w:rsid w:val="003C75D9"/>
    <w:rsid w:val="003C760B"/>
    <w:rsid w:val="003C77F7"/>
    <w:rsid w:val="003D13A5"/>
    <w:rsid w:val="003D1A48"/>
    <w:rsid w:val="003D3014"/>
    <w:rsid w:val="003D3A8B"/>
    <w:rsid w:val="003D4241"/>
    <w:rsid w:val="003D5017"/>
    <w:rsid w:val="003D52D3"/>
    <w:rsid w:val="003D7139"/>
    <w:rsid w:val="003D7527"/>
    <w:rsid w:val="003E14CF"/>
    <w:rsid w:val="003E533B"/>
    <w:rsid w:val="003E6C3F"/>
    <w:rsid w:val="003E7286"/>
    <w:rsid w:val="003F111F"/>
    <w:rsid w:val="003F1158"/>
    <w:rsid w:val="003F4A1A"/>
    <w:rsid w:val="003F5EC4"/>
    <w:rsid w:val="003F69E4"/>
    <w:rsid w:val="003F6A95"/>
    <w:rsid w:val="00405334"/>
    <w:rsid w:val="004055B0"/>
    <w:rsid w:val="004079D7"/>
    <w:rsid w:val="004145BF"/>
    <w:rsid w:val="004164BF"/>
    <w:rsid w:val="00421418"/>
    <w:rsid w:val="00421597"/>
    <w:rsid w:val="00421722"/>
    <w:rsid w:val="00423362"/>
    <w:rsid w:val="00423BEA"/>
    <w:rsid w:val="00424082"/>
    <w:rsid w:val="00427E5E"/>
    <w:rsid w:val="0043011B"/>
    <w:rsid w:val="00432572"/>
    <w:rsid w:val="00433DF5"/>
    <w:rsid w:val="00434DF8"/>
    <w:rsid w:val="00435879"/>
    <w:rsid w:val="00436581"/>
    <w:rsid w:val="004369D4"/>
    <w:rsid w:val="00440517"/>
    <w:rsid w:val="0044052F"/>
    <w:rsid w:val="00440D8D"/>
    <w:rsid w:val="0044166E"/>
    <w:rsid w:val="004416F0"/>
    <w:rsid w:val="0044220B"/>
    <w:rsid w:val="00442D16"/>
    <w:rsid w:val="00443992"/>
    <w:rsid w:val="004440C1"/>
    <w:rsid w:val="004452F2"/>
    <w:rsid w:val="00447AEF"/>
    <w:rsid w:val="00450C9B"/>
    <w:rsid w:val="00451826"/>
    <w:rsid w:val="004531BB"/>
    <w:rsid w:val="00453E23"/>
    <w:rsid w:val="004540F4"/>
    <w:rsid w:val="00455057"/>
    <w:rsid w:val="0045579E"/>
    <w:rsid w:val="00456A5A"/>
    <w:rsid w:val="004625D1"/>
    <w:rsid w:val="00464913"/>
    <w:rsid w:val="00464F50"/>
    <w:rsid w:val="00467C2A"/>
    <w:rsid w:val="00467D53"/>
    <w:rsid w:val="00470463"/>
    <w:rsid w:val="00471DB8"/>
    <w:rsid w:val="004720D9"/>
    <w:rsid w:val="0047248D"/>
    <w:rsid w:val="004747B1"/>
    <w:rsid w:val="0047512F"/>
    <w:rsid w:val="00475FE5"/>
    <w:rsid w:val="00477096"/>
    <w:rsid w:val="0047759F"/>
    <w:rsid w:val="0048072B"/>
    <w:rsid w:val="00480DD2"/>
    <w:rsid w:val="004831AA"/>
    <w:rsid w:val="00483AA1"/>
    <w:rsid w:val="0048568F"/>
    <w:rsid w:val="00485C92"/>
    <w:rsid w:val="004912CF"/>
    <w:rsid w:val="0049147B"/>
    <w:rsid w:val="004923E8"/>
    <w:rsid w:val="00492B55"/>
    <w:rsid w:val="00492F0D"/>
    <w:rsid w:val="00492FF4"/>
    <w:rsid w:val="004951C7"/>
    <w:rsid w:val="00495514"/>
    <w:rsid w:val="00495B59"/>
    <w:rsid w:val="00496A79"/>
    <w:rsid w:val="00496DC0"/>
    <w:rsid w:val="004A145C"/>
    <w:rsid w:val="004A2E84"/>
    <w:rsid w:val="004A3924"/>
    <w:rsid w:val="004A5F4F"/>
    <w:rsid w:val="004A66D5"/>
    <w:rsid w:val="004A774F"/>
    <w:rsid w:val="004A7EF1"/>
    <w:rsid w:val="004B11E1"/>
    <w:rsid w:val="004B3800"/>
    <w:rsid w:val="004B70B4"/>
    <w:rsid w:val="004C191E"/>
    <w:rsid w:val="004C3EA7"/>
    <w:rsid w:val="004C4662"/>
    <w:rsid w:val="004C58A2"/>
    <w:rsid w:val="004C6134"/>
    <w:rsid w:val="004C65C9"/>
    <w:rsid w:val="004C670C"/>
    <w:rsid w:val="004C67AD"/>
    <w:rsid w:val="004C7A51"/>
    <w:rsid w:val="004D018D"/>
    <w:rsid w:val="004D07AC"/>
    <w:rsid w:val="004D20C7"/>
    <w:rsid w:val="004D2647"/>
    <w:rsid w:val="004D62F9"/>
    <w:rsid w:val="004D6B80"/>
    <w:rsid w:val="004D7C4F"/>
    <w:rsid w:val="004E26A0"/>
    <w:rsid w:val="004E27DE"/>
    <w:rsid w:val="004E2854"/>
    <w:rsid w:val="004E3807"/>
    <w:rsid w:val="004E3AA1"/>
    <w:rsid w:val="004E4A0F"/>
    <w:rsid w:val="004E58C4"/>
    <w:rsid w:val="004F013E"/>
    <w:rsid w:val="004F03C5"/>
    <w:rsid w:val="004F58DE"/>
    <w:rsid w:val="004F5BDE"/>
    <w:rsid w:val="004F7879"/>
    <w:rsid w:val="00501016"/>
    <w:rsid w:val="00503168"/>
    <w:rsid w:val="0050397E"/>
    <w:rsid w:val="00503FA2"/>
    <w:rsid w:val="005044C8"/>
    <w:rsid w:val="00505940"/>
    <w:rsid w:val="00505BFA"/>
    <w:rsid w:val="0051158A"/>
    <w:rsid w:val="005124FB"/>
    <w:rsid w:val="00512CC6"/>
    <w:rsid w:val="00512EFA"/>
    <w:rsid w:val="00515112"/>
    <w:rsid w:val="005220F1"/>
    <w:rsid w:val="00522270"/>
    <w:rsid w:val="00522503"/>
    <w:rsid w:val="00522618"/>
    <w:rsid w:val="00522ECA"/>
    <w:rsid w:val="00523F18"/>
    <w:rsid w:val="00524C79"/>
    <w:rsid w:val="00526419"/>
    <w:rsid w:val="0052702F"/>
    <w:rsid w:val="00527CB7"/>
    <w:rsid w:val="00530024"/>
    <w:rsid w:val="0053077F"/>
    <w:rsid w:val="0053090E"/>
    <w:rsid w:val="00531057"/>
    <w:rsid w:val="0053114B"/>
    <w:rsid w:val="00531AB3"/>
    <w:rsid w:val="00533986"/>
    <w:rsid w:val="005362FD"/>
    <w:rsid w:val="0053738A"/>
    <w:rsid w:val="005402F7"/>
    <w:rsid w:val="00540FE8"/>
    <w:rsid w:val="005413C4"/>
    <w:rsid w:val="005428A4"/>
    <w:rsid w:val="00542C83"/>
    <w:rsid w:val="00544CB4"/>
    <w:rsid w:val="00544D2C"/>
    <w:rsid w:val="005479EF"/>
    <w:rsid w:val="005508C3"/>
    <w:rsid w:val="00550E68"/>
    <w:rsid w:val="00551A71"/>
    <w:rsid w:val="00551BA1"/>
    <w:rsid w:val="00555599"/>
    <w:rsid w:val="00555A60"/>
    <w:rsid w:val="00555B3F"/>
    <w:rsid w:val="00555DC6"/>
    <w:rsid w:val="005617B0"/>
    <w:rsid w:val="00563C37"/>
    <w:rsid w:val="00564E00"/>
    <w:rsid w:val="005650D0"/>
    <w:rsid w:val="00566023"/>
    <w:rsid w:val="00567785"/>
    <w:rsid w:val="005677F7"/>
    <w:rsid w:val="00571807"/>
    <w:rsid w:val="0057187D"/>
    <w:rsid w:val="00571DF3"/>
    <w:rsid w:val="00572412"/>
    <w:rsid w:val="00572DED"/>
    <w:rsid w:val="00573281"/>
    <w:rsid w:val="00573B15"/>
    <w:rsid w:val="00573D1A"/>
    <w:rsid w:val="00573EF3"/>
    <w:rsid w:val="005756AD"/>
    <w:rsid w:val="005774CE"/>
    <w:rsid w:val="005805C5"/>
    <w:rsid w:val="005808A5"/>
    <w:rsid w:val="005825A8"/>
    <w:rsid w:val="00583144"/>
    <w:rsid w:val="005839AF"/>
    <w:rsid w:val="00584FED"/>
    <w:rsid w:val="00594862"/>
    <w:rsid w:val="005960E1"/>
    <w:rsid w:val="005A04B5"/>
    <w:rsid w:val="005A2973"/>
    <w:rsid w:val="005A4B2B"/>
    <w:rsid w:val="005A4DC3"/>
    <w:rsid w:val="005A5E7F"/>
    <w:rsid w:val="005A638D"/>
    <w:rsid w:val="005A7888"/>
    <w:rsid w:val="005A7D94"/>
    <w:rsid w:val="005B0784"/>
    <w:rsid w:val="005B09D7"/>
    <w:rsid w:val="005B24C9"/>
    <w:rsid w:val="005B2A3D"/>
    <w:rsid w:val="005B3A23"/>
    <w:rsid w:val="005B3F62"/>
    <w:rsid w:val="005B544A"/>
    <w:rsid w:val="005B62B0"/>
    <w:rsid w:val="005B7E73"/>
    <w:rsid w:val="005C1E9E"/>
    <w:rsid w:val="005C2653"/>
    <w:rsid w:val="005C67BB"/>
    <w:rsid w:val="005C68E7"/>
    <w:rsid w:val="005C6FA6"/>
    <w:rsid w:val="005D0A2D"/>
    <w:rsid w:val="005D1066"/>
    <w:rsid w:val="005D2A02"/>
    <w:rsid w:val="005D3533"/>
    <w:rsid w:val="005D3E28"/>
    <w:rsid w:val="005E02FD"/>
    <w:rsid w:val="005E26B4"/>
    <w:rsid w:val="005E3E6A"/>
    <w:rsid w:val="005F175B"/>
    <w:rsid w:val="005F17E4"/>
    <w:rsid w:val="005F236C"/>
    <w:rsid w:val="005F3725"/>
    <w:rsid w:val="005F5933"/>
    <w:rsid w:val="005F7B1F"/>
    <w:rsid w:val="005F7C35"/>
    <w:rsid w:val="00606205"/>
    <w:rsid w:val="00607A14"/>
    <w:rsid w:val="00610E23"/>
    <w:rsid w:val="00610EC4"/>
    <w:rsid w:val="0061133F"/>
    <w:rsid w:val="006113C6"/>
    <w:rsid w:val="00612CB3"/>
    <w:rsid w:val="00615FB6"/>
    <w:rsid w:val="006169A6"/>
    <w:rsid w:val="00617150"/>
    <w:rsid w:val="006213B7"/>
    <w:rsid w:val="00623666"/>
    <w:rsid w:val="00624E37"/>
    <w:rsid w:val="0062534A"/>
    <w:rsid w:val="006253BE"/>
    <w:rsid w:val="0062663B"/>
    <w:rsid w:val="0063013B"/>
    <w:rsid w:val="00630472"/>
    <w:rsid w:val="006326BF"/>
    <w:rsid w:val="00633AF4"/>
    <w:rsid w:val="00635C2F"/>
    <w:rsid w:val="006362A6"/>
    <w:rsid w:val="006365CC"/>
    <w:rsid w:val="00642192"/>
    <w:rsid w:val="00644A9B"/>
    <w:rsid w:val="0064605C"/>
    <w:rsid w:val="00651963"/>
    <w:rsid w:val="00651B84"/>
    <w:rsid w:val="00651F9E"/>
    <w:rsid w:val="006525F7"/>
    <w:rsid w:val="00655B4D"/>
    <w:rsid w:val="00655E46"/>
    <w:rsid w:val="006611E4"/>
    <w:rsid w:val="00664226"/>
    <w:rsid w:val="00665823"/>
    <w:rsid w:val="00666145"/>
    <w:rsid w:val="006668E4"/>
    <w:rsid w:val="00670AD6"/>
    <w:rsid w:val="0067493D"/>
    <w:rsid w:val="006754AA"/>
    <w:rsid w:val="006756EC"/>
    <w:rsid w:val="00676672"/>
    <w:rsid w:val="00676B8D"/>
    <w:rsid w:val="006823F1"/>
    <w:rsid w:val="0068269E"/>
    <w:rsid w:val="006831CD"/>
    <w:rsid w:val="00683FF9"/>
    <w:rsid w:val="00684116"/>
    <w:rsid w:val="00684F82"/>
    <w:rsid w:val="00685080"/>
    <w:rsid w:val="00687FDB"/>
    <w:rsid w:val="00687FE3"/>
    <w:rsid w:val="00691123"/>
    <w:rsid w:val="00691CDA"/>
    <w:rsid w:val="00691D03"/>
    <w:rsid w:val="00692B40"/>
    <w:rsid w:val="0069311A"/>
    <w:rsid w:val="00693FFC"/>
    <w:rsid w:val="00694020"/>
    <w:rsid w:val="00694770"/>
    <w:rsid w:val="0069482B"/>
    <w:rsid w:val="00696A94"/>
    <w:rsid w:val="00696B28"/>
    <w:rsid w:val="006972A5"/>
    <w:rsid w:val="00697448"/>
    <w:rsid w:val="00697BCE"/>
    <w:rsid w:val="006A1843"/>
    <w:rsid w:val="006A28C9"/>
    <w:rsid w:val="006A5C37"/>
    <w:rsid w:val="006A608E"/>
    <w:rsid w:val="006B3E46"/>
    <w:rsid w:val="006B454B"/>
    <w:rsid w:val="006B4F56"/>
    <w:rsid w:val="006B5EDE"/>
    <w:rsid w:val="006B66B3"/>
    <w:rsid w:val="006B6971"/>
    <w:rsid w:val="006B6D21"/>
    <w:rsid w:val="006B7E35"/>
    <w:rsid w:val="006C042F"/>
    <w:rsid w:val="006C17E2"/>
    <w:rsid w:val="006C2A4F"/>
    <w:rsid w:val="006C3F95"/>
    <w:rsid w:val="006C5312"/>
    <w:rsid w:val="006C53D4"/>
    <w:rsid w:val="006D02F5"/>
    <w:rsid w:val="006D475A"/>
    <w:rsid w:val="006D5B0C"/>
    <w:rsid w:val="006D7EB9"/>
    <w:rsid w:val="006E03B7"/>
    <w:rsid w:val="006E1F61"/>
    <w:rsid w:val="006E583F"/>
    <w:rsid w:val="006E7E32"/>
    <w:rsid w:val="006F382E"/>
    <w:rsid w:val="006F3B6D"/>
    <w:rsid w:val="0070039C"/>
    <w:rsid w:val="0070088A"/>
    <w:rsid w:val="007011B6"/>
    <w:rsid w:val="00701A38"/>
    <w:rsid w:val="00704516"/>
    <w:rsid w:val="00704AEE"/>
    <w:rsid w:val="0070646B"/>
    <w:rsid w:val="00710219"/>
    <w:rsid w:val="00711CA7"/>
    <w:rsid w:val="00712E5D"/>
    <w:rsid w:val="00714E3E"/>
    <w:rsid w:val="0071755D"/>
    <w:rsid w:val="0072067C"/>
    <w:rsid w:val="0072190E"/>
    <w:rsid w:val="007222D6"/>
    <w:rsid w:val="0072533A"/>
    <w:rsid w:val="00725B16"/>
    <w:rsid w:val="007261EA"/>
    <w:rsid w:val="007279EA"/>
    <w:rsid w:val="00730047"/>
    <w:rsid w:val="00730E55"/>
    <w:rsid w:val="00731E26"/>
    <w:rsid w:val="007349E2"/>
    <w:rsid w:val="00734A45"/>
    <w:rsid w:val="00736AC9"/>
    <w:rsid w:val="00740322"/>
    <w:rsid w:val="00740D77"/>
    <w:rsid w:val="007410E4"/>
    <w:rsid w:val="007411DE"/>
    <w:rsid w:val="00746AB7"/>
    <w:rsid w:val="00746E14"/>
    <w:rsid w:val="00750156"/>
    <w:rsid w:val="0075378A"/>
    <w:rsid w:val="00754157"/>
    <w:rsid w:val="00754AC8"/>
    <w:rsid w:val="00756FFF"/>
    <w:rsid w:val="00757EE8"/>
    <w:rsid w:val="00762221"/>
    <w:rsid w:val="0076291A"/>
    <w:rsid w:val="00763B1F"/>
    <w:rsid w:val="00767E58"/>
    <w:rsid w:val="00770BB8"/>
    <w:rsid w:val="0077242E"/>
    <w:rsid w:val="00772F0D"/>
    <w:rsid w:val="00772F68"/>
    <w:rsid w:val="00773EAB"/>
    <w:rsid w:val="007744AB"/>
    <w:rsid w:val="007755A1"/>
    <w:rsid w:val="00776F64"/>
    <w:rsid w:val="0078034E"/>
    <w:rsid w:val="00781F74"/>
    <w:rsid w:val="0078483A"/>
    <w:rsid w:val="00784A2A"/>
    <w:rsid w:val="00785A56"/>
    <w:rsid w:val="00786403"/>
    <w:rsid w:val="00790C5B"/>
    <w:rsid w:val="00793027"/>
    <w:rsid w:val="00793631"/>
    <w:rsid w:val="00794AA1"/>
    <w:rsid w:val="007960B0"/>
    <w:rsid w:val="00796894"/>
    <w:rsid w:val="007974E6"/>
    <w:rsid w:val="00797A3C"/>
    <w:rsid w:val="00797F10"/>
    <w:rsid w:val="007A380A"/>
    <w:rsid w:val="007A4D3E"/>
    <w:rsid w:val="007A5FE4"/>
    <w:rsid w:val="007A7B7E"/>
    <w:rsid w:val="007B1A5F"/>
    <w:rsid w:val="007B1B7F"/>
    <w:rsid w:val="007B28BC"/>
    <w:rsid w:val="007B41DF"/>
    <w:rsid w:val="007B7919"/>
    <w:rsid w:val="007C02B1"/>
    <w:rsid w:val="007C0818"/>
    <w:rsid w:val="007C0E57"/>
    <w:rsid w:val="007C1E44"/>
    <w:rsid w:val="007C26E4"/>
    <w:rsid w:val="007C4056"/>
    <w:rsid w:val="007C45C1"/>
    <w:rsid w:val="007C57B4"/>
    <w:rsid w:val="007C61BB"/>
    <w:rsid w:val="007C7A52"/>
    <w:rsid w:val="007D1455"/>
    <w:rsid w:val="007D1876"/>
    <w:rsid w:val="007D2D72"/>
    <w:rsid w:val="007D4B0F"/>
    <w:rsid w:val="007D62FA"/>
    <w:rsid w:val="007E0E61"/>
    <w:rsid w:val="007E1249"/>
    <w:rsid w:val="007E5E2C"/>
    <w:rsid w:val="007E7634"/>
    <w:rsid w:val="007F0CD9"/>
    <w:rsid w:val="007F201E"/>
    <w:rsid w:val="007F710C"/>
    <w:rsid w:val="007F7427"/>
    <w:rsid w:val="00800E48"/>
    <w:rsid w:val="008014EC"/>
    <w:rsid w:val="00801B9B"/>
    <w:rsid w:val="008026F4"/>
    <w:rsid w:val="00802B8C"/>
    <w:rsid w:val="008043A0"/>
    <w:rsid w:val="008049F2"/>
    <w:rsid w:val="00804B72"/>
    <w:rsid w:val="0080516C"/>
    <w:rsid w:val="00806198"/>
    <w:rsid w:val="0080621E"/>
    <w:rsid w:val="008079CB"/>
    <w:rsid w:val="00810A91"/>
    <w:rsid w:val="0081171B"/>
    <w:rsid w:val="00814E1C"/>
    <w:rsid w:val="00816D52"/>
    <w:rsid w:val="008178E3"/>
    <w:rsid w:val="0082033B"/>
    <w:rsid w:val="008224D2"/>
    <w:rsid w:val="008227DE"/>
    <w:rsid w:val="008229AB"/>
    <w:rsid w:val="008237F4"/>
    <w:rsid w:val="0082391F"/>
    <w:rsid w:val="00823EEA"/>
    <w:rsid w:val="008247C3"/>
    <w:rsid w:val="00826B8E"/>
    <w:rsid w:val="00827477"/>
    <w:rsid w:val="00830239"/>
    <w:rsid w:val="00830464"/>
    <w:rsid w:val="00830710"/>
    <w:rsid w:val="0083090E"/>
    <w:rsid w:val="00832887"/>
    <w:rsid w:val="008329B4"/>
    <w:rsid w:val="00833508"/>
    <w:rsid w:val="0083357D"/>
    <w:rsid w:val="00835A7E"/>
    <w:rsid w:val="00836B4B"/>
    <w:rsid w:val="00844B66"/>
    <w:rsid w:val="00844FF1"/>
    <w:rsid w:val="00845121"/>
    <w:rsid w:val="00845330"/>
    <w:rsid w:val="00853C95"/>
    <w:rsid w:val="00854041"/>
    <w:rsid w:val="00855373"/>
    <w:rsid w:val="008553AA"/>
    <w:rsid w:val="00855428"/>
    <w:rsid w:val="00860843"/>
    <w:rsid w:val="008609F8"/>
    <w:rsid w:val="00860A9B"/>
    <w:rsid w:val="00862365"/>
    <w:rsid w:val="0086738B"/>
    <w:rsid w:val="0087000A"/>
    <w:rsid w:val="0087033F"/>
    <w:rsid w:val="008716BA"/>
    <w:rsid w:val="00871739"/>
    <w:rsid w:val="00872FF9"/>
    <w:rsid w:val="00874EB4"/>
    <w:rsid w:val="0087507F"/>
    <w:rsid w:val="0088004A"/>
    <w:rsid w:val="0088152B"/>
    <w:rsid w:val="00881D3B"/>
    <w:rsid w:val="00881ED6"/>
    <w:rsid w:val="00884EA6"/>
    <w:rsid w:val="00884FB6"/>
    <w:rsid w:val="0088665D"/>
    <w:rsid w:val="008918DC"/>
    <w:rsid w:val="0089266D"/>
    <w:rsid w:val="00893EC0"/>
    <w:rsid w:val="0089581B"/>
    <w:rsid w:val="00895B0F"/>
    <w:rsid w:val="008A1996"/>
    <w:rsid w:val="008A1C40"/>
    <w:rsid w:val="008A1DFE"/>
    <w:rsid w:val="008A26CA"/>
    <w:rsid w:val="008A2C69"/>
    <w:rsid w:val="008A4D8F"/>
    <w:rsid w:val="008A5673"/>
    <w:rsid w:val="008A571F"/>
    <w:rsid w:val="008A6195"/>
    <w:rsid w:val="008B0AE5"/>
    <w:rsid w:val="008B342C"/>
    <w:rsid w:val="008B6F39"/>
    <w:rsid w:val="008B7F43"/>
    <w:rsid w:val="008C3CF4"/>
    <w:rsid w:val="008C60E9"/>
    <w:rsid w:val="008C7CF8"/>
    <w:rsid w:val="008D0848"/>
    <w:rsid w:val="008D12E3"/>
    <w:rsid w:val="008D1698"/>
    <w:rsid w:val="008D23F9"/>
    <w:rsid w:val="008D50C0"/>
    <w:rsid w:val="008D6A66"/>
    <w:rsid w:val="008E009E"/>
    <w:rsid w:val="008E2C76"/>
    <w:rsid w:val="008E30AF"/>
    <w:rsid w:val="008E372C"/>
    <w:rsid w:val="008E413C"/>
    <w:rsid w:val="008E5266"/>
    <w:rsid w:val="008E5367"/>
    <w:rsid w:val="008E5519"/>
    <w:rsid w:val="008E5DAB"/>
    <w:rsid w:val="008E69E8"/>
    <w:rsid w:val="008F1853"/>
    <w:rsid w:val="008F2985"/>
    <w:rsid w:val="008F2DBF"/>
    <w:rsid w:val="008F40DA"/>
    <w:rsid w:val="008F4BB7"/>
    <w:rsid w:val="008F5333"/>
    <w:rsid w:val="008F5EDF"/>
    <w:rsid w:val="008F736F"/>
    <w:rsid w:val="008F777D"/>
    <w:rsid w:val="009003C8"/>
    <w:rsid w:val="0090090D"/>
    <w:rsid w:val="00902B8E"/>
    <w:rsid w:val="00903EB3"/>
    <w:rsid w:val="00906C65"/>
    <w:rsid w:val="0090730E"/>
    <w:rsid w:val="009107CE"/>
    <w:rsid w:val="00913C01"/>
    <w:rsid w:val="00914F27"/>
    <w:rsid w:val="00916058"/>
    <w:rsid w:val="009204E6"/>
    <w:rsid w:val="00921759"/>
    <w:rsid w:val="00923CAC"/>
    <w:rsid w:val="0092664A"/>
    <w:rsid w:val="00926AEA"/>
    <w:rsid w:val="00926C3E"/>
    <w:rsid w:val="00930117"/>
    <w:rsid w:val="00931BCA"/>
    <w:rsid w:val="00931C72"/>
    <w:rsid w:val="0093224B"/>
    <w:rsid w:val="00933077"/>
    <w:rsid w:val="009341CF"/>
    <w:rsid w:val="00935413"/>
    <w:rsid w:val="00935546"/>
    <w:rsid w:val="0093721E"/>
    <w:rsid w:val="009377C7"/>
    <w:rsid w:val="00940DF3"/>
    <w:rsid w:val="00942B89"/>
    <w:rsid w:val="00944394"/>
    <w:rsid w:val="00951A58"/>
    <w:rsid w:val="00951F96"/>
    <w:rsid w:val="00955CA1"/>
    <w:rsid w:val="00956FD7"/>
    <w:rsid w:val="00961238"/>
    <w:rsid w:val="00966D31"/>
    <w:rsid w:val="009673A3"/>
    <w:rsid w:val="009730AE"/>
    <w:rsid w:val="009732A9"/>
    <w:rsid w:val="009734D1"/>
    <w:rsid w:val="009800BA"/>
    <w:rsid w:val="00982237"/>
    <w:rsid w:val="00982CF0"/>
    <w:rsid w:val="00983910"/>
    <w:rsid w:val="00983CA4"/>
    <w:rsid w:val="00984EED"/>
    <w:rsid w:val="00984F0F"/>
    <w:rsid w:val="00985777"/>
    <w:rsid w:val="00991F55"/>
    <w:rsid w:val="00992903"/>
    <w:rsid w:val="0099355E"/>
    <w:rsid w:val="00995000"/>
    <w:rsid w:val="00995B48"/>
    <w:rsid w:val="00997831"/>
    <w:rsid w:val="009A37F1"/>
    <w:rsid w:val="009A7CF1"/>
    <w:rsid w:val="009B128C"/>
    <w:rsid w:val="009B2481"/>
    <w:rsid w:val="009B5CCC"/>
    <w:rsid w:val="009B7190"/>
    <w:rsid w:val="009B795A"/>
    <w:rsid w:val="009C42C4"/>
    <w:rsid w:val="009C6BBC"/>
    <w:rsid w:val="009C7F3A"/>
    <w:rsid w:val="009D097E"/>
    <w:rsid w:val="009D0B71"/>
    <w:rsid w:val="009D135F"/>
    <w:rsid w:val="009D184A"/>
    <w:rsid w:val="009D1C12"/>
    <w:rsid w:val="009D23A9"/>
    <w:rsid w:val="009D2D67"/>
    <w:rsid w:val="009D4CEF"/>
    <w:rsid w:val="009D508F"/>
    <w:rsid w:val="009D6BE7"/>
    <w:rsid w:val="009D77BC"/>
    <w:rsid w:val="009E03B3"/>
    <w:rsid w:val="009E1B22"/>
    <w:rsid w:val="009F6D0D"/>
    <w:rsid w:val="009F78B3"/>
    <w:rsid w:val="009F7E39"/>
    <w:rsid w:val="00A003AF"/>
    <w:rsid w:val="00A00405"/>
    <w:rsid w:val="00A01ADF"/>
    <w:rsid w:val="00A032F0"/>
    <w:rsid w:val="00A100D4"/>
    <w:rsid w:val="00A11146"/>
    <w:rsid w:val="00A13EE1"/>
    <w:rsid w:val="00A15ABB"/>
    <w:rsid w:val="00A161DB"/>
    <w:rsid w:val="00A165D8"/>
    <w:rsid w:val="00A23D71"/>
    <w:rsid w:val="00A2518F"/>
    <w:rsid w:val="00A25BDC"/>
    <w:rsid w:val="00A31743"/>
    <w:rsid w:val="00A31C52"/>
    <w:rsid w:val="00A321DE"/>
    <w:rsid w:val="00A32497"/>
    <w:rsid w:val="00A32CCA"/>
    <w:rsid w:val="00A347A3"/>
    <w:rsid w:val="00A350F7"/>
    <w:rsid w:val="00A3585F"/>
    <w:rsid w:val="00A363B8"/>
    <w:rsid w:val="00A36DB6"/>
    <w:rsid w:val="00A404BF"/>
    <w:rsid w:val="00A41162"/>
    <w:rsid w:val="00A41A12"/>
    <w:rsid w:val="00A41C75"/>
    <w:rsid w:val="00A41FE9"/>
    <w:rsid w:val="00A44F6C"/>
    <w:rsid w:val="00A46066"/>
    <w:rsid w:val="00A504FF"/>
    <w:rsid w:val="00A507F6"/>
    <w:rsid w:val="00A5130A"/>
    <w:rsid w:val="00A517D4"/>
    <w:rsid w:val="00A540BF"/>
    <w:rsid w:val="00A57BED"/>
    <w:rsid w:val="00A60675"/>
    <w:rsid w:val="00A60A56"/>
    <w:rsid w:val="00A61C10"/>
    <w:rsid w:val="00A62532"/>
    <w:rsid w:val="00A64BFA"/>
    <w:rsid w:val="00A650B1"/>
    <w:rsid w:val="00A70895"/>
    <w:rsid w:val="00A73C46"/>
    <w:rsid w:val="00A73FF4"/>
    <w:rsid w:val="00A82824"/>
    <w:rsid w:val="00A839A3"/>
    <w:rsid w:val="00A85FB6"/>
    <w:rsid w:val="00A91D42"/>
    <w:rsid w:val="00A92999"/>
    <w:rsid w:val="00A94BFF"/>
    <w:rsid w:val="00A954B5"/>
    <w:rsid w:val="00A96E2F"/>
    <w:rsid w:val="00AA3068"/>
    <w:rsid w:val="00AA52BD"/>
    <w:rsid w:val="00AB1482"/>
    <w:rsid w:val="00AB28CE"/>
    <w:rsid w:val="00AB2AC1"/>
    <w:rsid w:val="00AB465E"/>
    <w:rsid w:val="00AB49C8"/>
    <w:rsid w:val="00AB5902"/>
    <w:rsid w:val="00AB6665"/>
    <w:rsid w:val="00AC032C"/>
    <w:rsid w:val="00AC58FB"/>
    <w:rsid w:val="00AC5999"/>
    <w:rsid w:val="00AD29C6"/>
    <w:rsid w:val="00AD35B2"/>
    <w:rsid w:val="00AD4E26"/>
    <w:rsid w:val="00AD4F6F"/>
    <w:rsid w:val="00AD503A"/>
    <w:rsid w:val="00AD66A3"/>
    <w:rsid w:val="00AD692A"/>
    <w:rsid w:val="00AD721B"/>
    <w:rsid w:val="00AD7505"/>
    <w:rsid w:val="00AD7AA4"/>
    <w:rsid w:val="00AD7B92"/>
    <w:rsid w:val="00AD7FF7"/>
    <w:rsid w:val="00AE009F"/>
    <w:rsid w:val="00AE1130"/>
    <w:rsid w:val="00AE203C"/>
    <w:rsid w:val="00AE4031"/>
    <w:rsid w:val="00AE5145"/>
    <w:rsid w:val="00AE7845"/>
    <w:rsid w:val="00AF2EBA"/>
    <w:rsid w:val="00AF36C1"/>
    <w:rsid w:val="00AF45E3"/>
    <w:rsid w:val="00AF5B4E"/>
    <w:rsid w:val="00AF6CAA"/>
    <w:rsid w:val="00AF7C2E"/>
    <w:rsid w:val="00B0001A"/>
    <w:rsid w:val="00B00749"/>
    <w:rsid w:val="00B01A73"/>
    <w:rsid w:val="00B01D18"/>
    <w:rsid w:val="00B02972"/>
    <w:rsid w:val="00B033D8"/>
    <w:rsid w:val="00B0659A"/>
    <w:rsid w:val="00B079CC"/>
    <w:rsid w:val="00B12D4C"/>
    <w:rsid w:val="00B13E0A"/>
    <w:rsid w:val="00B13F90"/>
    <w:rsid w:val="00B14200"/>
    <w:rsid w:val="00B14308"/>
    <w:rsid w:val="00B15E7C"/>
    <w:rsid w:val="00B1635E"/>
    <w:rsid w:val="00B17644"/>
    <w:rsid w:val="00B17730"/>
    <w:rsid w:val="00B21CF2"/>
    <w:rsid w:val="00B22EBE"/>
    <w:rsid w:val="00B23306"/>
    <w:rsid w:val="00B25535"/>
    <w:rsid w:val="00B26851"/>
    <w:rsid w:val="00B27742"/>
    <w:rsid w:val="00B3079B"/>
    <w:rsid w:val="00B31E38"/>
    <w:rsid w:val="00B32CB6"/>
    <w:rsid w:val="00B34548"/>
    <w:rsid w:val="00B3596A"/>
    <w:rsid w:val="00B372A1"/>
    <w:rsid w:val="00B37F46"/>
    <w:rsid w:val="00B4089B"/>
    <w:rsid w:val="00B4683F"/>
    <w:rsid w:val="00B473DD"/>
    <w:rsid w:val="00B477BE"/>
    <w:rsid w:val="00B50F38"/>
    <w:rsid w:val="00B536B9"/>
    <w:rsid w:val="00B552EA"/>
    <w:rsid w:val="00B555A2"/>
    <w:rsid w:val="00B57CF0"/>
    <w:rsid w:val="00B63AF1"/>
    <w:rsid w:val="00B63B07"/>
    <w:rsid w:val="00B64A20"/>
    <w:rsid w:val="00B670F5"/>
    <w:rsid w:val="00B7029A"/>
    <w:rsid w:val="00B71506"/>
    <w:rsid w:val="00B73627"/>
    <w:rsid w:val="00B757E8"/>
    <w:rsid w:val="00B75C64"/>
    <w:rsid w:val="00B75CA8"/>
    <w:rsid w:val="00B761BF"/>
    <w:rsid w:val="00B80570"/>
    <w:rsid w:val="00B81F95"/>
    <w:rsid w:val="00B8446C"/>
    <w:rsid w:val="00B8479C"/>
    <w:rsid w:val="00B8546B"/>
    <w:rsid w:val="00B868F3"/>
    <w:rsid w:val="00B86AD4"/>
    <w:rsid w:val="00B87F46"/>
    <w:rsid w:val="00B90821"/>
    <w:rsid w:val="00B91420"/>
    <w:rsid w:val="00B9180B"/>
    <w:rsid w:val="00B94174"/>
    <w:rsid w:val="00B96E02"/>
    <w:rsid w:val="00BA120D"/>
    <w:rsid w:val="00BA2A03"/>
    <w:rsid w:val="00BA337E"/>
    <w:rsid w:val="00BA417A"/>
    <w:rsid w:val="00BA658A"/>
    <w:rsid w:val="00BA6EF3"/>
    <w:rsid w:val="00BA7ECE"/>
    <w:rsid w:val="00BA7F21"/>
    <w:rsid w:val="00BB00D3"/>
    <w:rsid w:val="00BB1432"/>
    <w:rsid w:val="00BB191C"/>
    <w:rsid w:val="00BB359D"/>
    <w:rsid w:val="00BB3C80"/>
    <w:rsid w:val="00BB5013"/>
    <w:rsid w:val="00BB627C"/>
    <w:rsid w:val="00BB6FA1"/>
    <w:rsid w:val="00BC364C"/>
    <w:rsid w:val="00BC41D1"/>
    <w:rsid w:val="00BC443B"/>
    <w:rsid w:val="00BC5E5E"/>
    <w:rsid w:val="00BC6261"/>
    <w:rsid w:val="00BC64A2"/>
    <w:rsid w:val="00BC6B18"/>
    <w:rsid w:val="00BC7009"/>
    <w:rsid w:val="00BD2421"/>
    <w:rsid w:val="00BD2FAF"/>
    <w:rsid w:val="00BD394B"/>
    <w:rsid w:val="00BD7590"/>
    <w:rsid w:val="00BE0951"/>
    <w:rsid w:val="00BE4AF9"/>
    <w:rsid w:val="00BF0C11"/>
    <w:rsid w:val="00BF2D10"/>
    <w:rsid w:val="00BF5DEC"/>
    <w:rsid w:val="00BF6269"/>
    <w:rsid w:val="00BF7C7E"/>
    <w:rsid w:val="00C01B7D"/>
    <w:rsid w:val="00C025FC"/>
    <w:rsid w:val="00C029E8"/>
    <w:rsid w:val="00C03679"/>
    <w:rsid w:val="00C03D00"/>
    <w:rsid w:val="00C03F9E"/>
    <w:rsid w:val="00C07D63"/>
    <w:rsid w:val="00C07EBF"/>
    <w:rsid w:val="00C07EDC"/>
    <w:rsid w:val="00C10DE8"/>
    <w:rsid w:val="00C11CE6"/>
    <w:rsid w:val="00C14386"/>
    <w:rsid w:val="00C14D92"/>
    <w:rsid w:val="00C212FF"/>
    <w:rsid w:val="00C214D5"/>
    <w:rsid w:val="00C247A5"/>
    <w:rsid w:val="00C25D66"/>
    <w:rsid w:val="00C26530"/>
    <w:rsid w:val="00C267C7"/>
    <w:rsid w:val="00C275BE"/>
    <w:rsid w:val="00C30B6E"/>
    <w:rsid w:val="00C3259C"/>
    <w:rsid w:val="00C3308B"/>
    <w:rsid w:val="00C33592"/>
    <w:rsid w:val="00C3363D"/>
    <w:rsid w:val="00C340AB"/>
    <w:rsid w:val="00C35BE1"/>
    <w:rsid w:val="00C376C1"/>
    <w:rsid w:val="00C401C3"/>
    <w:rsid w:val="00C460CC"/>
    <w:rsid w:val="00C46109"/>
    <w:rsid w:val="00C46C41"/>
    <w:rsid w:val="00C47384"/>
    <w:rsid w:val="00C502E1"/>
    <w:rsid w:val="00C504A4"/>
    <w:rsid w:val="00C5177E"/>
    <w:rsid w:val="00C5237C"/>
    <w:rsid w:val="00C525B4"/>
    <w:rsid w:val="00C5321A"/>
    <w:rsid w:val="00C53E7A"/>
    <w:rsid w:val="00C54434"/>
    <w:rsid w:val="00C558D3"/>
    <w:rsid w:val="00C56380"/>
    <w:rsid w:val="00C57757"/>
    <w:rsid w:val="00C6215D"/>
    <w:rsid w:val="00C632CC"/>
    <w:rsid w:val="00C64A96"/>
    <w:rsid w:val="00C67E2D"/>
    <w:rsid w:val="00C70067"/>
    <w:rsid w:val="00C70C6E"/>
    <w:rsid w:val="00C7150A"/>
    <w:rsid w:val="00C75557"/>
    <w:rsid w:val="00C763E5"/>
    <w:rsid w:val="00C77FE3"/>
    <w:rsid w:val="00C81EB3"/>
    <w:rsid w:val="00C81F4B"/>
    <w:rsid w:val="00C8207F"/>
    <w:rsid w:val="00C83170"/>
    <w:rsid w:val="00C849CC"/>
    <w:rsid w:val="00C84F16"/>
    <w:rsid w:val="00C8579B"/>
    <w:rsid w:val="00C85C89"/>
    <w:rsid w:val="00C90B03"/>
    <w:rsid w:val="00C913E7"/>
    <w:rsid w:val="00C91C84"/>
    <w:rsid w:val="00C926A0"/>
    <w:rsid w:val="00C9456C"/>
    <w:rsid w:val="00C94D4A"/>
    <w:rsid w:val="00C94FD9"/>
    <w:rsid w:val="00CA1495"/>
    <w:rsid w:val="00CA2D03"/>
    <w:rsid w:val="00CA5213"/>
    <w:rsid w:val="00CA60AE"/>
    <w:rsid w:val="00CA72C6"/>
    <w:rsid w:val="00CB0D81"/>
    <w:rsid w:val="00CB0DE3"/>
    <w:rsid w:val="00CB1A49"/>
    <w:rsid w:val="00CB26AD"/>
    <w:rsid w:val="00CB5867"/>
    <w:rsid w:val="00CB5CE5"/>
    <w:rsid w:val="00CB6342"/>
    <w:rsid w:val="00CB70A4"/>
    <w:rsid w:val="00CC26CC"/>
    <w:rsid w:val="00CC3163"/>
    <w:rsid w:val="00CC5A49"/>
    <w:rsid w:val="00CC5EBC"/>
    <w:rsid w:val="00CC7772"/>
    <w:rsid w:val="00CD0411"/>
    <w:rsid w:val="00CD0BA4"/>
    <w:rsid w:val="00CD2660"/>
    <w:rsid w:val="00CD2D48"/>
    <w:rsid w:val="00CD4338"/>
    <w:rsid w:val="00CD56E5"/>
    <w:rsid w:val="00CD71FB"/>
    <w:rsid w:val="00CE00E3"/>
    <w:rsid w:val="00CE0287"/>
    <w:rsid w:val="00CE085C"/>
    <w:rsid w:val="00CE19E1"/>
    <w:rsid w:val="00CE4E96"/>
    <w:rsid w:val="00CE5DB0"/>
    <w:rsid w:val="00CF1EC6"/>
    <w:rsid w:val="00CF2FA8"/>
    <w:rsid w:val="00CF4BC1"/>
    <w:rsid w:val="00CF5502"/>
    <w:rsid w:val="00CF5BA6"/>
    <w:rsid w:val="00CF7547"/>
    <w:rsid w:val="00D03436"/>
    <w:rsid w:val="00D04BEE"/>
    <w:rsid w:val="00D050D9"/>
    <w:rsid w:val="00D06065"/>
    <w:rsid w:val="00D06773"/>
    <w:rsid w:val="00D076E0"/>
    <w:rsid w:val="00D07B98"/>
    <w:rsid w:val="00D105AF"/>
    <w:rsid w:val="00D1229D"/>
    <w:rsid w:val="00D13285"/>
    <w:rsid w:val="00D14A90"/>
    <w:rsid w:val="00D158E0"/>
    <w:rsid w:val="00D174C6"/>
    <w:rsid w:val="00D204C5"/>
    <w:rsid w:val="00D22491"/>
    <w:rsid w:val="00D22A4C"/>
    <w:rsid w:val="00D230AA"/>
    <w:rsid w:val="00D23C5E"/>
    <w:rsid w:val="00D24E60"/>
    <w:rsid w:val="00D27360"/>
    <w:rsid w:val="00D27565"/>
    <w:rsid w:val="00D27647"/>
    <w:rsid w:val="00D27A82"/>
    <w:rsid w:val="00D32B19"/>
    <w:rsid w:val="00D33080"/>
    <w:rsid w:val="00D33D98"/>
    <w:rsid w:val="00D34E83"/>
    <w:rsid w:val="00D35040"/>
    <w:rsid w:val="00D417DE"/>
    <w:rsid w:val="00D419BF"/>
    <w:rsid w:val="00D43374"/>
    <w:rsid w:val="00D4482F"/>
    <w:rsid w:val="00D4560C"/>
    <w:rsid w:val="00D46AC6"/>
    <w:rsid w:val="00D4772F"/>
    <w:rsid w:val="00D47B4E"/>
    <w:rsid w:val="00D47BFD"/>
    <w:rsid w:val="00D50657"/>
    <w:rsid w:val="00D527B8"/>
    <w:rsid w:val="00D54322"/>
    <w:rsid w:val="00D552EB"/>
    <w:rsid w:val="00D557C4"/>
    <w:rsid w:val="00D55D57"/>
    <w:rsid w:val="00D56D26"/>
    <w:rsid w:val="00D57110"/>
    <w:rsid w:val="00D57720"/>
    <w:rsid w:val="00D60573"/>
    <w:rsid w:val="00D60B56"/>
    <w:rsid w:val="00D62B3A"/>
    <w:rsid w:val="00D630B0"/>
    <w:rsid w:val="00D63833"/>
    <w:rsid w:val="00D64791"/>
    <w:rsid w:val="00D675BA"/>
    <w:rsid w:val="00D676BB"/>
    <w:rsid w:val="00D70FC0"/>
    <w:rsid w:val="00D725A3"/>
    <w:rsid w:val="00D73FAA"/>
    <w:rsid w:val="00D74953"/>
    <w:rsid w:val="00D766DB"/>
    <w:rsid w:val="00D7676D"/>
    <w:rsid w:val="00D800D3"/>
    <w:rsid w:val="00D81C12"/>
    <w:rsid w:val="00D81F94"/>
    <w:rsid w:val="00D82EA0"/>
    <w:rsid w:val="00D8373B"/>
    <w:rsid w:val="00D86ACF"/>
    <w:rsid w:val="00D9085F"/>
    <w:rsid w:val="00D90875"/>
    <w:rsid w:val="00D92566"/>
    <w:rsid w:val="00D94E8F"/>
    <w:rsid w:val="00D96868"/>
    <w:rsid w:val="00DA0808"/>
    <w:rsid w:val="00DA1153"/>
    <w:rsid w:val="00DA15EB"/>
    <w:rsid w:val="00DA1B99"/>
    <w:rsid w:val="00DA3FE2"/>
    <w:rsid w:val="00DA599F"/>
    <w:rsid w:val="00DA62F9"/>
    <w:rsid w:val="00DA6B27"/>
    <w:rsid w:val="00DA7E76"/>
    <w:rsid w:val="00DB375E"/>
    <w:rsid w:val="00DB43DE"/>
    <w:rsid w:val="00DB46FE"/>
    <w:rsid w:val="00DB6A34"/>
    <w:rsid w:val="00DC08B3"/>
    <w:rsid w:val="00DC14DF"/>
    <w:rsid w:val="00DC166E"/>
    <w:rsid w:val="00DC1EB1"/>
    <w:rsid w:val="00DC2201"/>
    <w:rsid w:val="00DC3729"/>
    <w:rsid w:val="00DC4BFD"/>
    <w:rsid w:val="00DD051A"/>
    <w:rsid w:val="00DD0C2C"/>
    <w:rsid w:val="00DD3785"/>
    <w:rsid w:val="00DD3F21"/>
    <w:rsid w:val="00DD407E"/>
    <w:rsid w:val="00DD4CA8"/>
    <w:rsid w:val="00DD523E"/>
    <w:rsid w:val="00DD61B6"/>
    <w:rsid w:val="00DD72D9"/>
    <w:rsid w:val="00DD7C9A"/>
    <w:rsid w:val="00DE0BA2"/>
    <w:rsid w:val="00DE1EEE"/>
    <w:rsid w:val="00DE6ADC"/>
    <w:rsid w:val="00DE7541"/>
    <w:rsid w:val="00DE7710"/>
    <w:rsid w:val="00DE7C73"/>
    <w:rsid w:val="00DE7CE6"/>
    <w:rsid w:val="00DF0AE1"/>
    <w:rsid w:val="00DF0B08"/>
    <w:rsid w:val="00DF17E3"/>
    <w:rsid w:val="00DF5BBF"/>
    <w:rsid w:val="00DF7CFD"/>
    <w:rsid w:val="00E02BEB"/>
    <w:rsid w:val="00E036CD"/>
    <w:rsid w:val="00E03D5C"/>
    <w:rsid w:val="00E04EA8"/>
    <w:rsid w:val="00E0596C"/>
    <w:rsid w:val="00E05A9C"/>
    <w:rsid w:val="00E12C6B"/>
    <w:rsid w:val="00E13ED4"/>
    <w:rsid w:val="00E15450"/>
    <w:rsid w:val="00E16933"/>
    <w:rsid w:val="00E213BB"/>
    <w:rsid w:val="00E22739"/>
    <w:rsid w:val="00E22EB4"/>
    <w:rsid w:val="00E25DB8"/>
    <w:rsid w:val="00E260B0"/>
    <w:rsid w:val="00E26E02"/>
    <w:rsid w:val="00E3019D"/>
    <w:rsid w:val="00E31C3B"/>
    <w:rsid w:val="00E32F50"/>
    <w:rsid w:val="00E330C3"/>
    <w:rsid w:val="00E33689"/>
    <w:rsid w:val="00E34CF6"/>
    <w:rsid w:val="00E357C2"/>
    <w:rsid w:val="00E35CF7"/>
    <w:rsid w:val="00E360EB"/>
    <w:rsid w:val="00E36269"/>
    <w:rsid w:val="00E429B4"/>
    <w:rsid w:val="00E437E1"/>
    <w:rsid w:val="00E453B5"/>
    <w:rsid w:val="00E4560B"/>
    <w:rsid w:val="00E47BFE"/>
    <w:rsid w:val="00E501BC"/>
    <w:rsid w:val="00E522FC"/>
    <w:rsid w:val="00E531D2"/>
    <w:rsid w:val="00E5405F"/>
    <w:rsid w:val="00E541F3"/>
    <w:rsid w:val="00E5505A"/>
    <w:rsid w:val="00E57B74"/>
    <w:rsid w:val="00E601D1"/>
    <w:rsid w:val="00E6064C"/>
    <w:rsid w:val="00E62F6C"/>
    <w:rsid w:val="00E70EE5"/>
    <w:rsid w:val="00E74A62"/>
    <w:rsid w:val="00E75344"/>
    <w:rsid w:val="00E75562"/>
    <w:rsid w:val="00E758A5"/>
    <w:rsid w:val="00E8074F"/>
    <w:rsid w:val="00E82E62"/>
    <w:rsid w:val="00E83830"/>
    <w:rsid w:val="00E8629F"/>
    <w:rsid w:val="00E867D8"/>
    <w:rsid w:val="00E92695"/>
    <w:rsid w:val="00E92C89"/>
    <w:rsid w:val="00E968DA"/>
    <w:rsid w:val="00E96FA3"/>
    <w:rsid w:val="00E9762D"/>
    <w:rsid w:val="00EA1C20"/>
    <w:rsid w:val="00EA3BDA"/>
    <w:rsid w:val="00EA3C24"/>
    <w:rsid w:val="00EA4B35"/>
    <w:rsid w:val="00EA79C2"/>
    <w:rsid w:val="00EB01E1"/>
    <w:rsid w:val="00EB0CD1"/>
    <w:rsid w:val="00EB41FB"/>
    <w:rsid w:val="00EC0E58"/>
    <w:rsid w:val="00EC1F92"/>
    <w:rsid w:val="00EC3C61"/>
    <w:rsid w:val="00ED097B"/>
    <w:rsid w:val="00ED0D83"/>
    <w:rsid w:val="00ED3404"/>
    <w:rsid w:val="00ED37CE"/>
    <w:rsid w:val="00ED398B"/>
    <w:rsid w:val="00ED44E3"/>
    <w:rsid w:val="00ED6A63"/>
    <w:rsid w:val="00ED790B"/>
    <w:rsid w:val="00EE087C"/>
    <w:rsid w:val="00EE2C92"/>
    <w:rsid w:val="00EE6168"/>
    <w:rsid w:val="00EE64C4"/>
    <w:rsid w:val="00EE6B0B"/>
    <w:rsid w:val="00EF0812"/>
    <w:rsid w:val="00EF2043"/>
    <w:rsid w:val="00EF2679"/>
    <w:rsid w:val="00EF28D1"/>
    <w:rsid w:val="00EF5307"/>
    <w:rsid w:val="00EF5737"/>
    <w:rsid w:val="00F03F86"/>
    <w:rsid w:val="00F04C0E"/>
    <w:rsid w:val="00F05F8C"/>
    <w:rsid w:val="00F065D6"/>
    <w:rsid w:val="00F11E69"/>
    <w:rsid w:val="00F12F83"/>
    <w:rsid w:val="00F13456"/>
    <w:rsid w:val="00F1365A"/>
    <w:rsid w:val="00F13776"/>
    <w:rsid w:val="00F14FDB"/>
    <w:rsid w:val="00F156A9"/>
    <w:rsid w:val="00F15999"/>
    <w:rsid w:val="00F17A6A"/>
    <w:rsid w:val="00F20F33"/>
    <w:rsid w:val="00F21F83"/>
    <w:rsid w:val="00F23216"/>
    <w:rsid w:val="00F24C57"/>
    <w:rsid w:val="00F2548A"/>
    <w:rsid w:val="00F25A38"/>
    <w:rsid w:val="00F312A2"/>
    <w:rsid w:val="00F3257A"/>
    <w:rsid w:val="00F325ED"/>
    <w:rsid w:val="00F330B4"/>
    <w:rsid w:val="00F333D7"/>
    <w:rsid w:val="00F34EB7"/>
    <w:rsid w:val="00F35F84"/>
    <w:rsid w:val="00F36440"/>
    <w:rsid w:val="00F374C7"/>
    <w:rsid w:val="00F376DF"/>
    <w:rsid w:val="00F37E7B"/>
    <w:rsid w:val="00F417AC"/>
    <w:rsid w:val="00F42C4A"/>
    <w:rsid w:val="00F43822"/>
    <w:rsid w:val="00F43BFD"/>
    <w:rsid w:val="00F44B89"/>
    <w:rsid w:val="00F4741E"/>
    <w:rsid w:val="00F47434"/>
    <w:rsid w:val="00F508DC"/>
    <w:rsid w:val="00F50E07"/>
    <w:rsid w:val="00F53B3A"/>
    <w:rsid w:val="00F554E5"/>
    <w:rsid w:val="00F60CD3"/>
    <w:rsid w:val="00F60DBA"/>
    <w:rsid w:val="00F6112E"/>
    <w:rsid w:val="00F61554"/>
    <w:rsid w:val="00F62B85"/>
    <w:rsid w:val="00F67EB5"/>
    <w:rsid w:val="00F718A2"/>
    <w:rsid w:val="00F734DB"/>
    <w:rsid w:val="00F73FDE"/>
    <w:rsid w:val="00F743A3"/>
    <w:rsid w:val="00F75527"/>
    <w:rsid w:val="00F76C49"/>
    <w:rsid w:val="00F771DE"/>
    <w:rsid w:val="00F77829"/>
    <w:rsid w:val="00F83644"/>
    <w:rsid w:val="00F84E52"/>
    <w:rsid w:val="00F855AF"/>
    <w:rsid w:val="00F85C2C"/>
    <w:rsid w:val="00F85CBD"/>
    <w:rsid w:val="00F91A29"/>
    <w:rsid w:val="00F96EDF"/>
    <w:rsid w:val="00F97DF6"/>
    <w:rsid w:val="00FA0CC7"/>
    <w:rsid w:val="00FA0D3B"/>
    <w:rsid w:val="00FA1368"/>
    <w:rsid w:val="00FA1C74"/>
    <w:rsid w:val="00FA24BA"/>
    <w:rsid w:val="00FA32B6"/>
    <w:rsid w:val="00FA3BCB"/>
    <w:rsid w:val="00FA45F6"/>
    <w:rsid w:val="00FA4BAB"/>
    <w:rsid w:val="00FA682D"/>
    <w:rsid w:val="00FA7AF4"/>
    <w:rsid w:val="00FB0B2E"/>
    <w:rsid w:val="00FB3520"/>
    <w:rsid w:val="00FB54B2"/>
    <w:rsid w:val="00FB5ED9"/>
    <w:rsid w:val="00FB69D0"/>
    <w:rsid w:val="00FB78EC"/>
    <w:rsid w:val="00FB7D7F"/>
    <w:rsid w:val="00FC0023"/>
    <w:rsid w:val="00FC0986"/>
    <w:rsid w:val="00FC5B26"/>
    <w:rsid w:val="00FC5E94"/>
    <w:rsid w:val="00FC6162"/>
    <w:rsid w:val="00FD04A1"/>
    <w:rsid w:val="00FD1C0A"/>
    <w:rsid w:val="00FD22C9"/>
    <w:rsid w:val="00FD5471"/>
    <w:rsid w:val="00FE12A9"/>
    <w:rsid w:val="00FE1AD0"/>
    <w:rsid w:val="00FE289E"/>
    <w:rsid w:val="00FE3D88"/>
    <w:rsid w:val="00FE3EEB"/>
    <w:rsid w:val="00FE70F0"/>
    <w:rsid w:val="00FE7F86"/>
    <w:rsid w:val="00FF1A67"/>
    <w:rsid w:val="00FF2C1B"/>
    <w:rsid w:val="00FF47A1"/>
    <w:rsid w:val="00FF56D3"/>
    <w:rsid w:val="00FF5AA8"/>
    <w:rsid w:val="00FF5BFD"/>
    <w:rsid w:val="00FF65DB"/>
    <w:rsid w:val="00FF6D90"/>
    <w:rsid w:val="00FF6E2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30AE3F-E5CB-4BCA-9FA9-3361EBF78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qFormat/>
    <w:rsid w:val="003615B3"/>
    <w:rPr>
      <w:lang w:val="en-GB" w:eastAsia="en-US" w:bidi="ar-SA"/>
    </w:rPr>
  </w:style>
  <w:style w:type="character" w:customStyle="1" w:styleId="1Char">
    <w:name w:val="제목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3615B3"/>
    <w:rPr>
      <w:rFonts w:ascii="Arial" w:hAnsi="Arial"/>
      <w:sz w:val="32"/>
      <w:lang w:val="en-GB" w:eastAsia="en-US" w:bidi="ar-SA"/>
    </w:rPr>
  </w:style>
  <w:style w:type="character" w:customStyle="1" w:styleId="3Char">
    <w:name w:val="제목 3 Char"/>
    <w:aliases w:val="Underrubrik2 Char3,H3 Char3,h3 Char3,Memo Heading 3 Char3,no break Char3,0H Char,Heading 3 Char1 Char Char1,Heading 3 Char Char Char Char1,Heading 3 Char1 Char Char Char Char1,Heading 3 Char Char Char Char Char Char1,Heading 3 Char2 Char Char"/>
    <w:link w:val="30"/>
    <w:uiPriority w:val="9"/>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제목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캡션 Char"/>
    <w:aliases w:val="cap Char1,cap Char Char,Caption Char Char,Caption Char1 Char Char,cap Char Char1 Char,Caption Char Char1 Char Char,cap Char2 Char Char,cap Char2 Char1,Ca Char,Caption Char C... Char,cap1 Char,cap2 Char,cap11 Char,Légende-figure Char1,label Char"/>
    <w:link w:val="ad"/>
    <w:rsid w:val="00767E58"/>
    <w:rPr>
      <w:b/>
      <w:lang w:val="en-GB" w:eastAsia="en-US" w:bidi="ar-SA"/>
    </w:rPr>
  </w:style>
  <w:style w:type="table" w:customStyle="1" w:styleId="TableGrid1">
    <w:name w:val="Table Grid1"/>
    <w:basedOn w:val="a3"/>
    <w:next w:val="af5"/>
    <w:rsid w:val="00CC5A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a"/>
    <w:rsid w:val="00DE0BA2"/>
    <w:rPr>
      <w:b/>
      <w:bCs/>
    </w:rPr>
  </w:style>
  <w:style w:type="character" w:customStyle="1" w:styleId="Char8">
    <w:name w:val="메모 텍스트 Char"/>
    <w:link w:val="af4"/>
    <w:rsid w:val="00DE0BA2"/>
    <w:rPr>
      <w:lang w:val="en-GB"/>
    </w:rPr>
  </w:style>
  <w:style w:type="character" w:customStyle="1" w:styleId="Chara">
    <w:name w:val="메모 주제 Char"/>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2"/>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b"/>
    <w:rsid w:val="001E73B6"/>
    <w:pPr>
      <w:overflowPunct w:val="0"/>
      <w:autoSpaceDE w:val="0"/>
      <w:autoSpaceDN w:val="0"/>
      <w:adjustRightInd w:val="0"/>
      <w:spacing w:after="120"/>
      <w:ind w:left="283"/>
      <w:textAlignment w:val="baseline"/>
    </w:pPr>
  </w:style>
  <w:style w:type="character" w:customStyle="1" w:styleId="Charb">
    <w:name w:val="본문 들여쓰기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
    <w:name w:val="머리글 Char"/>
    <w:aliases w:val="header odd Char1,header Char1,header odd1 Char1,header odd2 Char1,header odd3 Char1,header odd4 Char1,header odd5 Char1,header odd6 Char1,header1 Char1,header2 Char1,header3 Char1,header odd11 Char1,header odd21 Char1,header odd7 Char1,h Char"/>
    <w:link w:val="a5"/>
    <w:rsid w:val="001E73B6"/>
    <w:rPr>
      <w:rFonts w:ascii="Arial" w:hAnsi="Arial"/>
      <w:b/>
      <w:noProof/>
      <w:sz w:val="18"/>
      <w:lang w:val="en-GB"/>
    </w:rPr>
  </w:style>
  <w:style w:type="paragraph" w:styleId="afb">
    <w:name w:val="Title"/>
    <w:basedOn w:val="a1"/>
    <w:next w:val="a1"/>
    <w:link w:val="Charc"/>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c">
    <w:name w:val="제목 Char"/>
    <w:link w:val="afb"/>
    <w:rsid w:val="001E73B6"/>
    <w:rPr>
      <w:rFonts w:ascii="Arial" w:hAnsi="Arial"/>
      <w:b/>
      <w:bCs/>
      <w:kern w:val="28"/>
      <w:sz w:val="28"/>
      <w:szCs w:val="32"/>
      <w:lang w:val="en-GB"/>
    </w:rPr>
  </w:style>
  <w:style w:type="character" w:customStyle="1" w:styleId="Char7">
    <w:name w:val="본문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제목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Char5">
    <w:name w:val="문서 구조 Char"/>
    <w:link w:val="af0"/>
    <w:rsid w:val="001E73B6"/>
    <w:rPr>
      <w:rFonts w:ascii="Tahoma" w:hAnsi="Tahoma"/>
      <w:shd w:val="clear" w:color="auto" w:fill="000080"/>
      <w:lang w:val="en-GB"/>
    </w:rPr>
  </w:style>
  <w:style w:type="character" w:customStyle="1" w:styleId="Char6">
    <w:name w:val="글자만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1"/>
    <w:rsid w:val="001E73B6"/>
    <w:pPr>
      <w:overflowPunct w:val="0"/>
      <w:autoSpaceDE w:val="0"/>
      <w:autoSpaceDN w:val="0"/>
      <w:adjustRightInd w:val="0"/>
      <w:textAlignment w:val="baseline"/>
    </w:pPr>
    <w:rPr>
      <w:i/>
    </w:rPr>
  </w:style>
  <w:style w:type="character" w:customStyle="1" w:styleId="2Char1">
    <w:name w:val="본문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본문 3 Char"/>
    <w:link w:val="34"/>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d">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본문 Char1"/>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aliases w:val="- Bullets"/>
    <w:basedOn w:val="a1"/>
    <w:link w:val="Chare"/>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바탕"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e">
    <w:name w:val="Revision"/>
    <w:hidden/>
    <w:uiPriority w:val="99"/>
    <w:semiHidden/>
    <w:rsid w:val="001E73B6"/>
    <w:rPr>
      <w:rFonts w:eastAsia="바탕"/>
      <w:lang w:val="en-GB" w:eastAsia="en-US"/>
    </w:rPr>
  </w:style>
  <w:style w:type="paragraph" w:styleId="27">
    <w:name w:val="Body Text Indent 2"/>
    <w:basedOn w:val="a1"/>
    <w:link w:val="2Char2"/>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2">
    <w:name w:val="본문 들여쓰기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aff0">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바탕"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ff1">
    <w:name w:val="修订"/>
    <w:hidden/>
    <w:semiHidden/>
    <w:rsid w:val="001E73B6"/>
    <w:rPr>
      <w:rFonts w:eastAsia="바탕"/>
      <w:lang w:val="en-GB" w:eastAsia="en-US"/>
    </w:rPr>
  </w:style>
  <w:style w:type="paragraph" w:styleId="aff2">
    <w:name w:val="endnote text"/>
    <w:basedOn w:val="a1"/>
    <w:link w:val="Charf"/>
    <w:rsid w:val="001E73B6"/>
    <w:pPr>
      <w:snapToGrid w:val="0"/>
    </w:pPr>
    <w:rPr>
      <w:rFonts w:eastAsia="SimSun"/>
    </w:rPr>
  </w:style>
  <w:style w:type="character" w:customStyle="1" w:styleId="Charf">
    <w:name w:val="미주 텍스트 Char"/>
    <w:link w:val="aff2"/>
    <w:rsid w:val="001E73B6"/>
    <w:rPr>
      <w:rFonts w:eastAsia="SimSun"/>
      <w:lang w:val="en-GB"/>
    </w:rPr>
  </w:style>
  <w:style w:type="character" w:styleId="aff3">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4">
    <w:name w:val="Date"/>
    <w:basedOn w:val="a1"/>
    <w:next w:val="a1"/>
    <w:link w:val="Charf0"/>
    <w:rsid w:val="001E73B6"/>
    <w:pPr>
      <w:overflowPunct w:val="0"/>
      <w:autoSpaceDE w:val="0"/>
      <w:autoSpaceDN w:val="0"/>
      <w:adjustRightInd w:val="0"/>
      <w:textAlignment w:val="baseline"/>
    </w:pPr>
  </w:style>
  <w:style w:type="character" w:customStyle="1" w:styleId="Charf0">
    <w:name w:val="날짜 Char"/>
    <w:link w:val="aff4"/>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목록 Char"/>
    <w:link w:val="aa"/>
    <w:rsid w:val="001E73B6"/>
    <w:rPr>
      <w:lang w:val="en-GB"/>
    </w:rPr>
  </w:style>
  <w:style w:type="character" w:customStyle="1" w:styleId="Char3">
    <w:name w:val="글머리 기호 Char"/>
    <w:link w:val="ab"/>
    <w:rsid w:val="001E73B6"/>
  </w:style>
  <w:style w:type="character" w:customStyle="1" w:styleId="2Char0">
    <w:name w:val="글머리 기호 2 Char"/>
    <w:link w:val="23"/>
    <w:rsid w:val="001E73B6"/>
  </w:style>
  <w:style w:type="character" w:customStyle="1" w:styleId="3Char0">
    <w:name w:val="글머리 기호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link w:val="MTDisplayEquationChar"/>
    <w:rsid w:val="001E73B6"/>
    <w:pPr>
      <w:tabs>
        <w:tab w:val="center" w:pos="4820"/>
        <w:tab w:val="right" w:pos="9640"/>
      </w:tabs>
    </w:pPr>
  </w:style>
  <w:style w:type="paragraph" w:customStyle="1" w:styleId="14">
    <w:name w:val="목록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Char0">
    <w:name w:val="바닥글 Char"/>
    <w:link w:val="a6"/>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qFormat/>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1E73B6"/>
    <w:pPr>
      <w:numPr>
        <w:numId w:val="9"/>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1E73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E73B6"/>
    <w:pPr>
      <w:numPr>
        <w:numId w:val="10"/>
      </w:numPr>
    </w:pPr>
    <w:rPr>
      <w:rFonts w:eastAsia="바탕"/>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91">
    <w:name w:val="목차 91"/>
    <w:basedOn w:val="80"/>
    <w:rsid w:val="001E73B6"/>
    <w:pPr>
      <w:overflowPunct w:val="0"/>
      <w:autoSpaceDE w:val="0"/>
      <w:autoSpaceDN w:val="0"/>
      <w:adjustRightInd w:val="0"/>
      <w:ind w:left="1418" w:hanging="1418"/>
      <w:textAlignment w:val="baseline"/>
    </w:pPr>
    <w:rPr>
      <w:lang w:eastAsia="en-GB"/>
    </w:rPr>
  </w:style>
  <w:style w:type="paragraph" w:customStyle="1" w:styleId="16">
    <w:name w:val="캡션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17">
    <w:name w:val="그림 목차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numbering" w:customStyle="1" w:styleId="18">
    <w:name w:val="无列表1"/>
    <w:next w:val="a4"/>
    <w:semiHidden/>
    <w:rsid w:val="001E73B6"/>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1E73B6"/>
    <w:rPr>
      <w:sz w:val="16"/>
      <w:lang w:val="en-GB"/>
    </w:rPr>
  </w:style>
  <w:style w:type="paragraph" w:customStyle="1" w:styleId="AutoCorrect">
    <w:name w:val="AutoCorrect"/>
    <w:rsid w:val="001E73B6"/>
    <w:rPr>
      <w:sz w:val="24"/>
      <w:szCs w:val="24"/>
      <w:lang w:val="en-GB"/>
    </w:rPr>
  </w:style>
  <w:style w:type="paragraph" w:customStyle="1" w:styleId="-PAGE-">
    <w:name w:val="- PAGE -"/>
    <w:rsid w:val="001E73B6"/>
    <w:rPr>
      <w:sz w:val="24"/>
      <w:szCs w:val="24"/>
      <w:lang w:val="en-GB"/>
    </w:rPr>
  </w:style>
  <w:style w:type="paragraph" w:customStyle="1" w:styleId="PageXofY">
    <w:name w:val="Page X of Y"/>
    <w:rsid w:val="001E73B6"/>
    <w:rPr>
      <w:sz w:val="24"/>
      <w:szCs w:val="24"/>
      <w:lang w:val="en-GB"/>
    </w:rPr>
  </w:style>
  <w:style w:type="paragraph" w:customStyle="1" w:styleId="Createdby">
    <w:name w:val="Created by"/>
    <w:rsid w:val="001E73B6"/>
    <w:rPr>
      <w:sz w:val="24"/>
      <w:szCs w:val="24"/>
      <w:lang w:val="en-GB"/>
    </w:rPr>
  </w:style>
  <w:style w:type="paragraph" w:customStyle="1" w:styleId="Createdon">
    <w:name w:val="Created on"/>
    <w:rsid w:val="001E73B6"/>
    <w:rPr>
      <w:sz w:val="24"/>
      <w:szCs w:val="24"/>
      <w:lang w:val="en-GB"/>
    </w:rPr>
  </w:style>
  <w:style w:type="paragraph" w:customStyle="1" w:styleId="Lastprinted">
    <w:name w:val="Last printed"/>
    <w:rsid w:val="001E73B6"/>
    <w:rPr>
      <w:sz w:val="24"/>
      <w:szCs w:val="24"/>
      <w:lang w:val="en-GB"/>
    </w:rPr>
  </w:style>
  <w:style w:type="paragraph" w:customStyle="1" w:styleId="Lastsavedby">
    <w:name w:val="Last saved by"/>
    <w:rsid w:val="001E73B6"/>
    <w:rPr>
      <w:sz w:val="24"/>
      <w:szCs w:val="24"/>
      <w:lang w:val="en-GB"/>
    </w:rPr>
  </w:style>
  <w:style w:type="paragraph" w:customStyle="1" w:styleId="Filename">
    <w:name w:val="Filename"/>
    <w:rsid w:val="001E73B6"/>
    <w:rPr>
      <w:sz w:val="24"/>
      <w:szCs w:val="24"/>
      <w:lang w:val="en-GB"/>
    </w:rPr>
  </w:style>
  <w:style w:type="paragraph" w:customStyle="1" w:styleId="Filenameandpath">
    <w:name w:val="Filename and path"/>
    <w:rsid w:val="001E73B6"/>
    <w:rPr>
      <w:sz w:val="24"/>
      <w:szCs w:val="24"/>
      <w:lang w:val="en-GB"/>
    </w:rPr>
  </w:style>
  <w:style w:type="paragraph" w:customStyle="1" w:styleId="AuthorPageDate">
    <w:name w:val="Author  Page #  Date"/>
    <w:rsid w:val="001E73B6"/>
    <w:rPr>
      <w:sz w:val="24"/>
      <w:szCs w:val="24"/>
      <w:lang w:val="en-GB"/>
    </w:rPr>
  </w:style>
  <w:style w:type="paragraph" w:customStyle="1" w:styleId="ConfidentialPageDate">
    <w:name w:val="Confidential  Page #  Date"/>
    <w:rsid w:val="001E73B6"/>
    <w:rPr>
      <w:sz w:val="24"/>
      <w:szCs w:val="24"/>
      <w:lang w:val="en-GB"/>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5">
    <w:name w:val="Emphasis"/>
    <w:qFormat/>
    <w:rsid w:val="001E73B6"/>
    <w:rPr>
      <w:i/>
      <w:iCs/>
    </w:rPr>
  </w:style>
  <w:style w:type="paragraph" w:customStyle="1" w:styleId="ECCParagraph">
    <w:name w:val="ECC Paragraph"/>
    <w:basedOn w:val="a1"/>
    <w:uiPriority w:val="99"/>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6">
    <w:name w:val="No Spacing"/>
    <w:uiPriority w:val="1"/>
    <w:qFormat/>
    <w:rsid w:val="001E73B6"/>
    <w:pPr>
      <w:overflowPunct w:val="0"/>
      <w:autoSpaceDE w:val="0"/>
      <w:autoSpaceDN w:val="0"/>
      <w:adjustRightInd w:val="0"/>
    </w:pPr>
    <w:rPr>
      <w:lang w:val="en-GB" w:eastAsia="ja-JP"/>
    </w:rPr>
  </w:style>
  <w:style w:type="character" w:styleId="a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풍선 도움말 텍스트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제목 7 Char"/>
    <w:link w:val="7"/>
    <w:rsid w:val="00480DD2"/>
    <w:rPr>
      <w:rFonts w:ascii="Arial" w:hAnsi="Arial"/>
      <w:lang w:val="en-GB" w:eastAsia="en-US"/>
    </w:rPr>
  </w:style>
  <w:style w:type="character" w:customStyle="1" w:styleId="9Char">
    <w:name w:val="제목 9 Char"/>
    <w:aliases w:val="Figure Heading Char,FH Char"/>
    <w:link w:val="9"/>
    <w:rsid w:val="00480DD2"/>
    <w:rPr>
      <w:rFonts w:ascii="Arial" w:hAnsi="Arial"/>
      <w:sz w:val="36"/>
      <w:lang w:val="en-GB" w:eastAsia="en-US"/>
    </w:rPr>
  </w:style>
  <w:style w:type="character" w:customStyle="1" w:styleId="Charf1">
    <w:name w:val="批注主题 Char"/>
    <w:rsid w:val="008A571F"/>
    <w:rPr>
      <w:lang w:val="en-GB" w:eastAsia="en-US"/>
    </w:rPr>
  </w:style>
  <w:style w:type="paragraph" w:customStyle="1" w:styleId="MediumGrid21">
    <w:name w:val="Medium Grid 21"/>
    <w:uiPriority w:val="1"/>
    <w:qFormat/>
    <w:rsid w:val="008A571F"/>
    <w:pPr>
      <w:overflowPunct w:val="0"/>
      <w:autoSpaceDE w:val="0"/>
      <w:autoSpaceDN w:val="0"/>
      <w:adjustRightInd w:val="0"/>
      <w:textAlignment w:val="baseline"/>
    </w:pPr>
    <w:rPr>
      <w:lang w:val="en-GB" w:eastAsia="ja-JP"/>
    </w:rPr>
  </w:style>
  <w:style w:type="numbering" w:customStyle="1" w:styleId="19">
    <w:name w:val="リストなし1"/>
    <w:next w:val="a4"/>
    <w:uiPriority w:val="99"/>
    <w:semiHidden/>
    <w:unhideWhenUsed/>
    <w:rsid w:val="008A571F"/>
  </w:style>
  <w:style w:type="table" w:customStyle="1" w:styleId="1a">
    <w:name w:val="表 (格子)1"/>
    <w:basedOn w:val="a3"/>
    <w:next w:val="af5"/>
    <w:uiPriority w:val="39"/>
    <w:rsid w:val="008A571F"/>
    <w:pPr>
      <w:overflowPunct w:val="0"/>
      <w:autoSpaceDE w:val="0"/>
      <w:autoSpaceDN w:val="0"/>
      <w:adjustRightInd w:val="0"/>
      <w:spacing w:after="180"/>
      <w:textAlignment w:val="baseline"/>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8A571F"/>
    <w:rPr>
      <w:noProof/>
      <w:lang w:val="en-GB" w:eastAsia="en-US"/>
    </w:rPr>
  </w:style>
  <w:style w:type="character" w:customStyle="1" w:styleId="B1Zchn">
    <w:name w:val="B1 Zchn"/>
    <w:rsid w:val="008A571F"/>
    <w:rPr>
      <w:rFonts w:ascii="Times New Roman" w:hAnsi="Times New Roman"/>
      <w:lang w:val="en-GB"/>
    </w:rPr>
  </w:style>
  <w:style w:type="paragraph" w:styleId="TOC">
    <w:name w:val="TOC Heading"/>
    <w:basedOn w:val="10"/>
    <w:next w:val="a1"/>
    <w:uiPriority w:val="39"/>
    <w:semiHidden/>
    <w:unhideWhenUsed/>
    <w:qFormat/>
    <w:rsid w:val="008A571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8A571F"/>
  </w:style>
  <w:style w:type="numbering" w:customStyle="1" w:styleId="38">
    <w:name w:val="リストなし3"/>
    <w:next w:val="a4"/>
    <w:uiPriority w:val="99"/>
    <w:semiHidden/>
    <w:unhideWhenUsed/>
    <w:rsid w:val="008A571F"/>
  </w:style>
  <w:style w:type="numbering" w:customStyle="1" w:styleId="46">
    <w:name w:val="リストなし4"/>
    <w:next w:val="a4"/>
    <w:uiPriority w:val="99"/>
    <w:semiHidden/>
    <w:unhideWhenUsed/>
    <w:rsid w:val="008A571F"/>
  </w:style>
  <w:style w:type="character" w:customStyle="1" w:styleId="PLChar">
    <w:name w:val="PL Char"/>
    <w:link w:val="PL"/>
    <w:rsid w:val="00655B4D"/>
    <w:rPr>
      <w:rFonts w:ascii="Courier New" w:hAnsi="Courier New"/>
      <w:noProof/>
      <w:sz w:val="16"/>
      <w:lang w:val="en-GB" w:eastAsia="en-US"/>
    </w:rPr>
  </w:style>
  <w:style w:type="character" w:customStyle="1" w:styleId="B3Char">
    <w:name w:val="B3 Char"/>
    <w:link w:val="B3"/>
    <w:rsid w:val="00655B4D"/>
    <w:rPr>
      <w:lang w:val="en-GB" w:eastAsia="en-US"/>
    </w:rPr>
  </w:style>
  <w:style w:type="character" w:customStyle="1" w:styleId="B4Char">
    <w:name w:val="B4 Char"/>
    <w:link w:val="B4"/>
    <w:rsid w:val="00655B4D"/>
    <w:rPr>
      <w:lang w:val="en-GB" w:eastAsia="en-US"/>
    </w:rPr>
  </w:style>
  <w:style w:type="paragraph" w:customStyle="1" w:styleId="msolistparagraph0">
    <w:name w:val="msolistparagraph"/>
    <w:basedOn w:val="a1"/>
    <w:rsid w:val="00655B4D"/>
    <w:pPr>
      <w:spacing w:after="0"/>
      <w:ind w:left="720"/>
    </w:pPr>
    <w:rPr>
      <w:rFonts w:eastAsia="맑은 고딕"/>
      <w:sz w:val="24"/>
      <w:szCs w:val="24"/>
      <w:lang w:val="en-US"/>
    </w:rPr>
  </w:style>
  <w:style w:type="paragraph" w:customStyle="1" w:styleId="Normal">
    <w:name w:val="Normal."/>
    <w:rsid w:val="00655B4D"/>
    <w:pPr>
      <w:widowControl w:val="0"/>
      <w:spacing w:line="180" w:lineRule="atLeast"/>
    </w:pPr>
    <w:rPr>
      <w:rFonts w:eastAsia="바탕"/>
      <w:kern w:val="2"/>
      <w:sz w:val="18"/>
      <w:szCs w:val="18"/>
      <w:lang w:eastAsia="en-US"/>
    </w:rPr>
  </w:style>
  <w:style w:type="paragraph" w:customStyle="1" w:styleId="CharCharCharChar">
    <w:name w:val="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Body Text First Indent"/>
    <w:basedOn w:val="af2"/>
    <w:link w:val="Charf2"/>
    <w:rsid w:val="00655B4D"/>
    <w:pPr>
      <w:widowControl w:val="0"/>
      <w:autoSpaceDE w:val="0"/>
      <w:autoSpaceDN w:val="0"/>
      <w:adjustRightInd w:val="0"/>
      <w:spacing w:after="120"/>
      <w:ind w:firstLineChars="100" w:firstLine="420"/>
      <w:jc w:val="both"/>
    </w:pPr>
    <w:rPr>
      <w:rFonts w:eastAsia="SimSun"/>
      <w:sz w:val="22"/>
      <w:szCs w:val="22"/>
      <w:lang w:val="en-US"/>
    </w:rPr>
  </w:style>
  <w:style w:type="character" w:customStyle="1" w:styleId="Charf2">
    <w:name w:val="본문 첫 줄 들여쓰기 Char"/>
    <w:link w:val="aff8"/>
    <w:rsid w:val="00655B4D"/>
    <w:rPr>
      <w:rFonts w:eastAsia="SimSun"/>
      <w:sz w:val="22"/>
      <w:szCs w:val="22"/>
      <w:lang w:val="en-GB" w:eastAsia="en-US"/>
    </w:rPr>
  </w:style>
  <w:style w:type="character" w:customStyle="1" w:styleId="Charf3">
    <w:name w:val="正文首行缩进 Char"/>
    <w:rsid w:val="00655B4D"/>
    <w:rPr>
      <w:rFonts w:ascii="Times New Roman" w:hAnsi="Times New Roman"/>
      <w:lang w:val="en-GB" w:eastAsia="en-US"/>
    </w:rPr>
  </w:style>
  <w:style w:type="paragraph" w:customStyle="1" w:styleId="cleanCharChar">
    <w:name w:val="clean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aperTableCell">
    <w:name w:val="PaperTableCell"/>
    <w:basedOn w:val="a1"/>
    <w:rsid w:val="00655B4D"/>
    <w:pPr>
      <w:widowControl w:val="0"/>
      <w:spacing w:after="0"/>
      <w:jc w:val="both"/>
    </w:pPr>
    <w:rPr>
      <w:rFonts w:ascii="Century"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rsid w:val="00655B4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2">
    <w:name w:val="Char Char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6">
    <w:name w:val="Char Char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0">
    <w:name w:val="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3">
    <w:name w:val="Char Char13"/>
    <w:rsid w:val="00655B4D"/>
    <w:rPr>
      <w:lang w:val="en-GB" w:eastAsia="ja-JP"/>
    </w:rPr>
  </w:style>
  <w:style w:type="paragraph" w:customStyle="1" w:styleId="1Char2">
    <w:name w:val="(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1b">
    <w:name w:val="표 구분선1"/>
    <w:basedOn w:val="a3"/>
    <w:next w:val="af5"/>
    <w:rsid w:val="00655B4D"/>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2">
    <w:name w:val="Char Char1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655B4D"/>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2">
    <w:name w:val="Char Char42"/>
    <w:rsid w:val="00655B4D"/>
    <w:rPr>
      <w:rFonts w:ascii="Courier New" w:hAnsi="Courier New"/>
      <w:lang w:val="nb-NO" w:eastAsia="ja-JP" w:bidi="ar-SA"/>
    </w:rPr>
  </w:style>
  <w:style w:type="paragraph" w:customStyle="1" w:styleId="CharCharCharCharCharChar2">
    <w:name w:val="Char Char Char Char Char Char2"/>
    <w:semiHidden/>
    <w:rsid w:val="00655B4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2">
    <w:name w:val="목차 912"/>
    <w:basedOn w:val="80"/>
    <w:rsid w:val="00655B4D"/>
    <w:pPr>
      <w:overflowPunct w:val="0"/>
      <w:autoSpaceDE w:val="0"/>
      <w:autoSpaceDN w:val="0"/>
      <w:adjustRightInd w:val="0"/>
      <w:ind w:left="1418" w:hanging="1418"/>
      <w:textAlignment w:val="baseline"/>
    </w:pPr>
    <w:rPr>
      <w:lang w:eastAsia="en-GB"/>
    </w:rPr>
  </w:style>
  <w:style w:type="paragraph" w:customStyle="1" w:styleId="121">
    <w:name w:val="캡션12"/>
    <w:basedOn w:val="a1"/>
    <w:next w:val="a1"/>
    <w:rsid w:val="00655B4D"/>
    <w:pPr>
      <w:overflowPunct w:val="0"/>
      <w:autoSpaceDE w:val="0"/>
      <w:autoSpaceDN w:val="0"/>
      <w:adjustRightInd w:val="0"/>
      <w:spacing w:before="120" w:after="120"/>
      <w:textAlignment w:val="baseline"/>
    </w:pPr>
    <w:rPr>
      <w:b/>
      <w:lang w:eastAsia="en-GB"/>
    </w:rPr>
  </w:style>
  <w:style w:type="paragraph" w:customStyle="1" w:styleId="122">
    <w:name w:val="그림 목차12"/>
    <w:basedOn w:val="a1"/>
    <w:next w:val="a1"/>
    <w:rsid w:val="00655B4D"/>
    <w:pPr>
      <w:overflowPunct w:val="0"/>
      <w:autoSpaceDE w:val="0"/>
      <w:autoSpaceDN w:val="0"/>
      <w:adjustRightInd w:val="0"/>
      <w:ind w:left="400" w:hanging="400"/>
      <w:jc w:val="center"/>
      <w:textAlignment w:val="baseline"/>
    </w:pPr>
    <w:rPr>
      <w:b/>
      <w:lang w:eastAsia="en-GB"/>
    </w:rPr>
  </w:style>
  <w:style w:type="character" w:customStyle="1" w:styleId="CharChar72">
    <w:name w:val="Char Char72"/>
    <w:semiHidden/>
    <w:rsid w:val="00655B4D"/>
    <w:rPr>
      <w:rFonts w:ascii="Tahoma" w:hAnsi="Tahoma" w:cs="Tahoma"/>
      <w:shd w:val="clear" w:color="auto" w:fill="000080"/>
      <w:lang w:val="en-GB" w:eastAsia="en-US"/>
    </w:rPr>
  </w:style>
  <w:style w:type="character" w:customStyle="1" w:styleId="ZchnZchn52">
    <w:name w:val="Zchn Zchn52"/>
    <w:rsid w:val="00655B4D"/>
    <w:rPr>
      <w:rFonts w:ascii="Courier New" w:eastAsia="바탕" w:hAnsi="Courier New"/>
      <w:lang w:val="nb-NO" w:eastAsia="en-US" w:bidi="ar-SA"/>
    </w:rPr>
  </w:style>
  <w:style w:type="character" w:customStyle="1" w:styleId="CharChar102">
    <w:name w:val="Char Char102"/>
    <w:semiHidden/>
    <w:rsid w:val="00655B4D"/>
    <w:rPr>
      <w:rFonts w:ascii="Times New Roman" w:hAnsi="Times New Roman"/>
      <w:lang w:val="en-GB" w:eastAsia="en-US"/>
    </w:rPr>
  </w:style>
  <w:style w:type="character" w:customStyle="1" w:styleId="CharChar92">
    <w:name w:val="Char Char92"/>
    <w:semiHidden/>
    <w:rsid w:val="00655B4D"/>
    <w:rPr>
      <w:rFonts w:ascii="Tahoma" w:hAnsi="Tahoma" w:cs="Tahoma"/>
      <w:sz w:val="16"/>
      <w:szCs w:val="16"/>
      <w:lang w:val="en-GB" w:eastAsia="en-US"/>
    </w:rPr>
  </w:style>
  <w:style w:type="character" w:customStyle="1" w:styleId="CharChar82">
    <w:name w:val="Char Char82"/>
    <w:semiHidden/>
    <w:rsid w:val="00655B4D"/>
    <w:rPr>
      <w:rFonts w:ascii="Times New Roman" w:hAnsi="Times New Roman"/>
      <w:b/>
      <w:bCs/>
      <w:lang w:val="en-GB" w:eastAsia="en-US"/>
    </w:rPr>
  </w:style>
  <w:style w:type="paragraph" w:customStyle="1" w:styleId="1c">
    <w:name w:val="修订1"/>
    <w:hidden/>
    <w:semiHidden/>
    <w:rsid w:val="00655B4D"/>
    <w:rPr>
      <w:rFonts w:eastAsia="바탕"/>
      <w:lang w:val="en-GB" w:eastAsia="en-US"/>
    </w:rPr>
  </w:style>
  <w:style w:type="paragraph" w:customStyle="1" w:styleId="1CharChar1Char2">
    <w:name w:val="(文字) (文字)1 Char (文字) (文字) Char (文字) (文字)1 Char (文字) (文字)2"/>
    <w:semiHidden/>
    <w:rsid w:val="00655B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2">
    <w:name w:val="Char Char292"/>
    <w:rsid w:val="00655B4D"/>
    <w:rPr>
      <w:rFonts w:ascii="Arial" w:hAnsi="Arial"/>
      <w:sz w:val="36"/>
      <w:lang w:val="en-GB" w:eastAsia="en-US" w:bidi="ar-SA"/>
    </w:rPr>
  </w:style>
  <w:style w:type="character" w:customStyle="1" w:styleId="CharChar282">
    <w:name w:val="Char Char282"/>
    <w:rsid w:val="00655B4D"/>
    <w:rPr>
      <w:rFonts w:ascii="Arial" w:hAnsi="Arial"/>
      <w:sz w:val="32"/>
      <w:lang w:val="en-GB"/>
    </w:rPr>
  </w:style>
  <w:style w:type="paragraph" w:customStyle="1" w:styleId="ListParagraph1">
    <w:name w:val="List Paragraph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655B4D"/>
    <w:rPr>
      <w:rFonts w:eastAsia="바탕"/>
      <w:lang w:val="en-GB" w:eastAsia="en-US"/>
    </w:rPr>
  </w:style>
  <w:style w:type="paragraph" w:customStyle="1" w:styleId="1d">
    <w:name w:val="목록 단락1"/>
    <w:basedOn w:val="a1"/>
    <w:qFormat/>
    <w:rsid w:val="00655B4D"/>
    <w:pPr>
      <w:overflowPunct w:val="0"/>
      <w:autoSpaceDE w:val="0"/>
      <w:autoSpaceDN w:val="0"/>
      <w:adjustRightInd w:val="0"/>
      <w:ind w:left="720"/>
      <w:contextualSpacing/>
      <w:textAlignment w:val="baseline"/>
    </w:pPr>
    <w:rPr>
      <w:rFonts w:eastAsia="맑은 고딕"/>
    </w:rPr>
  </w:style>
  <w:style w:type="paragraph" w:customStyle="1" w:styleId="1e">
    <w:name w:val="수정1"/>
    <w:hidden/>
    <w:semiHidden/>
    <w:rsid w:val="00655B4D"/>
    <w:rPr>
      <w:rFonts w:eastAsia="바탕"/>
      <w:lang w:val="en-GB" w:eastAsia="en-US"/>
    </w:rPr>
  </w:style>
  <w:style w:type="paragraph" w:customStyle="1" w:styleId="aff9">
    <w:name w:val="吹き出し"/>
    <w:basedOn w:val="a1"/>
    <w:semiHidden/>
    <w:rsid w:val="00655B4D"/>
    <w:rPr>
      <w:rFonts w:ascii="Tahoma" w:hAnsi="Tahoma" w:cs="Tahoma"/>
      <w:sz w:val="16"/>
      <w:szCs w:val="16"/>
    </w:rPr>
  </w:style>
  <w:style w:type="paragraph" w:customStyle="1" w:styleId="tac0">
    <w:name w:val="tac"/>
    <w:basedOn w:val="a1"/>
    <w:rsid w:val="00655B4D"/>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655B4D"/>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655B4D"/>
    <w:pPr>
      <w:keepLines/>
      <w:numPr>
        <w:ilvl w:val="8"/>
        <w:numId w:val="12"/>
      </w:numPr>
      <w:spacing w:beforeLines="100"/>
      <w:ind w:left="1089" w:hanging="369"/>
      <w:jc w:val="center"/>
    </w:pPr>
    <w:rPr>
      <w:rFonts w:ascii="Arial" w:eastAsia="SimSun" w:hAnsi="Arial"/>
      <w:sz w:val="18"/>
      <w:szCs w:val="18"/>
      <w:lang w:eastAsia="zh-CN"/>
    </w:rPr>
  </w:style>
  <w:style w:type="paragraph" w:customStyle="1" w:styleId="a">
    <w:name w:val="插图题注"/>
    <w:next w:val="a1"/>
    <w:rsid w:val="00655B4D"/>
    <w:pPr>
      <w:numPr>
        <w:ilvl w:val="7"/>
        <w:numId w:val="12"/>
      </w:numPr>
      <w:spacing w:afterLines="100"/>
      <w:ind w:left="1089" w:hanging="369"/>
      <w:jc w:val="center"/>
    </w:pPr>
    <w:rPr>
      <w:rFonts w:ascii="Arial" w:eastAsia="SimSun" w:hAnsi="Arial"/>
      <w:sz w:val="18"/>
      <w:szCs w:val="18"/>
      <w:lang w:eastAsia="zh-CN"/>
    </w:rPr>
  </w:style>
  <w:style w:type="paragraph" w:customStyle="1" w:styleId="tah0">
    <w:name w:val="tah"/>
    <w:basedOn w:val="a1"/>
    <w:rsid w:val="00655B4D"/>
    <w:pPr>
      <w:overflowPunct w:val="0"/>
      <w:autoSpaceDE w:val="0"/>
      <w:autoSpaceDN w:val="0"/>
      <w:spacing w:before="100" w:beforeAutospacing="1" w:after="100" w:afterAutospacing="1"/>
    </w:pPr>
    <w:rPr>
      <w:rFonts w:eastAsia="굴림"/>
      <w:color w:val="000000"/>
      <w:lang w:val="sv-SE"/>
    </w:rPr>
  </w:style>
  <w:style w:type="paragraph" w:customStyle="1" w:styleId="affa">
    <w:name w:val="图样式"/>
    <w:basedOn w:val="a1"/>
    <w:rsid w:val="00655B4D"/>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bleCaption">
    <w:name w:val="Table Caption"/>
    <w:basedOn w:val="ad"/>
    <w:rsid w:val="00485C92"/>
    <w:pPr>
      <w:jc w:val="center"/>
    </w:pPr>
    <w:rPr>
      <w:rFonts w:eastAsia="Times New Roman"/>
      <w:bCs/>
      <w:sz w:val="22"/>
    </w:rPr>
  </w:style>
  <w:style w:type="paragraph" w:customStyle="1" w:styleId="Bulletedo1">
    <w:name w:val="Bulleted o 1"/>
    <w:basedOn w:val="a1"/>
    <w:rsid w:val="00485C92"/>
    <w:pPr>
      <w:numPr>
        <w:numId w:val="17"/>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485C92"/>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485C92"/>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485C9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485C92"/>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85C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321">
    <w:name w:val="Table 3D effects 2"/>
    <w:basedOn w:val="a3"/>
    <w:rsid w:val="00485C92"/>
    <w:pPr>
      <w:overflowPunct w:val="0"/>
      <w:autoSpaceDE w:val="0"/>
      <w:autoSpaceDN w:val="0"/>
      <w:adjustRightInd w:val="0"/>
      <w:spacing w:after="180"/>
      <w:textAlignment w:val="baseline"/>
    </w:pPr>
    <w:rPr>
      <w:rFonts w:ascii="CG Times (WN)" w:eastAsia="Times New Roman" w:hAnsi="CG Times (W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485C92"/>
    <w:pPr>
      <w:overflowPunct w:val="0"/>
      <w:autoSpaceDE w:val="0"/>
      <w:autoSpaceDN w:val="0"/>
      <w:adjustRightInd w:val="0"/>
      <w:spacing w:after="180"/>
      <w:textAlignment w:val="baseline"/>
    </w:pPr>
    <w:rPr>
      <w:rFonts w:ascii="CG Times (WN)" w:eastAsia="Times New Roman" w:hAnsi="CG Times (W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485C92"/>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485C92"/>
    <w:rPr>
      <w:rFonts w:ascii="Arial" w:eastAsia="Arial" w:hAnsi="Arial"/>
      <w:b/>
      <w:bCs/>
      <w:noProof/>
      <w:sz w:val="22"/>
      <w:lang w:val="en-GB" w:eastAsia="en-US"/>
    </w:rPr>
  </w:style>
  <w:style w:type="paragraph" w:customStyle="1" w:styleId="2a">
    <w:name w:val="中等深浅网格 2"/>
    <w:uiPriority w:val="1"/>
    <w:qFormat/>
    <w:rsid w:val="00485C92"/>
    <w:pPr>
      <w:overflowPunct w:val="0"/>
      <w:autoSpaceDE w:val="0"/>
      <w:autoSpaceDN w:val="0"/>
      <w:adjustRightInd w:val="0"/>
    </w:pPr>
    <w:rPr>
      <w:rFonts w:eastAsia="맑은 고딕"/>
      <w:lang w:val="en-GB" w:eastAsia="ja-JP"/>
    </w:rPr>
  </w:style>
  <w:style w:type="paragraph" w:customStyle="1" w:styleId="210">
    <w:name w:val="中等深浅网格 21"/>
    <w:uiPriority w:val="1"/>
    <w:qFormat/>
    <w:rsid w:val="00485C92"/>
    <w:pPr>
      <w:overflowPunct w:val="0"/>
      <w:autoSpaceDE w:val="0"/>
      <w:autoSpaceDN w:val="0"/>
      <w:adjustRightInd w:val="0"/>
    </w:pPr>
    <w:rPr>
      <w:rFonts w:eastAsia="맑은 고딕"/>
      <w:lang w:val="en-GB" w:eastAsia="ja-JP"/>
    </w:rPr>
  </w:style>
  <w:style w:type="character" w:customStyle="1" w:styleId="CharChar121">
    <w:name w:val="Char Char121"/>
    <w:locked/>
    <w:rsid w:val="00756FFF"/>
    <w:rPr>
      <w:rFonts w:ascii="Arial" w:hAnsi="Arial"/>
      <w:b/>
      <w:noProof/>
      <w:sz w:val="18"/>
      <w:lang w:val="en-GB" w:bidi="ar-SA"/>
    </w:rPr>
  </w:style>
  <w:style w:type="character" w:customStyle="1" w:styleId="CharChar51">
    <w:name w:val="Char Char51"/>
    <w:rsid w:val="00756FFF"/>
    <w:rPr>
      <w:lang w:val="en-GB" w:eastAsia="ja-JP" w:bidi="ar-SA"/>
    </w:rPr>
  </w:style>
  <w:style w:type="paragraph" w:customStyle="1" w:styleId="110">
    <w:name w:val="목록11"/>
    <w:basedOn w:val="a1"/>
    <w:rsid w:val="00756FFF"/>
    <w:pPr>
      <w:spacing w:before="120" w:after="0" w:line="280" w:lineRule="atLeast"/>
      <w:ind w:left="360" w:hanging="360"/>
      <w:jc w:val="both"/>
    </w:pPr>
    <w:rPr>
      <w:rFonts w:ascii="Bookman" w:hAnsi="Bookman"/>
      <w:lang w:val="en-US"/>
    </w:rPr>
  </w:style>
  <w:style w:type="character" w:customStyle="1" w:styleId="CharChar31">
    <w:name w:val="Char Char31"/>
    <w:semiHidden/>
    <w:rsid w:val="00756FF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1">
    <w:name w:val="Char Char1 Char Char Char Char1 Char Char Char Char Char Char Char Char Char Char Char Char Char Char Char Char Char Char Char Char Char Char Char Char Char Char Char Char Char Char Char Char Char Char Char Char (文字) (文字) Char Ch1"/>
    <w:semiHidden/>
    <w:rsid w:val="00756F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1f0">
    <w:name w:val="Table Grid 1"/>
    <w:basedOn w:val="a3"/>
    <w:rsid w:val="00756FFF"/>
    <w:pPr>
      <w:spacing w:after="180"/>
    </w:pPr>
    <w:rPr>
      <w:rFonts w:eastAsia="SimSun"/>
      <w:lang w:val="sv-SE" w:eastAsia="sv-SE"/>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2F7D26"/>
    <w:pPr>
      <w:spacing w:after="120"/>
      <w:ind w:left="1440" w:hanging="1440"/>
      <w:jc w:val="both"/>
    </w:pPr>
    <w:rPr>
      <w:sz w:val="22"/>
      <w:szCs w:val="24"/>
      <w:lang w:val="x-none" w:eastAsia="x-none"/>
    </w:rPr>
  </w:style>
  <w:style w:type="character" w:customStyle="1" w:styleId="3GPPNormalTextChar">
    <w:name w:val="3GPP Normal Text Char"/>
    <w:link w:val="3GPPNormalText"/>
    <w:rsid w:val="002F7D26"/>
    <w:rPr>
      <w:sz w:val="22"/>
      <w:szCs w:val="24"/>
      <w:lang w:val="x-none" w:eastAsia="x-none"/>
    </w:rPr>
  </w:style>
  <w:style w:type="character" w:customStyle="1" w:styleId="UnresolvedMention1">
    <w:name w:val="Unresolved Mention1"/>
    <w:uiPriority w:val="99"/>
    <w:semiHidden/>
    <w:unhideWhenUsed/>
    <w:rsid w:val="002F7D26"/>
    <w:rPr>
      <w:color w:val="808080"/>
      <w:shd w:val="clear" w:color="auto" w:fill="E6E6E6"/>
    </w:rPr>
  </w:style>
  <w:style w:type="paragraph" w:customStyle="1" w:styleId="TOC91">
    <w:name w:val="TOC 91"/>
    <w:basedOn w:val="80"/>
    <w:rsid w:val="002F7D2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1"/>
    <w:next w:val="a1"/>
    <w:rsid w:val="002F7D26"/>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1"/>
    <w:next w:val="a1"/>
    <w:rsid w:val="002F7D26"/>
    <w:pPr>
      <w:overflowPunct w:val="0"/>
      <w:autoSpaceDE w:val="0"/>
      <w:autoSpaceDN w:val="0"/>
      <w:adjustRightInd w:val="0"/>
      <w:ind w:left="400" w:hanging="400"/>
      <w:jc w:val="center"/>
      <w:textAlignment w:val="baseline"/>
    </w:pPr>
    <w:rPr>
      <w:b/>
      <w:lang w:eastAsia="en-GB"/>
    </w:rPr>
  </w:style>
  <w:style w:type="paragraph" w:customStyle="1" w:styleId="List1">
    <w:name w:val="List1"/>
    <w:basedOn w:val="a1"/>
    <w:rsid w:val="002F7D26"/>
    <w:pPr>
      <w:spacing w:before="120" w:after="0" w:line="280" w:lineRule="atLeast"/>
      <w:ind w:left="360" w:hanging="360"/>
      <w:jc w:val="both"/>
    </w:pPr>
    <w:rPr>
      <w:rFonts w:ascii="Bookman" w:hAnsi="Bookman"/>
      <w:lang w:val="en-US"/>
    </w:rPr>
  </w:style>
  <w:style w:type="character" w:customStyle="1" w:styleId="9Char1">
    <w:name w:val="제목 9 Char1"/>
    <w:aliases w:val="Figure Heading Char1,FH Char1"/>
    <w:basedOn w:val="a2"/>
    <w:semiHidden/>
    <w:rsid w:val="002F7D26"/>
    <w:rPr>
      <w:lang w:val="en-GB"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2F7D26"/>
    <w:rPr>
      <w:rFonts w:eastAsia="MS Mincho"/>
      <w:lang w:val="en-GB" w:eastAsia="en-US"/>
    </w:rPr>
  </w:style>
  <w:style w:type="paragraph" w:customStyle="1" w:styleId="CharCharCharCharChar1">
    <w:name w:val="Char Char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C47384"/>
    <w:rPr>
      <w:lang w:val="en-GB" w:eastAsia="ja-JP"/>
    </w:rPr>
  </w:style>
  <w:style w:type="paragraph" w:customStyle="1" w:styleId="1Char10">
    <w:name w:val="(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C4738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C47384"/>
    <w:rPr>
      <w:rFonts w:ascii="Courier New" w:hAnsi="Courier New"/>
      <w:lang w:val="nb-NO" w:eastAsia="ja-JP" w:bidi="ar-SA"/>
    </w:rPr>
  </w:style>
  <w:style w:type="paragraph" w:customStyle="1" w:styleId="CharCharCharCharCharChar1">
    <w:name w:val="Char Char Char Char Char Char1"/>
    <w:semiHidden/>
    <w:rsid w:val="00C473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11">
    <w:name w:val="목차 911"/>
    <w:basedOn w:val="80"/>
    <w:rsid w:val="00C47384"/>
    <w:pPr>
      <w:overflowPunct w:val="0"/>
      <w:autoSpaceDE w:val="0"/>
      <w:autoSpaceDN w:val="0"/>
      <w:adjustRightInd w:val="0"/>
      <w:ind w:left="1418" w:hanging="1418"/>
      <w:textAlignment w:val="baseline"/>
    </w:pPr>
    <w:rPr>
      <w:lang w:eastAsia="en-GB"/>
    </w:rPr>
  </w:style>
  <w:style w:type="paragraph" w:customStyle="1" w:styleId="112">
    <w:name w:val="캡션11"/>
    <w:basedOn w:val="a1"/>
    <w:next w:val="a1"/>
    <w:rsid w:val="00C47384"/>
    <w:pPr>
      <w:overflowPunct w:val="0"/>
      <w:autoSpaceDE w:val="0"/>
      <w:autoSpaceDN w:val="0"/>
      <w:adjustRightInd w:val="0"/>
      <w:spacing w:before="120" w:after="120"/>
      <w:textAlignment w:val="baseline"/>
    </w:pPr>
    <w:rPr>
      <w:b/>
      <w:lang w:eastAsia="en-GB"/>
    </w:rPr>
  </w:style>
  <w:style w:type="paragraph" w:customStyle="1" w:styleId="113">
    <w:name w:val="그림 목차11"/>
    <w:basedOn w:val="a1"/>
    <w:next w:val="a1"/>
    <w:rsid w:val="00C47384"/>
    <w:pPr>
      <w:overflowPunct w:val="0"/>
      <w:autoSpaceDE w:val="0"/>
      <w:autoSpaceDN w:val="0"/>
      <w:adjustRightInd w:val="0"/>
      <w:ind w:left="400" w:hanging="400"/>
      <w:jc w:val="center"/>
      <w:textAlignment w:val="baseline"/>
    </w:pPr>
    <w:rPr>
      <w:b/>
      <w:lang w:eastAsia="en-GB"/>
    </w:rPr>
  </w:style>
  <w:style w:type="character" w:customStyle="1" w:styleId="CharChar71">
    <w:name w:val="Char Char71"/>
    <w:semiHidden/>
    <w:rsid w:val="00C47384"/>
    <w:rPr>
      <w:rFonts w:ascii="Tahoma" w:hAnsi="Tahoma" w:cs="Tahoma"/>
      <w:shd w:val="clear" w:color="auto" w:fill="000080"/>
      <w:lang w:val="en-GB" w:eastAsia="en-US"/>
    </w:rPr>
  </w:style>
  <w:style w:type="character" w:customStyle="1" w:styleId="ZchnZchn51">
    <w:name w:val="Zchn Zchn51"/>
    <w:rsid w:val="00C47384"/>
    <w:rPr>
      <w:rFonts w:ascii="Courier New" w:eastAsia="바탕" w:hAnsi="Courier New"/>
      <w:lang w:val="nb-NO" w:eastAsia="en-US" w:bidi="ar-SA"/>
    </w:rPr>
  </w:style>
  <w:style w:type="character" w:customStyle="1" w:styleId="CharChar101">
    <w:name w:val="Char Char101"/>
    <w:semiHidden/>
    <w:rsid w:val="00C47384"/>
    <w:rPr>
      <w:rFonts w:ascii="Times New Roman" w:hAnsi="Times New Roman"/>
      <w:lang w:val="en-GB" w:eastAsia="en-US"/>
    </w:rPr>
  </w:style>
  <w:style w:type="character" w:customStyle="1" w:styleId="CharChar91">
    <w:name w:val="Char Char91"/>
    <w:semiHidden/>
    <w:rsid w:val="00C47384"/>
    <w:rPr>
      <w:rFonts w:ascii="Tahoma" w:hAnsi="Tahoma" w:cs="Tahoma"/>
      <w:sz w:val="16"/>
      <w:szCs w:val="16"/>
      <w:lang w:val="en-GB" w:eastAsia="en-US"/>
    </w:rPr>
  </w:style>
  <w:style w:type="character" w:customStyle="1" w:styleId="CharChar81">
    <w:name w:val="Char Char81"/>
    <w:semiHidden/>
    <w:rsid w:val="00C47384"/>
    <w:rPr>
      <w:rFonts w:ascii="Times New Roman" w:hAnsi="Times New Roman"/>
      <w:b/>
      <w:bCs/>
      <w:lang w:val="en-GB" w:eastAsia="en-US"/>
    </w:rPr>
  </w:style>
  <w:style w:type="paragraph" w:customStyle="1" w:styleId="1CharChar1Char1">
    <w:name w:val="(文字) (文字)1 Char (文字) (文字) Char (文字) (文字)1 Char (文字) (文字)1"/>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C473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C47384"/>
    <w:rPr>
      <w:rFonts w:ascii="Arial" w:hAnsi="Arial"/>
      <w:sz w:val="36"/>
      <w:lang w:val="en-GB" w:eastAsia="en-US" w:bidi="ar-SA"/>
    </w:rPr>
  </w:style>
  <w:style w:type="character" w:customStyle="1" w:styleId="CharChar281">
    <w:name w:val="Char Char281"/>
    <w:rsid w:val="00C47384"/>
    <w:rPr>
      <w:rFonts w:ascii="Arial" w:hAnsi="Arial"/>
      <w:sz w:val="32"/>
      <w:lang w:val="en-GB"/>
    </w:rPr>
  </w:style>
  <w:style w:type="paragraph" w:customStyle="1" w:styleId="Eqn">
    <w:name w:val="Eqn"/>
    <w:basedOn w:val="a1"/>
    <w:qFormat/>
    <w:rsid w:val="00C47384"/>
    <w:pPr>
      <w:widowControl w:val="0"/>
      <w:tabs>
        <w:tab w:val="center" w:pos="4608"/>
        <w:tab w:val="right" w:pos="9216"/>
      </w:tabs>
      <w:wordWrap w:val="0"/>
      <w:autoSpaceDE w:val="0"/>
      <w:autoSpaceDN w:val="0"/>
      <w:snapToGrid w:val="0"/>
      <w:spacing w:after="120" w:line="259" w:lineRule="auto"/>
      <w:jc w:val="both"/>
    </w:pPr>
    <w:rPr>
      <w:rFonts w:asciiTheme="minorHAnsi" w:eastAsia="SimSun" w:hAnsiTheme="minorHAnsi" w:cstheme="minorBidi"/>
      <w:kern w:val="2"/>
      <w:sz w:val="22"/>
      <w:szCs w:val="22"/>
      <w:lang w:val="en-US" w:eastAsia="ko-KR"/>
    </w:rPr>
  </w:style>
  <w:style w:type="paragraph" w:customStyle="1" w:styleId="tablecell">
    <w:name w:val="tablecell"/>
    <w:basedOn w:val="a1"/>
    <w:qFormat/>
    <w:rsid w:val="00C47384"/>
    <w:pPr>
      <w:widowControl w:val="0"/>
      <w:wordWrap w:val="0"/>
      <w:autoSpaceDE w:val="0"/>
      <w:autoSpaceDN w:val="0"/>
      <w:snapToGrid w:val="0"/>
      <w:spacing w:before="20" w:after="20" w:line="259" w:lineRule="auto"/>
      <w:jc w:val="both"/>
    </w:pPr>
    <w:rPr>
      <w:rFonts w:asciiTheme="minorHAnsi" w:eastAsia="SimSun" w:hAnsiTheme="minorHAnsi" w:cstheme="minorBidi"/>
      <w:kern w:val="2"/>
      <w:sz w:val="22"/>
      <w:szCs w:val="22"/>
      <w:lang w:val="en-US"/>
    </w:rPr>
  </w:style>
  <w:style w:type="paragraph" w:customStyle="1" w:styleId="tablecol">
    <w:name w:val="tablecol"/>
    <w:basedOn w:val="tablecell"/>
    <w:qFormat/>
    <w:rsid w:val="00C47384"/>
    <w:pPr>
      <w:jc w:val="center"/>
    </w:pPr>
    <w:rPr>
      <w:b/>
    </w:rPr>
  </w:style>
  <w:style w:type="character" w:customStyle="1" w:styleId="MTDisplayEquationChar">
    <w:name w:val="MTDisplayEquation Char"/>
    <w:link w:val="MTDisplayEquation"/>
    <w:rsid w:val="00C47384"/>
    <w:rPr>
      <w:lang w:val="en-GB" w:eastAsia="en-US"/>
    </w:rPr>
  </w:style>
  <w:style w:type="character" w:customStyle="1" w:styleId="Chare">
    <w:name w:val="목록 단락 Char"/>
    <w:aliases w:val="- Bullets Char"/>
    <w:link w:val="afc"/>
    <w:uiPriority w:val="34"/>
    <w:qFormat/>
    <w:rsid w:val="00C47384"/>
    <w:rPr>
      <w:lang w:val="en-GB" w:eastAsia="en-US"/>
    </w:rPr>
  </w:style>
  <w:style w:type="paragraph" w:customStyle="1" w:styleId="enumlev1">
    <w:name w:val="enumlev1"/>
    <w:basedOn w:val="a1"/>
    <w:link w:val="enumlev1Char"/>
    <w:qFormat/>
    <w:rsid w:val="00C47384"/>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47384"/>
    <w:rPr>
      <w:rFonts w:asciiTheme="minorHAnsi" w:eastAsia="SimSun" w:hAnsiTheme="minorHAnsi" w:cstheme="minorBidi"/>
      <w:kern w:val="2"/>
      <w:sz w:val="24"/>
      <w:szCs w:val="22"/>
      <w:lang w:eastAsia="en-US"/>
    </w:rPr>
  </w:style>
  <w:style w:type="table" w:styleId="affc">
    <w:name w:val="Table Theme"/>
    <w:basedOn w:val="a3"/>
    <w:rsid w:val="00C47384"/>
    <w:pPr>
      <w:autoSpaceDE w:val="0"/>
      <w:autoSpaceDN w:val="0"/>
      <w:adjustRightInd w:val="0"/>
      <w:snapToGrid w:val="0"/>
      <w:spacing w:after="120"/>
      <w:jc w:val="both"/>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Placeholder Text"/>
    <w:basedOn w:val="a2"/>
    <w:uiPriority w:val="99"/>
    <w:semiHidden/>
    <w:rsid w:val="00C47384"/>
    <w:rPr>
      <w:color w:val="808080"/>
    </w:rPr>
  </w:style>
  <w:style w:type="paragraph" w:customStyle="1" w:styleId="LGTdoc">
    <w:name w:val="LGTdoc_본문"/>
    <w:basedOn w:val="a1"/>
    <w:rsid w:val="00C47384"/>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numbering" w:customStyle="1" w:styleId="1f1">
    <w:name w:val="목록 없음1"/>
    <w:next w:val="a4"/>
    <w:uiPriority w:val="99"/>
    <w:semiHidden/>
    <w:unhideWhenUsed/>
    <w:rsid w:val="003537CB"/>
  </w:style>
  <w:style w:type="table" w:customStyle="1" w:styleId="2b">
    <w:name w:val="표 구분선2"/>
    <w:basedOn w:val="a3"/>
    <w:next w:val="af5"/>
    <w:uiPriority w:val="39"/>
    <w:rsid w:val="003537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537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无列表11"/>
    <w:next w:val="a4"/>
    <w:semiHidden/>
    <w:rsid w:val="003537CB"/>
  </w:style>
  <w:style w:type="numbering" w:customStyle="1" w:styleId="115">
    <w:name w:val="リストなし11"/>
    <w:next w:val="a4"/>
    <w:uiPriority w:val="99"/>
    <w:semiHidden/>
    <w:unhideWhenUsed/>
    <w:rsid w:val="003537CB"/>
  </w:style>
  <w:style w:type="numbering" w:customStyle="1" w:styleId="212">
    <w:name w:val="リストなし21"/>
    <w:next w:val="a4"/>
    <w:uiPriority w:val="99"/>
    <w:semiHidden/>
    <w:unhideWhenUsed/>
    <w:rsid w:val="003537CB"/>
  </w:style>
  <w:style w:type="numbering" w:customStyle="1" w:styleId="311">
    <w:name w:val="リストなし31"/>
    <w:next w:val="a4"/>
    <w:uiPriority w:val="99"/>
    <w:semiHidden/>
    <w:unhideWhenUsed/>
    <w:rsid w:val="003537CB"/>
  </w:style>
  <w:style w:type="numbering" w:customStyle="1" w:styleId="411">
    <w:name w:val="リストなし41"/>
    <w:next w:val="a4"/>
    <w:uiPriority w:val="99"/>
    <w:semiHidden/>
    <w:unhideWhenUsed/>
    <w:rsid w:val="00353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256504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683240991">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1416398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72780971">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A2489-91CB-476F-9270-E4386DCD2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9661</Words>
  <Characters>55071</Characters>
  <Application>Microsoft Office Word</Application>
  <DocSecurity>0</DocSecurity>
  <Lines>458</Lines>
  <Paragraphs>129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report skeleton</vt:lpstr>
      <vt:lpstr>3GPP report skeleton</vt:lpstr>
      <vt:lpstr>3GPP report skeleton</vt:lpstr>
    </vt:vector>
  </TitlesOfParts>
  <Company>ETSI-MCC</Company>
  <LinksUpToDate>false</LinksUpToDate>
  <CharactersWithSpaces>64603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Suhwan Lim</dc:creator>
  <cp:keywords>3GPP</cp:keywords>
  <dc:description/>
  <cp:lastModifiedBy>임수환/책임연구원/미래기술센터 C&amp;M표준(연)5G무선통신표준Task(suhwan.lim@lge.com)</cp:lastModifiedBy>
  <cp:revision>3</cp:revision>
  <cp:lastPrinted>2017-11-16T10:05:00Z</cp:lastPrinted>
  <dcterms:created xsi:type="dcterms:W3CDTF">2022-02-14T06:46:00Z</dcterms:created>
  <dcterms:modified xsi:type="dcterms:W3CDTF">2022-02-14T06:48:00Z</dcterms:modified>
</cp:coreProperties>
</file>